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F842E" w14:textId="7F058ED6" w:rsidR="00794A92" w:rsidRPr="00794A92" w:rsidRDefault="00794A92" w:rsidP="00794A92">
      <w:pPr>
        <w:tabs>
          <w:tab w:val="right" w:pos="9639"/>
        </w:tabs>
        <w:overflowPunct/>
        <w:autoSpaceDE/>
        <w:autoSpaceDN/>
        <w:adjustRightInd/>
        <w:jc w:val="left"/>
        <w:textAlignment w:val="auto"/>
        <w:rPr>
          <w:rFonts w:ascii="Arial" w:eastAsia="Times New Roman" w:hAnsi="Arial"/>
          <w:b/>
          <w:bCs/>
          <w:sz w:val="24"/>
          <w:szCs w:val="24"/>
          <w:lang w:val="en-GB"/>
        </w:rPr>
      </w:pPr>
      <w:r w:rsidRPr="00794A92">
        <w:rPr>
          <w:rFonts w:ascii="Arial" w:eastAsia="Times New Roman" w:hAnsi="Arial"/>
          <w:b/>
          <w:bCs/>
          <w:sz w:val="24"/>
          <w:szCs w:val="24"/>
          <w:lang w:val="en-GB"/>
        </w:rPr>
        <w:t>3GPP TSG-RAN WG2 Meeting #123</w:t>
      </w:r>
      <w:r w:rsidRPr="00794A92">
        <w:rPr>
          <w:rFonts w:ascii="Arial" w:eastAsia="Times New Roman" w:hAnsi="Arial"/>
          <w:b/>
          <w:bCs/>
          <w:sz w:val="24"/>
          <w:szCs w:val="24"/>
          <w:lang w:val="en-GB"/>
        </w:rPr>
        <w:tab/>
      </w:r>
      <w:r w:rsidR="00207112">
        <w:rPr>
          <w:rFonts w:ascii="Arial" w:eastAsia="Times New Roman" w:hAnsi="Arial"/>
          <w:b/>
          <w:bCs/>
          <w:i/>
          <w:sz w:val="24"/>
          <w:szCs w:val="24"/>
          <w:lang w:val="en-GB"/>
        </w:rPr>
        <w:t>R2-2308209</w:t>
      </w:r>
      <w:bookmarkStart w:id="0" w:name="_GoBack"/>
      <w:bookmarkEnd w:id="0"/>
    </w:p>
    <w:p w14:paraId="338512CF" w14:textId="52AEDB29" w:rsidR="00F54DA5" w:rsidRPr="00F54DA5" w:rsidRDefault="00794A92" w:rsidP="00794A92">
      <w:pPr>
        <w:tabs>
          <w:tab w:val="right" w:pos="9639"/>
        </w:tabs>
        <w:overflowPunct/>
        <w:autoSpaceDE/>
        <w:autoSpaceDN/>
        <w:adjustRightInd/>
        <w:jc w:val="left"/>
        <w:textAlignment w:val="auto"/>
        <w:rPr>
          <w:rFonts w:ascii="Arial" w:hAnsi="Arial" w:cs="Arial"/>
          <w:b/>
          <w:sz w:val="24"/>
          <w:szCs w:val="24"/>
          <w:lang w:val="en-GB" w:eastAsia="en-US"/>
        </w:rPr>
      </w:pPr>
      <w:r w:rsidRPr="00794A92">
        <w:rPr>
          <w:rFonts w:ascii="Arial" w:eastAsia="Times New Roman" w:hAnsi="Arial"/>
          <w:b/>
          <w:bCs/>
          <w:sz w:val="24"/>
          <w:szCs w:val="24"/>
          <w:lang w:val="en-GB"/>
        </w:rPr>
        <w:t>Toulouse, France, August 21-25, 2023</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6BC28FF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94A92" w:rsidRPr="00794A92">
        <w:rPr>
          <w:rFonts w:ascii="Arial" w:eastAsia="MS Mincho" w:hAnsi="Arial" w:cs="Arial"/>
          <w:b/>
          <w:bCs/>
          <w:sz w:val="24"/>
          <w:lang w:val="en-GB" w:eastAsia="en-US"/>
        </w:rPr>
        <w:t>7.25.2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0A05E4C7"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EE58A1">
        <w:rPr>
          <w:rFonts w:ascii="Arial" w:eastAsia="Times New Roman" w:hAnsi="Arial" w:cs="Arial"/>
          <w:b/>
          <w:bCs/>
          <w:sz w:val="24"/>
          <w:lang w:val="en-GB" w:eastAsia="en-US"/>
        </w:rPr>
        <w:t>Further updates to the RAN2 CRs for</w:t>
      </w:r>
      <w:r w:rsidR="00D150DE">
        <w:rPr>
          <w:rFonts w:ascii="Arial" w:eastAsia="Times New Roman" w:hAnsi="Arial" w:cs="Arial"/>
          <w:b/>
          <w:bCs/>
          <w:sz w:val="24"/>
          <w:lang w:val="en-GB" w:eastAsia="en-US"/>
        </w:rPr>
        <w:t xml:space="preserve"> Rel-18 UL Tx switching enhancements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BB23BD">
      <w:pPr>
        <w:pStyle w:val="1"/>
        <w:numPr>
          <w:ilvl w:val="0"/>
          <w:numId w:val="5"/>
        </w:numPr>
      </w:pPr>
      <w:r w:rsidRPr="00A6509D">
        <w:t>Introduction</w:t>
      </w:r>
    </w:p>
    <w:p w14:paraId="0371754E" w14:textId="0248B7E1" w:rsidR="003F2886" w:rsidRDefault="00EE58A1" w:rsidP="007F2C8B">
      <w:pPr>
        <w:rPr>
          <w:szCs w:val="22"/>
          <w:lang w:val="en-GB"/>
        </w:rPr>
      </w:pPr>
      <w:r>
        <w:rPr>
          <w:szCs w:val="22"/>
        </w:rPr>
        <w:t>I</w:t>
      </w:r>
      <w:r>
        <w:rPr>
          <w:rFonts w:hint="eastAsia"/>
          <w:szCs w:val="22"/>
        </w:rPr>
        <w:t>n</w:t>
      </w:r>
      <w:r>
        <w:rPr>
          <w:szCs w:val="22"/>
        </w:rPr>
        <w:t xml:space="preserve"> last RAN2 meeting, the signaling design for RRC configuration and UE capability reporting have been finalized based on the RAN1/4 inputs. And the RAN2 CRs were agreed-in-principle </w:t>
      </w:r>
      <w:r w:rsidR="006F56D1">
        <w:rPr>
          <w:szCs w:val="22"/>
        </w:rPr>
        <w:t xml:space="preserve">in </w:t>
      </w:r>
      <w:r w:rsidR="006F56D1">
        <w:rPr>
          <w:szCs w:val="22"/>
          <w:lang w:val="en-GB"/>
        </w:rPr>
        <w:t xml:space="preserve">R2-2306911, R2-2306912 and R2-2306913 </w:t>
      </w:r>
      <w:r>
        <w:rPr>
          <w:szCs w:val="22"/>
        </w:rPr>
        <w:t xml:space="preserve">by post email discussion </w:t>
      </w:r>
      <w:r w:rsidRPr="00EE58A1">
        <w:rPr>
          <w:szCs w:val="22"/>
        </w:rPr>
        <w:t>[Post122][025][MCE] MCE TX switching CRs</w:t>
      </w:r>
      <w:r w:rsidR="006F56D1">
        <w:rPr>
          <w:szCs w:val="22"/>
        </w:rPr>
        <w:t xml:space="preserve">. </w:t>
      </w:r>
    </w:p>
    <w:p w14:paraId="098248B6" w14:textId="64BA1F68" w:rsidR="00EE58A1" w:rsidRDefault="00EE58A1" w:rsidP="007F2C8B">
      <w:pPr>
        <w:rPr>
          <w:szCs w:val="22"/>
        </w:rPr>
      </w:pPr>
      <w:r>
        <w:rPr>
          <w:szCs w:val="22"/>
          <w:lang w:val="en-GB"/>
        </w:rPr>
        <w:t xml:space="preserve">In this contribution, we discuss </w:t>
      </w:r>
      <w:r w:rsidR="00DF3A74">
        <w:rPr>
          <w:szCs w:val="22"/>
          <w:lang w:val="en-GB"/>
        </w:rPr>
        <w:t>some leftovers newly identified and RAN2 CR clarifications/corrections</w:t>
      </w:r>
      <w:r w:rsidR="000233D6">
        <w:rPr>
          <w:szCs w:val="22"/>
          <w:lang w:val="en-GB"/>
        </w:rPr>
        <w:t>.</w:t>
      </w:r>
    </w:p>
    <w:p w14:paraId="66DB81E2" w14:textId="77777777" w:rsidR="00AE3E14" w:rsidRDefault="00AE3E14" w:rsidP="00BB23BD">
      <w:pPr>
        <w:pStyle w:val="1"/>
        <w:numPr>
          <w:ilvl w:val="0"/>
          <w:numId w:val="5"/>
        </w:numPr>
      </w:pPr>
      <w:r w:rsidRPr="00A6509D">
        <w:t>Discussion</w:t>
      </w:r>
    </w:p>
    <w:p w14:paraId="09366A25" w14:textId="7D9F5C00" w:rsidR="00BE2C0A" w:rsidRDefault="00BE2C0A" w:rsidP="002067AB">
      <w:pPr>
        <w:pStyle w:val="af"/>
      </w:pPr>
      <w:r>
        <w:t xml:space="preserve">2.1 Adding RAN4 capability </w:t>
      </w:r>
      <w:r w:rsidRPr="000233D6">
        <w:t>[</w:t>
      </w:r>
      <w:r w:rsidRPr="00983CD0">
        <w:t>on-unaffected-band-involved</w:t>
      </w:r>
      <w:r w:rsidRPr="000233D6">
        <w:t>]</w:t>
      </w:r>
    </w:p>
    <w:p w14:paraId="718D2A43" w14:textId="3DAB39A2" w:rsidR="00B42B57" w:rsidRDefault="005D7CF9" w:rsidP="002067AB">
      <w:pPr>
        <w:jc w:val="left"/>
        <w:rPr>
          <w:lang w:val="en-GB" w:eastAsia="ja-JP"/>
        </w:rPr>
      </w:pPr>
      <w:r w:rsidRPr="005D7CF9">
        <w:rPr>
          <w:lang w:val="en-GB" w:eastAsia="ja-JP"/>
        </w:rPr>
        <w:t>RAN4 sent LS in R4-2310271 and R4-2310495 in RAN4 #10</w:t>
      </w:r>
      <w:r>
        <w:rPr>
          <w:lang w:val="en-GB" w:eastAsia="ja-JP"/>
        </w:rPr>
        <w:t xml:space="preserve">7. Although </w:t>
      </w:r>
      <w:r w:rsidRPr="00EE58A1">
        <w:rPr>
          <w:szCs w:val="22"/>
        </w:rPr>
        <w:t>[Post122][025][MCE</w:t>
      </w:r>
      <w:r>
        <w:rPr>
          <w:szCs w:val="22"/>
        </w:rPr>
        <w:t xml:space="preserve">] tried to capture all the RAN4 agreement, the </w:t>
      </w:r>
      <w:r>
        <w:rPr>
          <w:lang w:val="en-GB" w:eastAsia="ja-JP"/>
        </w:rPr>
        <w:t>capability</w:t>
      </w:r>
      <w:r w:rsidRPr="000233D6">
        <w:rPr>
          <w:lang w:val="en-GB" w:eastAsia="ja-JP"/>
        </w:rPr>
        <w:t xml:space="preserve"> [</w:t>
      </w:r>
      <w:r w:rsidRPr="008B3AD2">
        <w:rPr>
          <w:i/>
          <w:highlight w:val="green"/>
          <w:lang w:val="en-GB" w:eastAsia="ja-JP"/>
        </w:rPr>
        <w:t>on-unaffected-band-involved</w:t>
      </w:r>
      <w:r w:rsidRPr="000233D6">
        <w:rPr>
          <w:lang w:val="en-GB" w:eastAsia="ja-JP"/>
        </w:rPr>
        <w:t xml:space="preserve">] </w:t>
      </w:r>
      <w:r>
        <w:rPr>
          <w:lang w:val="en-GB" w:eastAsia="ja-JP"/>
        </w:rPr>
        <w:t>seems</w:t>
      </w:r>
      <w:r w:rsidR="00822D56">
        <w:rPr>
          <w:lang w:val="en-GB" w:eastAsia="ja-JP"/>
        </w:rPr>
        <w:t xml:space="preserve"> have</w:t>
      </w:r>
      <w:r>
        <w:rPr>
          <w:lang w:val="en-GB" w:eastAsia="ja-JP"/>
        </w:rPr>
        <w:t xml:space="preserve"> be</w:t>
      </w:r>
      <w:r w:rsidR="00822D56">
        <w:rPr>
          <w:lang w:val="en-GB" w:eastAsia="ja-JP"/>
        </w:rPr>
        <w:t>en</w:t>
      </w:r>
      <w:r>
        <w:rPr>
          <w:lang w:val="en-GB" w:eastAsia="ja-JP"/>
        </w:rPr>
        <w:t xml:space="preserve"> overlooked due to the similarity </w:t>
      </w:r>
      <w:r w:rsidR="00822D56">
        <w:rPr>
          <w:lang w:val="en-GB" w:eastAsia="ja-JP"/>
        </w:rPr>
        <w:t>to</w:t>
      </w:r>
      <w:r>
        <w:rPr>
          <w:lang w:val="en-GB" w:eastAsia="ja-JP"/>
        </w:rPr>
        <w:t xml:space="preserve"> the other UE capacity</w:t>
      </w:r>
      <w:r w:rsidR="00B42B57">
        <w:rPr>
          <w:lang w:val="en-GB" w:eastAsia="ja-JP"/>
        </w:rPr>
        <w:t xml:space="preserve"> </w:t>
      </w:r>
      <w:r w:rsidR="00B42B57" w:rsidRPr="008B3AD2">
        <w:rPr>
          <w:i/>
          <w:highlight w:val="cyan"/>
          <w:lang w:val="en-GB" w:eastAsia="ja-JP"/>
        </w:rPr>
        <w:t>uplinkTxSwitchingMaintainedUL-Trans</w:t>
      </w:r>
      <w:r w:rsidR="00B42B57">
        <w:rPr>
          <w:lang w:val="en-GB" w:eastAsia="ja-JP"/>
        </w:rPr>
        <w:t xml:space="preserve">. After checking the RAN4 CR endorsed in </w:t>
      </w:r>
      <w:r w:rsidR="00B42B57" w:rsidRPr="00B42B57">
        <w:rPr>
          <w:lang w:val="en-GB" w:eastAsia="ja-JP"/>
        </w:rPr>
        <w:t>R4-2310270</w:t>
      </w:r>
      <w:r w:rsidR="00B42B57">
        <w:rPr>
          <w:lang w:val="en-GB" w:eastAsia="ja-JP"/>
        </w:rPr>
        <w:t xml:space="preserve">, we understand </w:t>
      </w:r>
      <w:r w:rsidR="00983CD0">
        <w:rPr>
          <w:lang w:val="en-GB" w:eastAsia="ja-JP"/>
        </w:rPr>
        <w:t>they are different</w:t>
      </w:r>
      <w:r w:rsidR="00B42B57">
        <w:rPr>
          <w:lang w:val="en-GB" w:eastAsia="ja-JP"/>
        </w:rPr>
        <w:t xml:space="preserve"> UE capabilities</w:t>
      </w:r>
      <w:r w:rsidR="00983CD0">
        <w:rPr>
          <w:lang w:val="en-GB" w:eastAsia="ja-JP"/>
        </w:rPr>
        <w:t xml:space="preserve">. In this case, the RAN2 CRs should be updated to include the RAN4 capability </w:t>
      </w:r>
      <w:r w:rsidR="00983CD0" w:rsidRPr="000233D6">
        <w:rPr>
          <w:lang w:val="en-GB" w:eastAsia="ja-JP"/>
        </w:rPr>
        <w:t>[</w:t>
      </w:r>
      <w:r w:rsidR="00983CD0" w:rsidRPr="008B3AD2">
        <w:rPr>
          <w:i/>
          <w:highlight w:val="green"/>
          <w:lang w:val="en-GB" w:eastAsia="ja-JP"/>
        </w:rPr>
        <w:t>on-unaffected-band-involved</w:t>
      </w:r>
      <w:r w:rsidR="00983CD0" w:rsidRPr="000233D6">
        <w:rPr>
          <w:lang w:val="en-GB" w:eastAsia="ja-JP"/>
        </w:rPr>
        <w:t>]</w:t>
      </w:r>
      <w:r w:rsidR="00983CD0">
        <w:rPr>
          <w:lang w:val="en-GB" w:eastAsia="ja-JP"/>
        </w:rPr>
        <w:t>.</w:t>
      </w:r>
    </w:p>
    <w:tbl>
      <w:tblPr>
        <w:tblStyle w:val="af2"/>
        <w:tblW w:w="0" w:type="auto"/>
        <w:tblLook w:val="04A0" w:firstRow="1" w:lastRow="0" w:firstColumn="1" w:lastColumn="0" w:noHBand="0" w:noVBand="1"/>
      </w:tblPr>
      <w:tblGrid>
        <w:gridCol w:w="9628"/>
      </w:tblGrid>
      <w:tr w:rsidR="00B42B57" w14:paraId="3090CC60" w14:textId="77777777" w:rsidTr="00B42B57">
        <w:tc>
          <w:tcPr>
            <w:tcW w:w="9628" w:type="dxa"/>
          </w:tcPr>
          <w:p w14:paraId="11F46B8E" w14:textId="067F9C83" w:rsidR="00983CD0" w:rsidRDefault="00983CD0" w:rsidP="002067AB">
            <w:pPr>
              <w:overflowPunct/>
              <w:autoSpaceDE/>
              <w:autoSpaceDN/>
              <w:adjustRightInd/>
              <w:spacing w:before="0" w:after="180"/>
              <w:jc w:val="left"/>
              <w:textAlignment w:val="auto"/>
              <w:rPr>
                <w:b/>
                <w:sz w:val="20"/>
                <w:lang w:val="en-GB"/>
              </w:rPr>
            </w:pPr>
            <w:r w:rsidRPr="00864B08">
              <w:rPr>
                <w:b/>
                <w:sz w:val="20"/>
                <w:lang w:val="en-GB"/>
              </w:rPr>
              <w:t xml:space="preserve">Excerpt from R4-2310270 </w:t>
            </w:r>
            <w:r w:rsidR="008B3AD2">
              <w:rPr>
                <w:b/>
                <w:sz w:val="20"/>
                <w:lang w:val="en-GB"/>
              </w:rPr>
              <w:t>(</w:t>
            </w:r>
            <w:r w:rsidRPr="00864B08">
              <w:rPr>
                <w:b/>
                <w:sz w:val="20"/>
                <w:lang w:val="en-GB"/>
              </w:rPr>
              <w:t xml:space="preserve">the capability names </w:t>
            </w:r>
            <w:r w:rsidR="00856BF9">
              <w:rPr>
                <w:b/>
                <w:sz w:val="20"/>
                <w:lang w:val="en-GB"/>
              </w:rPr>
              <w:t>may need</w:t>
            </w:r>
            <w:r w:rsidRPr="00864B08">
              <w:rPr>
                <w:b/>
                <w:sz w:val="20"/>
                <w:lang w:val="en-GB"/>
              </w:rPr>
              <w:t xml:space="preserve"> to align with RAN2 CRs</w:t>
            </w:r>
            <w:r w:rsidR="008B3AD2">
              <w:rPr>
                <w:b/>
                <w:sz w:val="20"/>
                <w:lang w:val="en-GB"/>
              </w:rPr>
              <w:t>)</w:t>
            </w:r>
          </w:p>
          <w:p w14:paraId="15C79218" w14:textId="77777777" w:rsidR="008B3AD2" w:rsidRPr="008B3AD2" w:rsidRDefault="008B3AD2" w:rsidP="008B3AD2">
            <w:pPr>
              <w:overflowPunct/>
              <w:autoSpaceDE/>
              <w:autoSpaceDN/>
              <w:adjustRightInd/>
              <w:spacing w:before="0" w:after="180"/>
              <w:jc w:val="left"/>
              <w:textAlignment w:val="auto"/>
              <w:rPr>
                <w:ins w:id="2" w:author="Shan YANG, China Telecom" w:date="2023-03-03T06:18:00Z"/>
                <w:sz w:val="20"/>
                <w:lang w:val="en-GB"/>
              </w:rPr>
            </w:pPr>
            <w:ins w:id="3" w:author="Shan YANG, China Telecom" w:date="2023-03-03T06:18:00Z">
              <w:r w:rsidRPr="008B3AD2">
                <w:rPr>
                  <w:rFonts w:hint="eastAsia"/>
                  <w:sz w:val="20"/>
                  <w:lang w:val="en-GB"/>
                </w:rPr>
                <w:t xml:space="preserve">The switching time masks in </w:t>
              </w:r>
              <w:r w:rsidRPr="008B3AD2">
                <w:rPr>
                  <w:sz w:val="20"/>
                  <w:lang w:val="en-GB" w:eastAsia="en-US"/>
                </w:rPr>
                <w:t>Figure 6.3</w:t>
              </w:r>
              <w:r w:rsidRPr="008B3AD2">
                <w:rPr>
                  <w:sz w:val="20"/>
                  <w:lang w:val="en-GB"/>
                </w:rPr>
                <w:t>A</w:t>
              </w:r>
              <w:r w:rsidRPr="008B3AD2">
                <w:rPr>
                  <w:sz w:val="20"/>
                  <w:lang w:val="en-GB" w:eastAsia="en-US"/>
                </w:rPr>
                <w:t>.3.</w:t>
              </w:r>
              <w:r w:rsidRPr="008B3AD2">
                <w:rPr>
                  <w:sz w:val="20"/>
                  <w:lang w:val="en-GB"/>
                </w:rPr>
                <w:t>3.</w:t>
              </w:r>
              <w:r w:rsidRPr="008B3AD2">
                <w:rPr>
                  <w:rFonts w:hint="eastAsia"/>
                  <w:sz w:val="20"/>
                  <w:lang w:val="en-GB"/>
                </w:rPr>
                <w:t>6</w:t>
              </w:r>
              <w:r w:rsidRPr="008B3AD2">
                <w:rPr>
                  <w:sz w:val="20"/>
                  <w:lang w:val="en-GB" w:eastAsia="en-US"/>
                </w:rPr>
                <w:t>-</w:t>
              </w:r>
              <w:r w:rsidRPr="008B3AD2">
                <w:rPr>
                  <w:rFonts w:hint="eastAsia"/>
                  <w:sz w:val="20"/>
                  <w:lang w:val="en-GB"/>
                </w:rPr>
                <w:t xml:space="preserve">3 and </w:t>
              </w:r>
              <w:r w:rsidRPr="008B3AD2">
                <w:rPr>
                  <w:sz w:val="20"/>
                  <w:lang w:val="en-GB" w:eastAsia="en-US"/>
                </w:rPr>
                <w:t>Figure 6.3</w:t>
              </w:r>
              <w:r w:rsidRPr="008B3AD2">
                <w:rPr>
                  <w:sz w:val="20"/>
                  <w:lang w:val="en-GB"/>
                </w:rPr>
                <w:t>A</w:t>
              </w:r>
              <w:r w:rsidRPr="008B3AD2">
                <w:rPr>
                  <w:sz w:val="20"/>
                  <w:lang w:val="en-GB" w:eastAsia="en-US"/>
                </w:rPr>
                <w:t>.3.</w:t>
              </w:r>
              <w:r w:rsidRPr="008B3AD2">
                <w:rPr>
                  <w:sz w:val="20"/>
                  <w:lang w:val="en-GB"/>
                </w:rPr>
                <w:t>3.</w:t>
              </w:r>
              <w:r w:rsidRPr="008B3AD2">
                <w:rPr>
                  <w:rFonts w:hint="eastAsia"/>
                  <w:sz w:val="20"/>
                  <w:lang w:val="en-GB"/>
                </w:rPr>
                <w:t>6</w:t>
              </w:r>
              <w:r w:rsidRPr="008B3AD2">
                <w:rPr>
                  <w:sz w:val="20"/>
                  <w:lang w:val="en-GB" w:eastAsia="en-US"/>
                </w:rPr>
                <w:t>-</w:t>
              </w:r>
              <w:r w:rsidRPr="008B3AD2">
                <w:rPr>
                  <w:rFonts w:hint="eastAsia"/>
                  <w:sz w:val="20"/>
                  <w:lang w:val="en-GB"/>
                </w:rPr>
                <w:t>4</w:t>
              </w:r>
              <w:r w:rsidRPr="008B3AD2">
                <w:rPr>
                  <w:sz w:val="20"/>
                  <w:lang w:val="en-GB" w:eastAsia="en-US"/>
                </w:rPr>
                <w:t xml:space="preserve"> </w:t>
              </w:r>
              <w:r w:rsidRPr="008B3AD2">
                <w:rPr>
                  <w:rFonts w:hint="eastAsia"/>
                  <w:sz w:val="20"/>
                  <w:lang w:val="en-GB"/>
                </w:rPr>
                <w:t xml:space="preserve">are applicable when </w:t>
              </w:r>
              <w:r w:rsidRPr="008B3AD2">
                <w:rPr>
                  <w:rFonts w:hint="eastAsia"/>
                  <w:i/>
                  <w:sz w:val="20"/>
                  <w:lang w:val="en-GB"/>
                </w:rPr>
                <w:t>dualUL</w:t>
              </w:r>
              <w:r w:rsidRPr="008B3AD2">
                <w:rPr>
                  <w:rFonts w:hint="eastAsia"/>
                  <w:sz w:val="20"/>
                  <w:lang w:val="en-GB"/>
                </w:rPr>
                <w:t xml:space="preserve"> is supported for at least two uplink band pairs in the CA configuration. The two band pairs supporting </w:t>
              </w:r>
              <w:r w:rsidRPr="008B3AD2">
                <w:rPr>
                  <w:rFonts w:hint="eastAsia"/>
                  <w:i/>
                  <w:sz w:val="20"/>
                  <w:lang w:val="en-GB"/>
                </w:rPr>
                <w:t>dualUL</w:t>
              </w:r>
              <w:r w:rsidRPr="008B3AD2">
                <w:rPr>
                  <w:rFonts w:hint="eastAsia"/>
                  <w:sz w:val="20"/>
                  <w:lang w:val="en-GB"/>
                </w:rPr>
                <w:t xml:space="preserve"> are </w:t>
              </w:r>
              <w:r w:rsidRPr="008B3AD2">
                <w:rPr>
                  <w:sz w:val="20"/>
                  <w:lang w:val="en-GB"/>
                </w:rPr>
                <w:t>denoted</w:t>
              </w:r>
              <w:r w:rsidRPr="008B3AD2">
                <w:rPr>
                  <w:rFonts w:hint="eastAsia"/>
                  <w:sz w:val="20"/>
                  <w:lang w:val="en-GB"/>
                </w:rPr>
                <w:t xml:space="preserve"> as band pairs of {band X and band Z} and {band Y and band Z}. When one transmitter is switched between band X and band Y,</w:t>
              </w:r>
            </w:ins>
          </w:p>
          <w:p w14:paraId="243C5081" w14:textId="77777777" w:rsidR="008B3AD2" w:rsidRPr="008B3AD2" w:rsidRDefault="008B3AD2" w:rsidP="008B3AD2">
            <w:pPr>
              <w:overflowPunct/>
              <w:autoSpaceDE/>
              <w:autoSpaceDN/>
              <w:adjustRightInd/>
              <w:spacing w:before="0" w:after="180"/>
              <w:ind w:left="568" w:hanging="284"/>
              <w:jc w:val="left"/>
              <w:textAlignment w:val="auto"/>
              <w:rPr>
                <w:ins w:id="4" w:author="0523" w:date="2023-05-23T19:40:00Z"/>
                <w:sz w:val="20"/>
                <w:lang w:val="en-GB"/>
              </w:rPr>
            </w:pPr>
            <w:ins w:id="5" w:author="0523" w:date="2023-05-23T19:40:00Z">
              <w:r w:rsidRPr="008B3AD2">
                <w:rPr>
                  <w:sz w:val="20"/>
                  <w:lang w:val="en-GB" w:eastAsia="en-US"/>
                </w:rPr>
                <w:t>–</w:t>
              </w:r>
              <w:r w:rsidRPr="008B3AD2">
                <w:rPr>
                  <w:sz w:val="20"/>
                  <w:lang w:val="en-GB" w:eastAsia="en-US"/>
                </w:rPr>
                <w:tab/>
              </w:r>
              <w:r w:rsidRPr="008B3AD2">
                <w:rPr>
                  <w:rFonts w:hint="eastAsia"/>
                  <w:sz w:val="20"/>
                  <w:lang w:val="en-GB"/>
                </w:rPr>
                <w:t>if the UE indicates</w:t>
              </w:r>
              <w:r w:rsidRPr="008B3AD2">
                <w:rPr>
                  <w:sz w:val="20"/>
                  <w:lang w:val="en-GB"/>
                </w:rPr>
                <w:t xml:space="preserve"> </w:t>
              </w:r>
              <w:r w:rsidRPr="008B3AD2">
                <w:rPr>
                  <w:rFonts w:hint="eastAsia"/>
                  <w:sz w:val="20"/>
                  <w:lang w:val="en-GB"/>
                </w:rPr>
                <w:t>[</w:t>
              </w:r>
              <w:r w:rsidRPr="008B3AD2">
                <w:rPr>
                  <w:i/>
                  <w:sz w:val="20"/>
                  <w:lang w:val="en-GB"/>
                </w:rPr>
                <w:t>TBD-1</w:t>
              </w:r>
              <w:r w:rsidRPr="008B3AD2">
                <w:rPr>
                  <w:rFonts w:hint="eastAsia"/>
                  <w:sz w:val="20"/>
                  <w:lang w:val="en-GB"/>
                </w:rPr>
                <w:t xml:space="preserve">] in </w:t>
              </w:r>
              <w:r w:rsidRPr="008B3AD2">
                <w:rPr>
                  <w:sz w:val="20"/>
                  <w:lang w:val="en-GB"/>
                </w:rPr>
                <w:t xml:space="preserve">the </w:t>
              </w:r>
              <w:r w:rsidRPr="008B3AD2">
                <w:rPr>
                  <w:rFonts w:hint="eastAsia"/>
                  <w:sz w:val="20"/>
                  <w:lang w:val="en-GB"/>
                </w:rPr>
                <w:t>capability [</w:t>
              </w:r>
              <w:r w:rsidRPr="008B3AD2">
                <w:rPr>
                  <w:rFonts w:hint="eastAsia"/>
                  <w:i/>
                  <w:sz w:val="20"/>
                  <w:highlight w:val="cyan"/>
                  <w:lang w:val="en-GB"/>
                </w:rPr>
                <w:t>TBD</w:t>
              </w:r>
              <w:r w:rsidRPr="008B3AD2">
                <w:rPr>
                  <w:i/>
                  <w:sz w:val="20"/>
                  <w:highlight w:val="cyan"/>
                  <w:lang w:val="en-GB"/>
                </w:rPr>
                <w:t xml:space="preserve"> tx-on-non-affected-band</w:t>
              </w:r>
              <w:r w:rsidRPr="008B3AD2">
                <w:rPr>
                  <w:rFonts w:hint="eastAsia"/>
                  <w:sz w:val="20"/>
                  <w:lang w:val="en-GB"/>
                </w:rPr>
                <w:t xml:space="preserve">], </w:t>
              </w:r>
              <w:r w:rsidRPr="008B3AD2">
                <w:rPr>
                  <w:sz w:val="20"/>
                  <w:lang w:val="en-GB"/>
                </w:rPr>
                <w:t xml:space="preserve">UE shall be capable </w:t>
              </w:r>
              <w:r w:rsidRPr="008B3AD2">
                <w:rPr>
                  <w:rFonts w:hint="eastAsia"/>
                  <w:sz w:val="20"/>
                  <w:lang w:val="en-GB"/>
                </w:rPr>
                <w:t xml:space="preserve">of uplink transmission on band Z </w:t>
              </w:r>
              <w:r w:rsidRPr="008B3AD2">
                <w:rPr>
                  <w:sz w:val="20"/>
                  <w:lang w:val="en-GB"/>
                </w:rPr>
                <w:t xml:space="preserve">during </w:t>
              </w:r>
              <w:r w:rsidRPr="008B3AD2">
                <w:rPr>
                  <w:rFonts w:hint="eastAsia"/>
                  <w:sz w:val="20"/>
                  <w:lang w:val="en-GB"/>
                </w:rPr>
                <w:t xml:space="preserve">the </w:t>
              </w:r>
              <w:r w:rsidRPr="008B3AD2">
                <w:rPr>
                  <w:sz w:val="20"/>
                  <w:lang w:val="en-GB"/>
                </w:rPr>
                <w:t xml:space="preserve">switching </w:t>
              </w:r>
              <w:r w:rsidRPr="008B3AD2">
                <w:rPr>
                  <w:sz w:val="20"/>
                  <w:lang w:val="en-GB" w:eastAsia="en-US"/>
                </w:rPr>
                <w:t>period</w:t>
              </w:r>
              <w:r w:rsidRPr="008B3AD2">
                <w:rPr>
                  <w:rFonts w:hint="eastAsia"/>
                  <w:sz w:val="20"/>
                  <w:lang w:val="en-GB"/>
                </w:rPr>
                <w:t xml:space="preserve"> </w:t>
              </w:r>
              <w:r w:rsidRPr="008B3AD2">
                <w:rPr>
                  <w:sz w:val="20"/>
                  <w:lang w:val="en-GB"/>
                </w:rPr>
                <w:t xml:space="preserve">that is </w:t>
              </w:r>
              <w:r w:rsidRPr="008B3AD2">
                <w:rPr>
                  <w:rFonts w:hint="eastAsia"/>
                  <w:sz w:val="20"/>
                  <w:lang w:val="en-GB"/>
                </w:rPr>
                <w:t>located</w:t>
              </w:r>
              <w:r w:rsidRPr="008B3AD2">
                <w:rPr>
                  <w:sz w:val="20"/>
                  <w:lang w:val="en-GB"/>
                </w:rPr>
                <w:t xml:space="preserve"> on band X</w:t>
              </w:r>
              <w:r w:rsidRPr="008B3AD2">
                <w:rPr>
                  <w:rFonts w:hint="eastAsia"/>
                  <w:sz w:val="20"/>
                  <w:lang w:val="en-GB"/>
                </w:rPr>
                <w:t xml:space="preserve">, and </w:t>
              </w:r>
              <w:r w:rsidRPr="008B3AD2">
                <w:rPr>
                  <w:sz w:val="20"/>
                  <w:lang w:val="en-GB"/>
                </w:rPr>
                <w:t>UE is not required to</w:t>
              </w:r>
              <w:r w:rsidRPr="008B3AD2">
                <w:rPr>
                  <w:rFonts w:hint="eastAsia"/>
                  <w:sz w:val="20"/>
                  <w:lang w:val="en-GB"/>
                </w:rPr>
                <w:t xml:space="preserve"> transmi</w:t>
              </w:r>
              <w:r w:rsidRPr="008B3AD2">
                <w:rPr>
                  <w:sz w:val="20"/>
                  <w:lang w:val="en-GB"/>
                </w:rPr>
                <w:t>t</w:t>
              </w:r>
              <w:r w:rsidRPr="008B3AD2">
                <w:rPr>
                  <w:rFonts w:hint="eastAsia"/>
                  <w:sz w:val="20"/>
                  <w:lang w:val="en-GB"/>
                </w:rPr>
                <w:t xml:space="preserve"> on band X and Y during time period T1 located</w:t>
              </w:r>
              <w:r w:rsidRPr="008B3AD2">
                <w:rPr>
                  <w:sz w:val="20"/>
                  <w:lang w:val="en-GB"/>
                </w:rPr>
                <w:t xml:space="preserve"> on band X</w:t>
              </w:r>
              <w:r w:rsidRPr="008B3AD2">
                <w:rPr>
                  <w:rFonts w:hint="eastAsia"/>
                  <w:sz w:val="20"/>
                  <w:lang w:val="en-GB"/>
                </w:rPr>
                <w:t xml:space="preserve">, where T1 is the length of switching period for the band pair of band X and band Y, as shown in </w:t>
              </w:r>
              <w:r w:rsidRPr="008B3AD2">
                <w:rPr>
                  <w:sz w:val="20"/>
                  <w:lang w:val="en-GB" w:eastAsia="en-US"/>
                </w:rPr>
                <w:t>Figure 6.3</w:t>
              </w:r>
              <w:r w:rsidRPr="008B3AD2">
                <w:rPr>
                  <w:sz w:val="20"/>
                  <w:lang w:val="en-GB"/>
                </w:rPr>
                <w:t>A</w:t>
              </w:r>
              <w:r w:rsidRPr="008B3AD2">
                <w:rPr>
                  <w:sz w:val="20"/>
                  <w:lang w:val="en-GB" w:eastAsia="en-US"/>
                </w:rPr>
                <w:t>.3.</w:t>
              </w:r>
              <w:r w:rsidRPr="008B3AD2">
                <w:rPr>
                  <w:sz w:val="20"/>
                  <w:lang w:val="en-GB"/>
                </w:rPr>
                <w:t>3.</w:t>
              </w:r>
              <w:r w:rsidRPr="008B3AD2">
                <w:rPr>
                  <w:rFonts w:hint="eastAsia"/>
                  <w:sz w:val="20"/>
                  <w:lang w:val="en-GB"/>
                </w:rPr>
                <w:t>6</w:t>
              </w:r>
              <w:r w:rsidRPr="008B3AD2">
                <w:rPr>
                  <w:sz w:val="20"/>
                  <w:lang w:val="en-GB" w:eastAsia="en-US"/>
                </w:rPr>
                <w:t>-</w:t>
              </w:r>
              <w:r w:rsidRPr="008B3AD2">
                <w:rPr>
                  <w:rFonts w:hint="eastAsia"/>
                  <w:sz w:val="20"/>
                  <w:lang w:val="en-GB"/>
                </w:rPr>
                <w:t>3;</w:t>
              </w:r>
            </w:ins>
          </w:p>
          <w:p w14:paraId="38E917AA" w14:textId="77777777" w:rsidR="008B3AD2" w:rsidRPr="008B3AD2" w:rsidRDefault="008B3AD2" w:rsidP="008B3AD2">
            <w:pPr>
              <w:overflowPunct/>
              <w:autoSpaceDE/>
              <w:autoSpaceDN/>
              <w:adjustRightInd/>
              <w:spacing w:before="0" w:after="180"/>
              <w:ind w:left="568" w:hanging="284"/>
              <w:jc w:val="left"/>
              <w:textAlignment w:val="auto"/>
              <w:rPr>
                <w:ins w:id="6" w:author="0523" w:date="2023-05-23T19:40:00Z"/>
                <w:sz w:val="20"/>
                <w:lang w:val="en-GB"/>
              </w:rPr>
            </w:pPr>
            <w:ins w:id="7" w:author="0523" w:date="2023-05-23T19:40:00Z">
              <w:r w:rsidRPr="008B3AD2">
                <w:rPr>
                  <w:sz w:val="20"/>
                  <w:lang w:val="en-GB" w:eastAsia="en-US"/>
                </w:rPr>
                <w:t>–</w:t>
              </w:r>
              <w:r w:rsidRPr="008B3AD2">
                <w:rPr>
                  <w:sz w:val="20"/>
                  <w:lang w:val="en-GB" w:eastAsia="en-US"/>
                </w:rPr>
                <w:tab/>
              </w:r>
              <w:r w:rsidRPr="008B3AD2">
                <w:rPr>
                  <w:rFonts w:hint="eastAsia"/>
                  <w:sz w:val="20"/>
                  <w:lang w:val="en-GB"/>
                </w:rPr>
                <w:t xml:space="preserve">if the UE </w:t>
              </w:r>
              <w:r w:rsidRPr="008B3AD2">
                <w:rPr>
                  <w:sz w:val="20"/>
                  <w:lang w:val="en-GB"/>
                </w:rPr>
                <w:t xml:space="preserve">does not </w:t>
              </w:r>
              <w:r w:rsidRPr="008B3AD2">
                <w:rPr>
                  <w:rFonts w:hint="eastAsia"/>
                  <w:sz w:val="20"/>
                  <w:lang w:val="en-GB"/>
                </w:rPr>
                <w:t>indicate</w:t>
              </w:r>
              <w:r w:rsidRPr="008B3AD2">
                <w:rPr>
                  <w:sz w:val="20"/>
                  <w:lang w:val="en-GB"/>
                </w:rPr>
                <w:t xml:space="preserve"> </w:t>
              </w:r>
              <w:r w:rsidRPr="008B3AD2">
                <w:rPr>
                  <w:rFonts w:hint="eastAsia"/>
                  <w:sz w:val="20"/>
                  <w:lang w:val="en-GB"/>
                </w:rPr>
                <w:t>[</w:t>
              </w:r>
              <w:r w:rsidRPr="008B3AD2">
                <w:rPr>
                  <w:i/>
                  <w:sz w:val="20"/>
                  <w:lang w:val="en-GB"/>
                </w:rPr>
                <w:t>TBD-1</w:t>
              </w:r>
              <w:r w:rsidRPr="008B3AD2">
                <w:rPr>
                  <w:rFonts w:hint="eastAsia"/>
                  <w:sz w:val="20"/>
                  <w:lang w:val="en-GB"/>
                </w:rPr>
                <w:t xml:space="preserve">] in </w:t>
              </w:r>
              <w:r w:rsidRPr="008B3AD2">
                <w:rPr>
                  <w:sz w:val="20"/>
                  <w:lang w:val="en-GB"/>
                </w:rPr>
                <w:t xml:space="preserve">the </w:t>
              </w:r>
              <w:r w:rsidRPr="008B3AD2">
                <w:rPr>
                  <w:rFonts w:hint="eastAsia"/>
                  <w:sz w:val="20"/>
                  <w:lang w:val="en-GB"/>
                </w:rPr>
                <w:t>capability [</w:t>
              </w:r>
              <w:r w:rsidRPr="008B3AD2">
                <w:rPr>
                  <w:rFonts w:hint="eastAsia"/>
                  <w:i/>
                  <w:sz w:val="20"/>
                  <w:highlight w:val="cyan"/>
                  <w:lang w:val="en-GB"/>
                </w:rPr>
                <w:t>TBD</w:t>
              </w:r>
              <w:r w:rsidRPr="008B3AD2">
                <w:rPr>
                  <w:i/>
                  <w:sz w:val="20"/>
                  <w:highlight w:val="cyan"/>
                  <w:lang w:val="en-GB"/>
                </w:rPr>
                <w:t xml:space="preserve"> tx-on-non-affected-band</w:t>
              </w:r>
              <w:r w:rsidRPr="008B3AD2">
                <w:rPr>
                  <w:rFonts w:hint="eastAsia"/>
                  <w:sz w:val="20"/>
                  <w:lang w:val="en-GB"/>
                </w:rPr>
                <w:t xml:space="preserve">], </w:t>
              </w:r>
              <w:r w:rsidRPr="008B3AD2">
                <w:rPr>
                  <w:sz w:val="20"/>
                  <w:lang w:val="en-GB"/>
                </w:rPr>
                <w:t>UE is not required to</w:t>
              </w:r>
              <w:r w:rsidRPr="008B3AD2">
                <w:rPr>
                  <w:rFonts w:hint="eastAsia"/>
                  <w:sz w:val="20"/>
                  <w:lang w:val="en-GB"/>
                </w:rPr>
                <w:t xml:space="preserve"> transmi</w:t>
              </w:r>
              <w:r w:rsidRPr="008B3AD2">
                <w:rPr>
                  <w:sz w:val="20"/>
                  <w:lang w:val="en-GB"/>
                </w:rPr>
                <w:t>t</w:t>
              </w:r>
              <w:r w:rsidRPr="008B3AD2">
                <w:rPr>
                  <w:rFonts w:hint="eastAsia"/>
                  <w:sz w:val="20"/>
                  <w:lang w:val="en-GB"/>
                </w:rPr>
                <w:t xml:space="preserve"> on </w:t>
              </w:r>
              <w:r w:rsidRPr="008B3AD2">
                <w:rPr>
                  <w:sz w:val="20"/>
                  <w:lang w:val="en-GB"/>
                </w:rPr>
                <w:t xml:space="preserve">any </w:t>
              </w:r>
              <w:r w:rsidRPr="008B3AD2">
                <w:rPr>
                  <w:rFonts w:hint="eastAsia"/>
                  <w:sz w:val="20"/>
                  <w:lang w:val="en-GB"/>
                </w:rPr>
                <w:t xml:space="preserve">of the three bands </w:t>
              </w:r>
              <w:r w:rsidRPr="008B3AD2">
                <w:rPr>
                  <w:sz w:val="20"/>
                  <w:lang w:val="en-GB"/>
                </w:rPr>
                <w:t xml:space="preserve">during </w:t>
              </w:r>
              <w:r w:rsidRPr="008B3AD2">
                <w:rPr>
                  <w:rFonts w:hint="eastAsia"/>
                  <w:sz w:val="20"/>
                  <w:lang w:val="en-GB"/>
                </w:rPr>
                <w:t xml:space="preserve">the </w:t>
              </w:r>
              <w:r w:rsidRPr="008B3AD2">
                <w:rPr>
                  <w:sz w:val="20"/>
                  <w:lang w:val="en-GB"/>
                </w:rPr>
                <w:t xml:space="preserve">switching </w:t>
              </w:r>
              <w:r w:rsidRPr="008B3AD2">
                <w:rPr>
                  <w:sz w:val="20"/>
                  <w:lang w:val="en-GB" w:eastAsia="en-US"/>
                </w:rPr>
                <w:t>period</w:t>
              </w:r>
              <w:r w:rsidRPr="008B3AD2">
                <w:rPr>
                  <w:rFonts w:hint="eastAsia"/>
                  <w:sz w:val="20"/>
                  <w:lang w:val="en-GB"/>
                </w:rPr>
                <w:t xml:space="preserve"> during time period T1 located</w:t>
              </w:r>
              <w:r w:rsidRPr="008B3AD2">
                <w:rPr>
                  <w:sz w:val="20"/>
                  <w:lang w:val="en-GB"/>
                </w:rPr>
                <w:t xml:space="preserve"> on band X</w:t>
              </w:r>
              <w:r w:rsidRPr="008B3AD2">
                <w:rPr>
                  <w:rFonts w:hint="eastAsia"/>
                  <w:sz w:val="20"/>
                  <w:lang w:val="en-GB"/>
                </w:rPr>
                <w:t xml:space="preserve">, where T1 is the length of switching period for the band pair of band X and band Y, as shown in </w:t>
              </w:r>
              <w:r w:rsidRPr="008B3AD2">
                <w:rPr>
                  <w:sz w:val="20"/>
                  <w:lang w:val="en-GB" w:eastAsia="en-US"/>
                </w:rPr>
                <w:t>Figure 6.3</w:t>
              </w:r>
              <w:r w:rsidRPr="008B3AD2">
                <w:rPr>
                  <w:sz w:val="20"/>
                  <w:lang w:val="en-GB"/>
                </w:rPr>
                <w:t>A</w:t>
              </w:r>
              <w:r w:rsidRPr="008B3AD2">
                <w:rPr>
                  <w:sz w:val="20"/>
                  <w:lang w:val="en-GB" w:eastAsia="en-US"/>
                </w:rPr>
                <w:t>.3.</w:t>
              </w:r>
              <w:r w:rsidRPr="008B3AD2">
                <w:rPr>
                  <w:sz w:val="20"/>
                  <w:lang w:val="en-GB"/>
                </w:rPr>
                <w:t>3.</w:t>
              </w:r>
              <w:r w:rsidRPr="008B3AD2">
                <w:rPr>
                  <w:rFonts w:hint="eastAsia"/>
                  <w:sz w:val="20"/>
                  <w:lang w:val="en-GB"/>
                </w:rPr>
                <w:t>6</w:t>
              </w:r>
              <w:r w:rsidRPr="008B3AD2">
                <w:rPr>
                  <w:sz w:val="20"/>
                  <w:lang w:val="en-GB" w:eastAsia="en-US"/>
                </w:rPr>
                <w:t>-</w:t>
              </w:r>
              <w:r w:rsidRPr="008B3AD2">
                <w:rPr>
                  <w:rFonts w:hint="eastAsia"/>
                  <w:sz w:val="20"/>
                  <w:lang w:val="en-GB"/>
                </w:rPr>
                <w:t>4;</w:t>
              </w:r>
            </w:ins>
          </w:p>
          <w:p w14:paraId="125A62E6" w14:textId="13C4DB7A" w:rsidR="00B42B57" w:rsidRPr="00B42B57" w:rsidRDefault="008B3AD2" w:rsidP="002067AB">
            <w:pPr>
              <w:overflowPunct/>
              <w:autoSpaceDE/>
              <w:autoSpaceDN/>
              <w:adjustRightInd/>
              <w:spacing w:before="0" w:after="180"/>
              <w:ind w:left="568" w:hanging="284"/>
              <w:jc w:val="left"/>
              <w:textAlignment w:val="auto"/>
              <w:rPr>
                <w:sz w:val="20"/>
                <w:lang w:val="en-GB"/>
              </w:rPr>
            </w:pPr>
            <w:ins w:id="8" w:author="0523" w:date="2023-05-23T19:40:00Z">
              <w:r w:rsidRPr="008B3AD2">
                <w:rPr>
                  <w:sz w:val="20"/>
                  <w:lang w:val="en-GB" w:eastAsia="en-US"/>
                </w:rPr>
                <w:t>–</w:t>
              </w:r>
              <w:r w:rsidRPr="008B3AD2">
                <w:rPr>
                  <w:sz w:val="20"/>
                  <w:lang w:val="en-GB" w:eastAsia="en-US"/>
                </w:rPr>
                <w:tab/>
              </w:r>
              <w:r w:rsidRPr="008B3AD2">
                <w:rPr>
                  <w:rFonts w:hint="eastAsia"/>
                  <w:sz w:val="20"/>
                  <w:lang w:val="en-GB"/>
                </w:rPr>
                <w:t xml:space="preserve">if the UE </w:t>
              </w:r>
              <w:r w:rsidRPr="008B3AD2">
                <w:rPr>
                  <w:sz w:val="20"/>
                  <w:lang w:val="en-GB"/>
                </w:rPr>
                <w:t xml:space="preserve">does not </w:t>
              </w:r>
              <w:r w:rsidRPr="008B3AD2">
                <w:rPr>
                  <w:rFonts w:hint="eastAsia"/>
                  <w:sz w:val="20"/>
                  <w:lang w:val="en-GB"/>
                </w:rPr>
                <w:t>indicate</w:t>
              </w:r>
              <w:r w:rsidRPr="008B3AD2">
                <w:rPr>
                  <w:sz w:val="20"/>
                  <w:lang w:val="en-GB"/>
                </w:rPr>
                <w:t xml:space="preserve"> </w:t>
              </w:r>
              <w:r w:rsidRPr="008B3AD2">
                <w:rPr>
                  <w:rFonts w:hint="eastAsia"/>
                  <w:sz w:val="20"/>
                  <w:lang w:val="en-GB"/>
                </w:rPr>
                <w:t>[</w:t>
              </w:r>
              <w:r w:rsidRPr="008B3AD2">
                <w:rPr>
                  <w:i/>
                  <w:sz w:val="20"/>
                  <w:lang w:val="en-GB"/>
                </w:rPr>
                <w:t>TBD-1</w:t>
              </w:r>
              <w:r w:rsidRPr="008B3AD2">
                <w:rPr>
                  <w:rFonts w:hint="eastAsia"/>
                  <w:sz w:val="20"/>
                  <w:lang w:val="en-GB"/>
                </w:rPr>
                <w:t xml:space="preserve">] in </w:t>
              </w:r>
              <w:r w:rsidRPr="008B3AD2">
                <w:rPr>
                  <w:sz w:val="20"/>
                  <w:lang w:val="en-GB"/>
                </w:rPr>
                <w:t xml:space="preserve">the </w:t>
              </w:r>
              <w:r w:rsidRPr="008B3AD2">
                <w:rPr>
                  <w:rFonts w:hint="eastAsia"/>
                  <w:sz w:val="20"/>
                  <w:lang w:val="en-GB"/>
                </w:rPr>
                <w:t>capability [</w:t>
              </w:r>
              <w:r w:rsidRPr="008B3AD2">
                <w:rPr>
                  <w:rFonts w:hint="eastAsia"/>
                  <w:i/>
                  <w:sz w:val="20"/>
                  <w:highlight w:val="cyan"/>
                  <w:lang w:val="en-GB"/>
                </w:rPr>
                <w:t>TBD</w:t>
              </w:r>
              <w:r w:rsidRPr="008B3AD2">
                <w:rPr>
                  <w:i/>
                  <w:sz w:val="20"/>
                  <w:highlight w:val="cyan"/>
                  <w:lang w:val="en-GB"/>
                </w:rPr>
                <w:t xml:space="preserve"> tx-on-non-affected-band</w:t>
              </w:r>
              <w:r w:rsidRPr="008B3AD2">
                <w:rPr>
                  <w:rFonts w:hint="eastAsia"/>
                  <w:sz w:val="20"/>
                  <w:lang w:val="en-GB"/>
                </w:rPr>
                <w:t>] and if</w:t>
              </w:r>
              <w:r w:rsidRPr="008B3AD2">
                <w:rPr>
                  <w:sz w:val="20"/>
                  <w:lang w:val="en-GB"/>
                </w:rPr>
                <w:t xml:space="preserve"> UE </w:t>
              </w:r>
              <w:r w:rsidRPr="008B3AD2">
                <w:rPr>
                  <w:rFonts w:hint="eastAsia"/>
                  <w:sz w:val="20"/>
                  <w:lang w:val="en-GB"/>
                </w:rPr>
                <w:t xml:space="preserve">additionally </w:t>
              </w:r>
              <w:r w:rsidRPr="008B3AD2">
                <w:rPr>
                  <w:sz w:val="20"/>
                  <w:lang w:val="en-GB"/>
                </w:rPr>
                <w:t>report</w:t>
              </w:r>
              <w:r w:rsidRPr="008B3AD2">
                <w:rPr>
                  <w:rFonts w:hint="eastAsia"/>
                  <w:sz w:val="20"/>
                  <w:lang w:val="en-GB"/>
                </w:rPr>
                <w:t>s</w:t>
              </w:r>
              <w:r w:rsidRPr="008B3AD2">
                <w:rPr>
                  <w:sz w:val="20"/>
                  <w:lang w:val="en-GB"/>
                </w:rPr>
                <w:t xml:space="preserve"> </w:t>
              </w:r>
              <w:r w:rsidRPr="008B3AD2">
                <w:rPr>
                  <w:rFonts w:hint="eastAsia"/>
                  <w:sz w:val="20"/>
                  <w:lang w:val="en-GB"/>
                </w:rPr>
                <w:t xml:space="preserve">the </w:t>
              </w:r>
              <w:r w:rsidRPr="008B3AD2">
                <w:rPr>
                  <w:sz w:val="20"/>
                  <w:lang w:val="en-GB"/>
                </w:rPr>
                <w:t xml:space="preserve">capability </w:t>
              </w:r>
              <w:r w:rsidRPr="008B3AD2">
                <w:rPr>
                  <w:rFonts w:hint="eastAsia"/>
                  <w:sz w:val="20"/>
                  <w:lang w:val="en-GB"/>
                </w:rPr>
                <w:t>[</w:t>
              </w:r>
              <w:r w:rsidRPr="008B3AD2">
                <w:rPr>
                  <w:rFonts w:hint="eastAsia"/>
                  <w:i/>
                  <w:sz w:val="20"/>
                  <w:highlight w:val="green"/>
                  <w:lang w:val="en-GB"/>
                </w:rPr>
                <w:t>TBD</w:t>
              </w:r>
              <w:r w:rsidRPr="008B3AD2">
                <w:rPr>
                  <w:rFonts w:hint="eastAsia"/>
                  <w:sz w:val="20"/>
                  <w:highlight w:val="green"/>
                  <w:lang w:val="en-GB"/>
                </w:rPr>
                <w:t xml:space="preserve"> </w:t>
              </w:r>
              <w:r w:rsidRPr="008B3AD2">
                <w:rPr>
                  <w:rFonts w:hint="eastAsia"/>
                  <w:i/>
                  <w:sz w:val="20"/>
                  <w:highlight w:val="green"/>
                  <w:lang w:val="en-GB"/>
                </w:rPr>
                <w:t>on-un</w:t>
              </w:r>
            </w:ins>
            <w:ins w:id="9" w:author="0523" w:date="2023-05-23T20:04:00Z">
              <w:r w:rsidRPr="008B3AD2">
                <w:rPr>
                  <w:rFonts w:hint="eastAsia"/>
                  <w:i/>
                  <w:sz w:val="20"/>
                  <w:highlight w:val="green"/>
                  <w:lang w:val="en-GB"/>
                </w:rPr>
                <w:t>affected</w:t>
              </w:r>
            </w:ins>
            <w:ins w:id="10" w:author="0523" w:date="2023-05-23T19:40:00Z">
              <w:r w:rsidRPr="008B3AD2">
                <w:rPr>
                  <w:rFonts w:hint="eastAsia"/>
                  <w:i/>
                  <w:sz w:val="20"/>
                  <w:highlight w:val="green"/>
                  <w:lang w:val="en-GB"/>
                </w:rPr>
                <w:t>-band-invovled</w:t>
              </w:r>
              <w:r w:rsidRPr="008B3AD2">
                <w:rPr>
                  <w:rFonts w:hint="eastAsia"/>
                  <w:sz w:val="20"/>
                  <w:lang w:val="en-GB"/>
                </w:rPr>
                <w:t xml:space="preserve">] as </w:t>
              </w:r>
              <w:r w:rsidRPr="008B3AD2">
                <w:rPr>
                  <w:sz w:val="20"/>
                  <w:lang w:val="en-GB"/>
                </w:rPr>
                <w:t>optional UE behaviour</w:t>
              </w:r>
              <w:r w:rsidRPr="008B3AD2">
                <w:rPr>
                  <w:rFonts w:hint="eastAsia"/>
                  <w:sz w:val="20"/>
                  <w:lang w:val="en-GB"/>
                </w:rPr>
                <w:t xml:space="preserve">, </w:t>
              </w:r>
              <w:r w:rsidRPr="008B3AD2">
                <w:rPr>
                  <w:sz w:val="20"/>
                  <w:lang w:val="en-GB"/>
                </w:rPr>
                <w:t>UE is not required to</w:t>
              </w:r>
              <w:r w:rsidRPr="008B3AD2">
                <w:rPr>
                  <w:rFonts w:hint="eastAsia"/>
                  <w:sz w:val="20"/>
                  <w:lang w:val="en-GB"/>
                </w:rPr>
                <w:t xml:space="preserve"> transmi</w:t>
              </w:r>
              <w:r w:rsidRPr="008B3AD2">
                <w:rPr>
                  <w:sz w:val="20"/>
                  <w:lang w:val="en-GB"/>
                </w:rPr>
                <w:t>t</w:t>
              </w:r>
              <w:r w:rsidRPr="008B3AD2">
                <w:rPr>
                  <w:rFonts w:hint="eastAsia"/>
                  <w:sz w:val="20"/>
                  <w:lang w:val="en-GB"/>
                </w:rPr>
                <w:t xml:space="preserve"> on </w:t>
              </w:r>
              <w:r w:rsidRPr="008B3AD2">
                <w:rPr>
                  <w:sz w:val="20"/>
                  <w:lang w:val="en-GB"/>
                </w:rPr>
                <w:t xml:space="preserve">any </w:t>
              </w:r>
              <w:r w:rsidRPr="008B3AD2">
                <w:rPr>
                  <w:rFonts w:hint="eastAsia"/>
                  <w:sz w:val="20"/>
                  <w:lang w:val="en-GB"/>
                </w:rPr>
                <w:t xml:space="preserve">of the three bands </w:t>
              </w:r>
              <w:r w:rsidRPr="008B3AD2">
                <w:rPr>
                  <w:sz w:val="20"/>
                  <w:lang w:val="en-GB"/>
                </w:rPr>
                <w:t xml:space="preserve">during </w:t>
              </w:r>
              <w:r w:rsidRPr="008B3AD2">
                <w:rPr>
                  <w:rFonts w:hint="eastAsia"/>
                  <w:sz w:val="20"/>
                  <w:lang w:val="en-GB"/>
                </w:rPr>
                <w:t xml:space="preserve">the </w:t>
              </w:r>
              <w:r w:rsidRPr="008B3AD2">
                <w:rPr>
                  <w:sz w:val="20"/>
                  <w:lang w:val="en-GB"/>
                </w:rPr>
                <w:t xml:space="preserve">switching </w:t>
              </w:r>
              <w:r w:rsidRPr="008B3AD2">
                <w:rPr>
                  <w:sz w:val="20"/>
                  <w:lang w:val="en-GB" w:eastAsia="en-US"/>
                </w:rPr>
                <w:t>period</w:t>
              </w:r>
              <w:r w:rsidRPr="008B3AD2">
                <w:rPr>
                  <w:rFonts w:hint="eastAsia"/>
                  <w:sz w:val="20"/>
                  <w:lang w:val="en-GB"/>
                </w:rPr>
                <w:t xml:space="preserve"> </w:t>
              </w:r>
            </w:ins>
            <w:ins w:id="11" w:author="0523" w:date="2023-05-23T20:05:00Z">
              <w:r w:rsidRPr="008B3AD2">
                <w:rPr>
                  <w:rFonts w:hint="eastAsia"/>
                  <w:sz w:val="20"/>
                  <w:lang w:val="en-GB"/>
                </w:rPr>
                <w:t>T2</w:t>
              </w:r>
            </w:ins>
            <w:ins w:id="12" w:author="0523" w:date="2023-05-23T19:40:00Z">
              <w:r w:rsidRPr="008B3AD2">
                <w:rPr>
                  <w:rFonts w:hint="eastAsia"/>
                  <w:sz w:val="20"/>
                  <w:lang w:val="en-GB"/>
                </w:rPr>
                <w:t xml:space="preserve"> located</w:t>
              </w:r>
              <w:r w:rsidRPr="008B3AD2">
                <w:rPr>
                  <w:sz w:val="20"/>
                  <w:lang w:val="en-GB"/>
                </w:rPr>
                <w:t xml:space="preserve"> on band X</w:t>
              </w:r>
              <w:r w:rsidRPr="008B3AD2">
                <w:rPr>
                  <w:rFonts w:hint="eastAsia"/>
                  <w:sz w:val="20"/>
                  <w:lang w:val="en-GB"/>
                </w:rPr>
                <w:t xml:space="preserve">, where </w:t>
              </w:r>
            </w:ins>
            <w:ins w:id="13" w:author="0523" w:date="2023-05-23T20:05:00Z">
              <w:r w:rsidRPr="008B3AD2">
                <w:rPr>
                  <w:rFonts w:hint="eastAsia"/>
                  <w:sz w:val="20"/>
                  <w:lang w:val="en-GB"/>
                </w:rPr>
                <w:t>T2</w:t>
              </w:r>
            </w:ins>
            <w:ins w:id="14" w:author="0523" w:date="2023-05-23T19:40:00Z">
              <w:r w:rsidRPr="008B3AD2">
                <w:rPr>
                  <w:rFonts w:hint="eastAsia"/>
                  <w:sz w:val="20"/>
                  <w:lang w:val="en-GB"/>
                </w:rPr>
                <w:t xml:space="preserve"> is the </w:t>
              </w:r>
            </w:ins>
            <w:ins w:id="15" w:author="0523" w:date="2023-05-23T20:05:00Z">
              <w:r w:rsidRPr="008B3AD2">
                <w:rPr>
                  <w:rFonts w:hint="eastAsia"/>
                  <w:sz w:val="20"/>
                  <w:lang w:val="en-GB"/>
                </w:rPr>
                <w:t>next larger value</w:t>
              </w:r>
            </w:ins>
            <w:ins w:id="16" w:author="0523" w:date="2023-05-23T20:11:00Z">
              <w:r w:rsidRPr="008B3AD2">
                <w:rPr>
                  <w:rFonts w:hint="eastAsia"/>
                  <w:sz w:val="20"/>
                  <w:lang w:val="en-GB"/>
                </w:rPr>
                <w:t xml:space="preserve"> from </w:t>
              </w:r>
              <w:r w:rsidRPr="008B3AD2">
                <w:rPr>
                  <w:sz w:val="20"/>
                  <w:lang w:val="en-GB"/>
                </w:rPr>
                <w:t>the</w:t>
              </w:r>
              <w:r w:rsidRPr="008B3AD2">
                <w:rPr>
                  <w:rFonts w:hint="eastAsia"/>
                  <w:sz w:val="20"/>
                  <w:lang w:val="en-GB"/>
                </w:rPr>
                <w:t xml:space="preserve"> set </w:t>
              </w:r>
              <w:r w:rsidRPr="008B3AD2">
                <w:rPr>
                  <w:sz w:val="20"/>
                  <w:lang w:val="en-GB"/>
                </w:rPr>
                <w:t>{35 us, 140 us, 210 us}</w:t>
              </w:r>
            </w:ins>
            <w:ins w:id="17" w:author="0523" w:date="2023-05-23T20:05:00Z">
              <w:r w:rsidRPr="008B3AD2">
                <w:rPr>
                  <w:rFonts w:hint="eastAsia"/>
                  <w:sz w:val="20"/>
                  <w:lang w:val="en-GB"/>
                </w:rPr>
                <w:t xml:space="preserve"> </w:t>
              </w:r>
            </w:ins>
            <w:ins w:id="18" w:author="0523" w:date="2023-05-23T20:11:00Z">
              <w:r w:rsidRPr="008B3AD2">
                <w:rPr>
                  <w:rFonts w:hint="eastAsia"/>
                  <w:sz w:val="20"/>
                  <w:lang w:val="en-GB"/>
                </w:rPr>
                <w:t>w.r.t.</w:t>
              </w:r>
            </w:ins>
            <w:ins w:id="19" w:author="0523" w:date="2023-05-23T19:40:00Z">
              <w:r w:rsidRPr="008B3AD2">
                <w:rPr>
                  <w:rFonts w:hint="eastAsia"/>
                  <w:sz w:val="20"/>
                  <w:lang w:val="en-GB"/>
                </w:rPr>
                <w:t xml:space="preserve"> the length of switching period for the band pair of band X and band Y</w:t>
              </w:r>
            </w:ins>
            <w:ins w:id="20" w:author="0523" w:date="2023-05-23T20:12:00Z">
              <w:r w:rsidRPr="008B3AD2">
                <w:rPr>
                  <w:rFonts w:hint="eastAsia"/>
                  <w:sz w:val="20"/>
                  <w:lang w:val="en-GB"/>
                </w:rPr>
                <w:t xml:space="preserve">, and T2 is 210 us when </w:t>
              </w:r>
            </w:ins>
            <w:ins w:id="21" w:author="0523" w:date="2023-05-23T20:11:00Z">
              <w:r w:rsidRPr="008B3AD2">
                <w:rPr>
                  <w:rFonts w:hint="eastAsia"/>
                  <w:sz w:val="20"/>
                  <w:lang w:val="en-GB"/>
                </w:rPr>
                <w:t>the length of switching period for the band pair of band X and band Y</w:t>
              </w:r>
            </w:ins>
            <w:ins w:id="22" w:author="0523" w:date="2023-05-23T20:12:00Z">
              <w:r w:rsidRPr="008B3AD2">
                <w:rPr>
                  <w:rFonts w:hint="eastAsia"/>
                  <w:sz w:val="20"/>
                  <w:lang w:val="en-GB"/>
                </w:rPr>
                <w:t xml:space="preserve"> is 210 us, as shown in </w:t>
              </w:r>
              <w:r w:rsidRPr="008B3AD2">
                <w:rPr>
                  <w:sz w:val="20"/>
                  <w:lang w:val="en-GB" w:eastAsia="en-US"/>
                </w:rPr>
                <w:t>Figure 6.3</w:t>
              </w:r>
              <w:r w:rsidRPr="008B3AD2">
                <w:rPr>
                  <w:sz w:val="20"/>
                  <w:lang w:val="en-GB"/>
                </w:rPr>
                <w:t>A</w:t>
              </w:r>
              <w:r w:rsidRPr="008B3AD2">
                <w:rPr>
                  <w:sz w:val="20"/>
                  <w:lang w:val="en-GB" w:eastAsia="en-US"/>
                </w:rPr>
                <w:t>.3.</w:t>
              </w:r>
              <w:r w:rsidRPr="008B3AD2">
                <w:rPr>
                  <w:sz w:val="20"/>
                  <w:lang w:val="en-GB"/>
                </w:rPr>
                <w:t>3.</w:t>
              </w:r>
              <w:r w:rsidRPr="008B3AD2">
                <w:rPr>
                  <w:rFonts w:hint="eastAsia"/>
                  <w:sz w:val="20"/>
                  <w:lang w:val="en-GB"/>
                </w:rPr>
                <w:t>6</w:t>
              </w:r>
              <w:r w:rsidRPr="008B3AD2">
                <w:rPr>
                  <w:sz w:val="20"/>
                  <w:lang w:val="en-GB" w:eastAsia="en-US"/>
                </w:rPr>
                <w:t>-</w:t>
              </w:r>
              <w:r w:rsidRPr="008B3AD2">
                <w:rPr>
                  <w:rFonts w:hint="eastAsia"/>
                  <w:sz w:val="20"/>
                  <w:lang w:val="en-GB"/>
                </w:rPr>
                <w:t>4.</w:t>
              </w:r>
            </w:ins>
          </w:p>
        </w:tc>
      </w:tr>
    </w:tbl>
    <w:p w14:paraId="109587B2" w14:textId="77777777" w:rsidR="00B42B57" w:rsidRDefault="00B42B57" w:rsidP="002067AB">
      <w:pPr>
        <w:jc w:val="left"/>
        <w:rPr>
          <w:lang w:val="en-GB" w:eastAsia="ja-JP"/>
        </w:rPr>
      </w:pPr>
    </w:p>
    <w:p w14:paraId="5F574910" w14:textId="590E5D38" w:rsidR="00864B08" w:rsidRDefault="00983CD0" w:rsidP="002067AB">
      <w:pPr>
        <w:jc w:val="left"/>
        <w:rPr>
          <w:b/>
          <w:lang w:val="en-GB" w:eastAsia="ja-JP"/>
        </w:rPr>
      </w:pPr>
      <w:r w:rsidRPr="00BE2C0A">
        <w:rPr>
          <w:b/>
          <w:lang w:val="en-GB" w:eastAsia="ja-JP"/>
        </w:rPr>
        <w:lastRenderedPageBreak/>
        <w:t xml:space="preserve">Proposal 1: To add </w:t>
      </w:r>
      <w:r w:rsidR="00BE2C0A" w:rsidRPr="00BE2C0A">
        <w:rPr>
          <w:b/>
          <w:lang w:val="en-GB" w:eastAsia="ja-JP"/>
        </w:rPr>
        <w:t>a per</w:t>
      </w:r>
      <w:r w:rsidR="00FF2072">
        <w:rPr>
          <w:b/>
          <w:lang w:val="en-GB" w:eastAsia="ja-JP"/>
        </w:rPr>
        <w:t>B</w:t>
      </w:r>
      <w:r w:rsidR="00BE2C0A" w:rsidRPr="00BE2C0A">
        <w:rPr>
          <w:b/>
          <w:lang w:val="en-GB" w:eastAsia="ja-JP"/>
        </w:rPr>
        <w:t>and perBC bit string (</w:t>
      </w:r>
      <w:r w:rsidR="00BE2C0A" w:rsidRPr="00BE2C0A">
        <w:rPr>
          <w:b/>
          <w:szCs w:val="22"/>
          <w:lang w:val="en-GB" w:eastAsia="ja-JP"/>
        </w:rPr>
        <w:t xml:space="preserve">e.g. </w:t>
      </w:r>
      <w:r w:rsidR="00BE2C0A" w:rsidRPr="00BE2C0A">
        <w:rPr>
          <w:rFonts w:eastAsia="Times New Roman"/>
          <w:b/>
          <w:noProof/>
          <w:szCs w:val="22"/>
          <w:lang w:eastAsia="en-GB"/>
        </w:rPr>
        <w:t xml:space="preserve">uplinkTxSwitchingPeriodOnUnaffectedBand-r18  </w:t>
      </w:r>
      <w:r w:rsidR="00BE2C0A" w:rsidRPr="00BE2C0A">
        <w:rPr>
          <w:rFonts w:eastAsia="Times New Roman"/>
          <w:b/>
          <w:noProof/>
          <w:color w:val="993366"/>
          <w:szCs w:val="22"/>
          <w:lang w:eastAsia="en-GB"/>
        </w:rPr>
        <w:t>BIT</w:t>
      </w:r>
      <w:r w:rsidR="00BE2C0A" w:rsidRPr="00BE2C0A">
        <w:rPr>
          <w:rFonts w:eastAsia="Times New Roman"/>
          <w:b/>
          <w:noProof/>
          <w:szCs w:val="22"/>
          <w:lang w:eastAsia="en-GB"/>
        </w:rPr>
        <w:t xml:space="preserve"> </w:t>
      </w:r>
      <w:r w:rsidR="00BE2C0A" w:rsidRPr="00BE2C0A">
        <w:rPr>
          <w:rFonts w:eastAsia="Times New Roman"/>
          <w:b/>
          <w:noProof/>
          <w:color w:val="993366"/>
          <w:szCs w:val="22"/>
          <w:lang w:eastAsia="en-GB"/>
        </w:rPr>
        <w:t>STRING</w:t>
      </w:r>
      <w:r w:rsidR="00BE2C0A" w:rsidRPr="00BE2C0A">
        <w:rPr>
          <w:rFonts w:eastAsia="Times New Roman"/>
          <w:b/>
          <w:noProof/>
          <w:szCs w:val="22"/>
          <w:lang w:eastAsia="en-GB"/>
        </w:rPr>
        <w:t xml:space="preserve"> (</w:t>
      </w:r>
      <w:r w:rsidR="00BE2C0A" w:rsidRPr="00BE2C0A">
        <w:rPr>
          <w:rFonts w:eastAsia="Times New Roman"/>
          <w:b/>
          <w:noProof/>
          <w:color w:val="993366"/>
          <w:szCs w:val="22"/>
          <w:lang w:eastAsia="en-GB"/>
        </w:rPr>
        <w:t>SIZE</w:t>
      </w:r>
      <w:r w:rsidR="00BE2C0A" w:rsidRPr="00BE2C0A">
        <w:rPr>
          <w:rFonts w:eastAsia="Times New Roman"/>
          <w:b/>
          <w:noProof/>
          <w:szCs w:val="22"/>
          <w:lang w:eastAsia="en-GB"/>
        </w:rPr>
        <w:t>(1..maxSimultaneousBands-2))</w:t>
      </w:r>
      <w:r w:rsidR="00BE2C0A" w:rsidRPr="00BE2C0A">
        <w:rPr>
          <w:b/>
          <w:lang w:val="en-GB" w:eastAsia="ja-JP"/>
        </w:rPr>
        <w:t xml:space="preserve">) for </w:t>
      </w:r>
      <w:r w:rsidRPr="00BE2C0A">
        <w:rPr>
          <w:b/>
          <w:lang w:val="en-GB" w:eastAsia="ja-JP"/>
        </w:rPr>
        <w:t xml:space="preserve">the </w:t>
      </w:r>
      <w:r w:rsidR="00BE2C0A" w:rsidRPr="00BE2C0A">
        <w:rPr>
          <w:b/>
          <w:lang w:val="en-GB" w:eastAsia="ja-JP"/>
        </w:rPr>
        <w:t xml:space="preserve">RAN4 agreed </w:t>
      </w:r>
      <w:r w:rsidRPr="00BE2C0A">
        <w:rPr>
          <w:b/>
          <w:lang w:val="en-GB" w:eastAsia="ja-JP"/>
        </w:rPr>
        <w:t>capability [</w:t>
      </w:r>
      <w:r w:rsidRPr="00BE2C0A">
        <w:rPr>
          <w:b/>
          <w:i/>
          <w:lang w:val="en-GB" w:eastAsia="ja-JP"/>
        </w:rPr>
        <w:t>on-unaffected-band-involved</w:t>
      </w:r>
      <w:r w:rsidRPr="00BE2C0A">
        <w:rPr>
          <w:b/>
          <w:lang w:val="en-GB" w:eastAsia="ja-JP"/>
        </w:rPr>
        <w:t>] in RAN</w:t>
      </w:r>
      <w:r w:rsidR="00BE2C0A" w:rsidRPr="00BE2C0A">
        <w:rPr>
          <w:b/>
          <w:lang w:val="en-GB" w:eastAsia="ja-JP"/>
        </w:rPr>
        <w:t>2</w:t>
      </w:r>
      <w:r w:rsidRPr="00BE2C0A">
        <w:rPr>
          <w:b/>
          <w:lang w:val="en-GB" w:eastAsia="ja-JP"/>
        </w:rPr>
        <w:t xml:space="preserve"> CRs. </w:t>
      </w:r>
    </w:p>
    <w:p w14:paraId="53837A59" w14:textId="336E5E64" w:rsidR="00B42B57" w:rsidRDefault="00983CD0" w:rsidP="002067AB">
      <w:pPr>
        <w:jc w:val="left"/>
        <w:rPr>
          <w:lang w:val="en-GB" w:eastAsia="ja-JP"/>
        </w:rPr>
      </w:pPr>
      <w:r w:rsidRPr="00864B08">
        <w:rPr>
          <w:lang w:val="en-GB" w:eastAsia="ja-JP"/>
        </w:rPr>
        <w:t xml:space="preserve">The detailed changes can be found in the TPs in </w:t>
      </w:r>
      <w:r w:rsidR="00AF46B3">
        <w:rPr>
          <w:lang w:val="en-GB" w:eastAsia="ja-JP"/>
        </w:rPr>
        <w:t>A</w:t>
      </w:r>
      <w:r w:rsidR="00AF46B3" w:rsidRPr="00864B08">
        <w:rPr>
          <w:lang w:val="en-GB" w:eastAsia="ja-JP"/>
        </w:rPr>
        <w:t>nnex</w:t>
      </w:r>
      <w:r w:rsidR="00AF46B3">
        <w:rPr>
          <w:lang w:val="en-GB" w:eastAsia="ja-JP"/>
        </w:rPr>
        <w:t xml:space="preserve"> 5.1</w:t>
      </w:r>
      <w:r w:rsidRPr="00864B08">
        <w:rPr>
          <w:lang w:val="en-GB" w:eastAsia="ja-JP"/>
        </w:rPr>
        <w:t>.</w:t>
      </w:r>
    </w:p>
    <w:p w14:paraId="03C80A73" w14:textId="5C89C51A" w:rsidR="00644892" w:rsidRDefault="00644892" w:rsidP="00644892">
      <w:pPr>
        <w:pStyle w:val="af"/>
      </w:pPr>
      <w:r>
        <w:t>2.2 S</w:t>
      </w:r>
      <w:r w:rsidRPr="00990DBC">
        <w:t>witching period</w:t>
      </w:r>
      <w:r>
        <w:t xml:space="preserve"> aligment between UE and network</w:t>
      </w:r>
    </w:p>
    <w:p w14:paraId="2C45912E" w14:textId="4B68AA15" w:rsidR="00644892" w:rsidRDefault="00644892" w:rsidP="00644892">
      <w:pPr>
        <w:jc w:val="left"/>
      </w:pPr>
      <w:r>
        <w:t xml:space="preserve">In current spec, the switching period </w:t>
      </w:r>
      <w:r w:rsidR="00856BF9">
        <w:t>of</w:t>
      </w:r>
      <w:r>
        <w:t xml:space="preserve"> a band pair is reported in perBC level. </w:t>
      </w:r>
      <w:r>
        <w:rPr>
          <w:rFonts w:hint="eastAsia"/>
        </w:rPr>
        <w:t>The</w:t>
      </w:r>
      <w:r>
        <w:t xml:space="preserve"> UE </w:t>
      </w:r>
      <w:r>
        <w:rPr>
          <w:rFonts w:hint="eastAsia"/>
        </w:rPr>
        <w:t>is</w:t>
      </w:r>
      <w:r>
        <w:t xml:space="preserve"> allowed to report different switching period for</w:t>
      </w:r>
      <w:r w:rsidR="00856BF9">
        <w:t xml:space="preserve"> the same band pair in different band combinations.</w:t>
      </w:r>
    </w:p>
    <w:tbl>
      <w:tblPr>
        <w:tblStyle w:val="af2"/>
        <w:tblW w:w="0" w:type="auto"/>
        <w:tblLook w:val="04A0" w:firstRow="1" w:lastRow="0" w:firstColumn="1" w:lastColumn="0" w:noHBand="0" w:noVBand="1"/>
      </w:tblPr>
      <w:tblGrid>
        <w:gridCol w:w="9628"/>
      </w:tblGrid>
      <w:tr w:rsidR="00A5429F" w14:paraId="4DB2B00A" w14:textId="77777777" w:rsidTr="00A5429F">
        <w:tc>
          <w:tcPr>
            <w:tcW w:w="9628" w:type="dxa"/>
          </w:tcPr>
          <w:p w14:paraId="642D6F0F" w14:textId="77777777" w:rsidR="00A5429F" w:rsidRPr="00A5429F" w:rsidRDefault="00A5429F" w:rsidP="00A5429F">
            <w:pPr>
              <w:jc w:val="left"/>
              <w:rPr>
                <w:b/>
              </w:rPr>
            </w:pPr>
            <w:r w:rsidRPr="00A5429F">
              <w:rPr>
                <w:b/>
              </w:rPr>
              <w:t>Copy from a</w:t>
            </w:r>
            <w:r w:rsidRPr="00A5429F">
              <w:rPr>
                <w:rFonts w:hint="eastAsia"/>
                <w:b/>
              </w:rPr>
              <w:t>gr</w:t>
            </w:r>
            <w:r w:rsidRPr="00A5429F">
              <w:rPr>
                <w:b/>
              </w:rPr>
              <w:t>eed-in-principle 38.331 CR R2-2306912</w:t>
            </w:r>
          </w:p>
          <w:p w14:paraId="2F2487A1"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23" w:author="Huawei, HiSilicon" w:date="2023-06-02T16:25:00Z"/>
                <w:rFonts w:ascii="Courier New" w:eastAsia="Times New Roman" w:hAnsi="Courier New"/>
                <w:noProof/>
                <w:sz w:val="16"/>
                <w:lang w:val="en-GB" w:eastAsia="en-GB"/>
              </w:rPr>
            </w:pPr>
            <w:ins w:id="24" w:author="Huawei, HiSilicon" w:date="2023-06-02T16:25:00Z">
              <w:r w:rsidRPr="00A5429F">
                <w:rPr>
                  <w:rFonts w:ascii="Courier New" w:eastAsia="Times New Roman" w:hAnsi="Courier New"/>
                  <w:noProof/>
                  <w:sz w:val="16"/>
                  <w:lang w:val="en-GB" w:eastAsia="en-GB"/>
                </w:rPr>
                <w:t>BandCombination-UplinkTxSwitch-v18</w:t>
              </w:r>
              <w:r w:rsidRPr="00A5429F">
                <w:rPr>
                  <w:rFonts w:ascii="Courier New" w:eastAsia="Times New Roman" w:hAnsi="Courier New" w:hint="eastAsia"/>
                  <w:noProof/>
                  <w:sz w:val="16"/>
                  <w:lang w:val="en-GB" w:eastAsia="en-GB"/>
                </w:rPr>
                <w:t>xy</w:t>
              </w:r>
              <w:r w:rsidRPr="00A5429F">
                <w:rPr>
                  <w:rFonts w:ascii="Courier New" w:eastAsia="Times New Roman" w:hAnsi="Courier New"/>
                  <w:noProof/>
                  <w:sz w:val="16"/>
                  <w:lang w:val="en-GB" w:eastAsia="en-GB"/>
                </w:rPr>
                <w:t xml:space="preserve"> ::=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xml:space="preserve"> {</w:t>
              </w:r>
            </w:ins>
          </w:p>
          <w:p w14:paraId="2773EAE1"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25" w:author="Huawei, HiSilicon" w:date="2023-06-02T16:25:00Z"/>
                <w:rFonts w:ascii="Courier New" w:eastAsia="Times New Roman" w:hAnsi="Courier New"/>
                <w:noProof/>
                <w:color w:val="993366"/>
                <w:sz w:val="16"/>
                <w:lang w:val="en-GB" w:eastAsia="en-GB"/>
              </w:rPr>
            </w:pPr>
            <w:ins w:id="26" w:author="Huawei, HiSilicon" w:date="2023-06-02T16:25:00Z">
              <w:r w:rsidRPr="00A5429F">
                <w:rPr>
                  <w:rFonts w:ascii="Courier New" w:eastAsia="Times New Roman" w:hAnsi="Courier New"/>
                  <w:noProof/>
                  <w:sz w:val="16"/>
                  <w:lang w:val="en-GB" w:eastAsia="en-GB"/>
                </w:rPr>
                <w:t xml:space="preserve">    supportedBandPairListNR-v18xy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SIZE</w:t>
              </w:r>
              <w:r w:rsidRPr="00A5429F">
                <w:rPr>
                  <w:rFonts w:ascii="Courier New" w:eastAsia="Times New Roman" w:hAnsi="Courier New"/>
                  <w:noProof/>
                  <w:sz w:val="16"/>
                  <w:lang w:val="en-GB" w:eastAsia="en-GB"/>
                </w:rPr>
                <w:t xml:space="preserve"> (1..maxULTxSwitchingBandPairs)) </w:t>
              </w:r>
              <w:r w:rsidRPr="00A5429F">
                <w:rPr>
                  <w:rFonts w:ascii="Courier New" w:eastAsia="Times New Roman" w:hAnsi="Courier New"/>
                  <w:noProof/>
                  <w:color w:val="993366"/>
                  <w:sz w:val="16"/>
                  <w:lang w:val="en-GB" w:eastAsia="en-GB"/>
                </w:rPr>
                <w:t>OF</w:t>
              </w:r>
              <w:r w:rsidRPr="00A5429F">
                <w:rPr>
                  <w:rFonts w:ascii="Courier New" w:eastAsia="Times New Roman" w:hAnsi="Courier New"/>
                  <w:noProof/>
                  <w:sz w:val="16"/>
                  <w:lang w:val="en-GB" w:eastAsia="en-GB"/>
                </w:rPr>
                <w:t xml:space="preserve"> ULTxSwitchingBandPair-v18</w:t>
              </w:r>
              <w:r w:rsidRPr="00A5429F">
                <w:rPr>
                  <w:rFonts w:ascii="Courier New" w:eastAsia="Times New Roman" w:hAnsi="Courier New" w:hint="eastAsia"/>
                  <w:noProof/>
                  <w:sz w:val="16"/>
                  <w:lang w:val="en-GB" w:eastAsia="en-GB"/>
                </w:rPr>
                <w:t>xy</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OPTIONAL,</w:t>
              </w:r>
            </w:ins>
          </w:p>
          <w:p w14:paraId="250686D7"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27" w:author="Huawei, HiSilicon" w:date="2023-06-02T16:25:00Z"/>
                <w:rFonts w:ascii="Courier New" w:eastAsia="Times New Roman" w:hAnsi="Courier New" w:cs="Courier New"/>
                <w:noProof/>
                <w:color w:val="993366"/>
                <w:sz w:val="16"/>
                <w:lang w:val="en-GB" w:eastAsia="en-GB"/>
              </w:rPr>
            </w:pPr>
            <w:ins w:id="28" w:author="Huawei, HiSilicon" w:date="2023-06-02T16:25:00Z">
              <w:r w:rsidRPr="00A5429F">
                <w:rPr>
                  <w:rFonts w:ascii="Courier New" w:eastAsia="Times New Roman" w:hAnsi="Courier New"/>
                  <w:noProof/>
                  <w:color w:val="993366"/>
                  <w:sz w:val="16"/>
                  <w:lang w:val="en-GB" w:eastAsia="en-GB"/>
                </w:rPr>
                <w:t xml:space="preserve">    </w:t>
              </w:r>
              <w:r w:rsidRPr="00A5429F">
                <w:rPr>
                  <w:rFonts w:ascii="Courier New" w:eastAsia="Times New Roman" w:hAnsi="Courier New" w:cs="Courier New"/>
                  <w:noProof/>
                  <w:sz w:val="16"/>
                  <w:lang w:val="en-GB" w:eastAsia="en-GB"/>
                </w:rPr>
                <w:t>uplinkTxSwitchingM</w:t>
              </w:r>
              <w:r w:rsidRPr="00A5429F">
                <w:rPr>
                  <w:rFonts w:ascii="Courier New" w:eastAsia="Times New Roman" w:hAnsi="Courier New"/>
                  <w:noProof/>
                  <w:sz w:val="16"/>
                  <w:lang w:val="en-GB" w:eastAsia="en-GB"/>
                </w:rPr>
                <w:t>inimumSeparationTime-r18</w:t>
              </w:r>
              <w:r w:rsidRPr="00A5429F">
                <w:rPr>
                  <w:rFonts w:ascii="Courier New" w:eastAsia="Times New Roman" w:hAnsi="Courier New" w:cs="Courier New"/>
                  <w:noProof/>
                  <w:color w:val="993366"/>
                  <w:sz w:val="16"/>
                  <w:lang w:val="en-GB" w:eastAsia="en-GB"/>
                </w:rPr>
                <w:t xml:space="preserve">       ENUMERATED</w:t>
              </w:r>
              <w:r w:rsidRPr="00A5429F">
                <w:rPr>
                  <w:rFonts w:ascii="Courier New" w:eastAsia="Times New Roman" w:hAnsi="Courier New" w:cs="Courier New"/>
                  <w:noProof/>
                  <w:sz w:val="16"/>
                  <w:lang w:val="en-GB" w:eastAsia="en-GB"/>
                </w:rPr>
                <w:t xml:space="preserve"> {n0us, n500us}</w:t>
              </w:r>
              <w:r w:rsidRPr="00A5429F">
                <w:rPr>
                  <w:rFonts w:ascii="Courier New" w:eastAsia="Times New Roman" w:hAnsi="Courier New" w:cs="Courier New"/>
                  <w:noProof/>
                  <w:color w:val="993366"/>
                  <w:sz w:val="16"/>
                  <w:lang w:val="en-GB" w:eastAsia="en-GB"/>
                </w:rPr>
                <w:t>,</w:t>
              </w:r>
            </w:ins>
          </w:p>
          <w:p w14:paraId="066FBC6D" w14:textId="4782D6ED" w:rsidR="00A5429F" w:rsidRPr="00A5429F" w:rsidDel="00F56CD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del w:id="29" w:author="Post R2#122" w:date="2023-05-29T10:40:00Z"/>
                <w:rFonts w:ascii="Courier New" w:eastAsia="Times New Roman" w:hAnsi="Courier New"/>
                <w:noProof/>
                <w:color w:val="993366"/>
                <w:sz w:val="16"/>
                <w:lang w:val="en-GB" w:eastAsia="en-GB"/>
              </w:rPr>
            </w:pPr>
            <w:ins w:id="30" w:author="Huawei, HiSilicon" w:date="2023-08-08T14:56:00Z">
              <w:r>
                <w:rPr>
                  <w:rFonts w:ascii="Courier New" w:eastAsia="Times New Roman" w:hAnsi="Courier New" w:cs="Courier New"/>
                  <w:noProof/>
                  <w:sz w:val="16"/>
                  <w:lang w:val="en-GB" w:eastAsia="en-GB"/>
                </w:rPr>
                <w:t xml:space="preserve"> </w:t>
              </w:r>
            </w:ins>
            <w:ins w:id="31" w:author="Huawei, HiSilicon" w:date="2023-06-02T16:25:00Z">
              <w:r w:rsidRPr="00A5429F">
                <w:rPr>
                  <w:rFonts w:ascii="Courier New" w:eastAsia="Times New Roman" w:hAnsi="Courier New" w:cs="Courier New"/>
                  <w:noProof/>
                  <w:sz w:val="16"/>
                  <w:lang w:val="en-GB" w:eastAsia="en-GB"/>
                </w:rPr>
                <w:t xml:space="preserve">   uplinkTxSwitchingAdditionalPeriodDualUL-List-r18</w:t>
              </w:r>
              <w:r w:rsidRPr="00A5429F">
                <w:rPr>
                  <w:rFonts w:ascii="Courier New" w:eastAsia="Times New Roman" w:hAnsi="Courier New"/>
                  <w:noProof/>
                  <w:color w:val="993366"/>
                  <w:sz w:val="16"/>
                  <w:lang w:val="en-GB" w:eastAsia="en-GB"/>
                </w:rPr>
                <w:t xml:space="preserve"> SEQUENCE</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SIZE</w:t>
              </w:r>
              <w:r w:rsidRPr="00A5429F">
                <w:rPr>
                  <w:rFonts w:ascii="Courier New" w:eastAsia="Times New Roman" w:hAnsi="Courier New"/>
                  <w:noProof/>
                  <w:sz w:val="16"/>
                  <w:lang w:val="en-GB" w:eastAsia="en-GB"/>
                </w:rPr>
                <w:t xml:space="preserve"> (1..maxULTxSwitchingBetweenBandPairs)) </w:t>
              </w:r>
              <w:r w:rsidRPr="00A5429F">
                <w:rPr>
                  <w:rFonts w:ascii="Courier New" w:eastAsia="Times New Roman" w:hAnsi="Courier New"/>
                  <w:noProof/>
                  <w:color w:val="993366"/>
                  <w:sz w:val="16"/>
                  <w:lang w:val="en-GB" w:eastAsia="en-GB"/>
                </w:rPr>
                <w:t>OF</w:t>
              </w:r>
              <w:r w:rsidRPr="00A5429F">
                <w:rPr>
                  <w:rFonts w:ascii="Courier New" w:eastAsia="Times New Roman" w:hAnsi="Courier New"/>
                  <w:noProof/>
                  <w:sz w:val="16"/>
                  <w:lang w:val="en-GB" w:eastAsia="en-GB"/>
                </w:rPr>
                <w:t xml:space="preserve"> </w:t>
              </w:r>
              <w:r w:rsidRPr="00A5429F">
                <w:rPr>
                  <w:rFonts w:ascii="Courier New" w:eastAsia="Times New Roman" w:hAnsi="Courier New" w:cs="Courier New"/>
                  <w:noProof/>
                  <w:sz w:val="16"/>
                  <w:lang w:val="en-GB" w:eastAsia="en-GB"/>
                </w:rPr>
                <w:t>UplinkTxSwitchingAdditionalPeriodDualUL-r18</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OPTIONAL</w:t>
              </w:r>
            </w:ins>
          </w:p>
          <w:p w14:paraId="079C5EAB"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32" w:author="Huawei, HiSilicon" w:date="2023-06-02T16:26:00Z"/>
                <w:rFonts w:ascii="Courier New" w:eastAsia="Times New Roman" w:hAnsi="Courier New"/>
                <w:noProof/>
                <w:color w:val="993366"/>
                <w:sz w:val="16"/>
                <w:lang w:val="en-GB" w:eastAsia="en-GB"/>
              </w:rPr>
            </w:pPr>
          </w:p>
          <w:p w14:paraId="14E87B06"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33" w:author="Huawei, HiSilicon" w:date="2023-06-02T16:25:00Z"/>
                <w:rFonts w:ascii="Courier New" w:eastAsia="Times New Roman" w:hAnsi="Courier New"/>
                <w:noProof/>
                <w:sz w:val="16"/>
                <w:lang w:val="en-GB" w:eastAsia="en-GB"/>
              </w:rPr>
            </w:pPr>
            <w:ins w:id="34" w:author="Huawei, HiSilicon" w:date="2023-06-02T16:25:00Z">
              <w:r w:rsidRPr="00A5429F">
                <w:rPr>
                  <w:rFonts w:ascii="Courier New" w:eastAsia="Times New Roman" w:hAnsi="Courier New"/>
                  <w:noProof/>
                  <w:sz w:val="16"/>
                  <w:lang w:val="en-GB" w:eastAsia="en-GB"/>
                </w:rPr>
                <w:t>}</w:t>
              </w:r>
            </w:ins>
          </w:p>
          <w:p w14:paraId="7238C3E0" w14:textId="77777777" w:rsidR="00A5429F" w:rsidRDefault="00A5429F" w:rsidP="00A5429F">
            <w:pPr>
              <w:jc w:val="left"/>
            </w:pPr>
          </w:p>
          <w:p w14:paraId="304E7494"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35" w:author="Huawei, HiSilicon" w:date="2023-06-02T16:26:00Z"/>
                <w:rFonts w:ascii="Courier New" w:eastAsia="Times New Roman" w:hAnsi="Courier New"/>
                <w:noProof/>
                <w:sz w:val="16"/>
                <w:lang w:val="en-GB" w:eastAsia="en-GB"/>
              </w:rPr>
            </w:pPr>
            <w:ins w:id="36" w:author="Huawei, HiSilicon" w:date="2023-06-02T16:26:00Z">
              <w:r w:rsidRPr="00A5429F">
                <w:rPr>
                  <w:rFonts w:ascii="Courier New" w:eastAsia="Times New Roman" w:hAnsi="Courier New"/>
                  <w:noProof/>
                  <w:sz w:val="16"/>
                  <w:lang w:eastAsia="en-GB"/>
                </w:rPr>
                <w:t>ULTxSwitchingBandPair-v18xy ::=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w:t>
              </w:r>
            </w:ins>
          </w:p>
          <w:p w14:paraId="4CDB320C"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7" w:author="Huawei, HiSilicon" w:date="2023-06-02T16:26:00Z"/>
                <w:rFonts w:ascii="Courier New" w:eastAsia="Times New Roman" w:hAnsi="Courier New" w:cs="Courier New"/>
                <w:noProof/>
                <w:sz w:val="16"/>
                <w:lang w:val="en-GB" w:eastAsia="en-GB"/>
              </w:rPr>
            </w:pPr>
            <w:ins w:id="38" w:author="Huawei, HiSilicon" w:date="2023-06-02T16:26:00Z">
              <w:r w:rsidRPr="00A5429F">
                <w:rPr>
                  <w:rFonts w:ascii="Courier New" w:eastAsia="Times New Roman" w:hAnsi="Courier New" w:cs="Courier New"/>
                  <w:noProof/>
                  <w:sz w:val="16"/>
                  <w:lang w:val="en-GB" w:eastAsia="en-GB"/>
                </w:rPr>
                <w:t xml:space="preserve">    uplinkTxSwitchingOptionForBandPair-r18       </w:t>
              </w:r>
              <w:r w:rsidRPr="00A5429F">
                <w:rPr>
                  <w:rFonts w:ascii="Courier New" w:eastAsia="Times New Roman" w:hAnsi="Courier New" w:cs="Courier New"/>
                  <w:noProof/>
                  <w:color w:val="993366"/>
                  <w:sz w:val="16"/>
                  <w:lang w:val="en-GB" w:eastAsia="en-GB"/>
                </w:rPr>
                <w:t>ENUMERATED</w:t>
              </w:r>
              <w:r w:rsidRPr="00A5429F">
                <w:rPr>
                  <w:rFonts w:ascii="Courier New" w:eastAsia="Times New Roman" w:hAnsi="Courier New" w:cs="Courier New"/>
                  <w:noProof/>
                  <w:sz w:val="16"/>
                  <w:lang w:val="en-GB" w:eastAsia="en-GB"/>
                </w:rPr>
                <w:t xml:space="preserve"> {switchedUL, dualUL, both},</w:t>
              </w:r>
            </w:ins>
          </w:p>
          <w:p w14:paraId="101BDFDD"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9" w:author="Huawei, HiSilicon_R2#123" w:date="2023-08-07T11:32:00Z"/>
                <w:rFonts w:ascii="Courier New" w:eastAsia="Times New Roman" w:hAnsi="Courier New" w:cs="Courier New"/>
                <w:noProof/>
                <w:color w:val="993366"/>
                <w:sz w:val="16"/>
                <w:lang w:val="en-GB" w:eastAsia="en-GB"/>
              </w:rPr>
            </w:pPr>
            <w:ins w:id="40" w:author="Huawei, HiSilicon_R2#123" w:date="2023-08-07T11:32:00Z">
              <w:r w:rsidRPr="00A5429F">
                <w:rPr>
                  <w:rFonts w:ascii="Courier New" w:eastAsia="Times New Roman" w:hAnsi="Courier New" w:cs="Courier New"/>
                  <w:noProof/>
                  <w:sz w:val="16"/>
                  <w:lang w:val="en-GB" w:eastAsia="en-GB"/>
                </w:rPr>
                <w:t xml:space="preserve"> </w:t>
              </w:r>
            </w:ins>
            <w:ins w:id="41" w:author="Huawei, HiSilicon" w:date="2023-06-02T16:26:00Z">
              <w:r w:rsidRPr="00A5429F">
                <w:rPr>
                  <w:rFonts w:ascii="Courier New" w:eastAsia="Times New Roman" w:hAnsi="Courier New" w:cs="Courier New"/>
                  <w:noProof/>
                  <w:sz w:val="16"/>
                  <w:lang w:val="en-GB" w:eastAsia="en-GB"/>
                </w:rPr>
                <w:t xml:space="preserve">   uplinkTxSwitchingMaintainedUL-Trans-r18      </w:t>
              </w:r>
              <w:r w:rsidRPr="00A5429F">
                <w:rPr>
                  <w:rFonts w:ascii="Courier New" w:eastAsia="Times New Roman" w:hAnsi="Courier New" w:cs="Courier New"/>
                  <w:noProof/>
                  <w:color w:val="993366"/>
                  <w:sz w:val="16"/>
                  <w:lang w:val="en-GB" w:eastAsia="en-GB"/>
                </w:rPr>
                <w:t>BIT</w:t>
              </w:r>
              <w:r w:rsidRPr="00A5429F">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color w:val="993366"/>
                  <w:sz w:val="16"/>
                  <w:lang w:val="en-GB" w:eastAsia="en-GB"/>
                </w:rPr>
                <w:t>STRING</w:t>
              </w:r>
              <w:r w:rsidRPr="00A5429F">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color w:val="993366"/>
                  <w:sz w:val="16"/>
                  <w:lang w:val="en-GB" w:eastAsia="en-GB"/>
                </w:rPr>
                <w:t>SIZE</w:t>
              </w:r>
              <w:r w:rsidRPr="00A5429F">
                <w:rPr>
                  <w:rFonts w:ascii="Courier New" w:eastAsia="Times New Roman" w:hAnsi="Courier New" w:cs="Courier New"/>
                  <w:noProof/>
                  <w:sz w:val="16"/>
                  <w:lang w:val="en-GB" w:eastAsia="en-GB"/>
                </w:rPr>
                <w:t xml:space="preserve">(1..maxSimultaneousBands-2))         </w:t>
              </w:r>
              <w:r w:rsidRPr="00A5429F">
                <w:rPr>
                  <w:rFonts w:ascii="Courier New" w:eastAsia="Times New Roman" w:hAnsi="Courier New" w:cs="Courier New"/>
                  <w:noProof/>
                  <w:color w:val="993366"/>
                  <w:sz w:val="16"/>
                  <w:lang w:val="en-GB" w:eastAsia="en-GB"/>
                </w:rPr>
                <w:t>OPTIONAL,</w:t>
              </w:r>
            </w:ins>
          </w:p>
          <w:p w14:paraId="60EA1F10"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2" w:author="Huawei, HiSilicon" w:date="2023-06-02T16:26:00Z"/>
                <w:rFonts w:ascii="Courier New" w:eastAsia="Times New Roman" w:hAnsi="Courier New"/>
                <w:noProof/>
                <w:sz w:val="16"/>
                <w:lang w:val="en-GB" w:eastAsia="en-GB"/>
              </w:rPr>
            </w:pPr>
            <w:ins w:id="43" w:author="Huawei, HiSilicon" w:date="2023-06-02T16:26:00Z">
              <w:r w:rsidRPr="00A5429F">
                <w:rPr>
                  <w:rFonts w:ascii="Courier New" w:eastAsia="Times New Roman" w:hAnsi="Courier New" w:cs="Courier New"/>
                  <w:noProof/>
                  <w:sz w:val="16"/>
                  <w:lang w:val="en-GB" w:eastAsia="en-GB"/>
                </w:rPr>
                <w:t xml:space="preserve">    uplinkTxSwitchingPeriodForBandPair-r18    </w:t>
              </w:r>
              <w:r w:rsidRPr="00A5429F">
                <w:rPr>
                  <w:rFonts w:ascii="Courier New" w:eastAsia="Times New Roman" w:hAnsi="Courier New"/>
                  <w:noProof/>
                  <w:sz w:val="16"/>
                  <w:lang w:eastAsia="en-GB"/>
                </w:rPr>
                <w:t xml:space="preserve">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w:t>
              </w:r>
            </w:ins>
          </w:p>
          <w:p w14:paraId="10B69EFA"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4" w:author="Huawei, HiSilicon" w:date="2023-06-02T16:26:00Z"/>
                <w:rFonts w:ascii="Courier New" w:eastAsia="Times New Roman" w:hAnsi="Courier New" w:cs="Courier New"/>
                <w:noProof/>
                <w:sz w:val="16"/>
                <w:lang w:val="en-GB" w:eastAsia="en-GB"/>
              </w:rPr>
            </w:pPr>
            <w:ins w:id="45" w:author="Huawei, HiSilicon" w:date="2023-06-02T16:26:00Z">
              <w:r w:rsidRPr="00A5429F">
                <w:rPr>
                  <w:rFonts w:ascii="Courier New" w:eastAsia="Times New Roman" w:hAnsi="Courier New" w:cs="Courier New"/>
                  <w:noProof/>
                  <w:sz w:val="16"/>
                  <w:lang w:val="en-GB" w:eastAsia="en-GB"/>
                </w:rPr>
                <w:t xml:space="preserve">          switchingPeriodFor2T-r18                ENUMERATED {n35us, n140us, n210us}              </w:t>
              </w:r>
              <w:r w:rsidRPr="00A5429F">
                <w:rPr>
                  <w:rFonts w:ascii="Courier New" w:eastAsia="Times New Roman" w:hAnsi="Courier New" w:cs="Courier New"/>
                  <w:noProof/>
                  <w:color w:val="993366"/>
                  <w:sz w:val="16"/>
                  <w:lang w:val="en-GB" w:eastAsia="en-GB"/>
                </w:rPr>
                <w:t xml:space="preserve"> OPTIONAL</w:t>
              </w:r>
              <w:r w:rsidRPr="00A5429F">
                <w:rPr>
                  <w:rFonts w:ascii="Courier New" w:eastAsia="Times New Roman" w:hAnsi="Courier New" w:cs="Courier New"/>
                  <w:noProof/>
                  <w:sz w:val="16"/>
                  <w:lang w:val="en-GB" w:eastAsia="en-GB"/>
                </w:rPr>
                <w:t>,</w:t>
              </w:r>
            </w:ins>
          </w:p>
          <w:p w14:paraId="48FDA174"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6" w:author="Huawei, HiSilicon" w:date="2023-06-02T16:26:00Z"/>
                <w:rFonts w:ascii="Courier New" w:eastAsia="Times New Roman" w:hAnsi="Courier New" w:cs="Courier New"/>
                <w:noProof/>
                <w:sz w:val="16"/>
                <w:lang w:val="en-GB" w:eastAsia="en-GB"/>
              </w:rPr>
            </w:pPr>
            <w:ins w:id="47" w:author="Huawei, HiSilicon" w:date="2023-06-02T16:26:00Z">
              <w:r w:rsidRPr="00A5429F">
                <w:rPr>
                  <w:rFonts w:ascii="Courier New" w:eastAsia="Times New Roman" w:hAnsi="Courier New" w:cs="Courier New"/>
                  <w:noProof/>
                  <w:sz w:val="16"/>
                  <w:lang w:val="en-GB" w:eastAsia="en-GB"/>
                </w:rPr>
                <w:t xml:space="preserve">          switchingPeriodFor1T-r18                ENUMERATED {n35us, n140us, n210us}</w:t>
              </w:r>
            </w:ins>
          </w:p>
          <w:p w14:paraId="4527C7AA"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8" w:author="Huawei, HiSilicon" w:date="2023-06-02T16:26:00Z"/>
                <w:rFonts w:ascii="Courier New" w:eastAsia="Times New Roman" w:hAnsi="Courier New" w:cs="Courier New"/>
                <w:noProof/>
                <w:sz w:val="16"/>
                <w:lang w:val="en-GB" w:eastAsia="en-GB"/>
              </w:rPr>
            </w:pPr>
            <w:ins w:id="49" w:author="Huawei, HiSilicon" w:date="2023-06-02T16:26:00Z">
              <w:r w:rsidRPr="00A5429F">
                <w:rPr>
                  <w:rFonts w:ascii="Courier New" w:eastAsia="Times New Roman" w:hAnsi="Courier New" w:cs="Courier New"/>
                  <w:noProof/>
                  <w:sz w:val="16"/>
                  <w:lang w:val="en-GB" w:eastAsia="en-GB"/>
                </w:rPr>
                <w:t xml:space="preserve">    }                                                                                              </w:t>
              </w:r>
            </w:ins>
          </w:p>
          <w:p w14:paraId="562111BF" w14:textId="7624806D"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50" w:author="Huawei, HiSilicon" w:date="2023-06-02T16:26:00Z">
              <w:r w:rsidRPr="00A5429F">
                <w:rPr>
                  <w:rFonts w:ascii="Courier New" w:eastAsia="Times New Roman" w:hAnsi="Courier New" w:cs="Courier New"/>
                  <w:noProof/>
                  <w:sz w:val="16"/>
                  <w:lang w:val="en-GB" w:eastAsia="en-GB"/>
                </w:rPr>
                <w:t>}</w:t>
              </w:r>
            </w:ins>
          </w:p>
        </w:tc>
      </w:tr>
    </w:tbl>
    <w:p w14:paraId="193542D9" w14:textId="77777777" w:rsidR="00644892" w:rsidRDefault="00644892" w:rsidP="00644892">
      <w:pPr>
        <w:jc w:val="left"/>
      </w:pPr>
      <w:r>
        <w:t>In different band combinations, the uplink Tx switching period between the same band pairs may differ, which is already allowed by current capability reporting mechanism. This situation may come from hardware implementation of UEs, for example due to different situation to avoid MSD interference between bands in different BCs, and so on. As shown in Figure-1, the BC#1{bandA + bandB + bandC + bandD} and BC#2{</w:t>
      </w:r>
      <w:r>
        <w:rPr>
          <w:rFonts w:hint="eastAsia"/>
        </w:rPr>
        <w:t>ban</w:t>
      </w:r>
      <w:r>
        <w:t xml:space="preserve">dA + bandB + bandC + bandE} are reported by the UE in capability information. Assuming different RF resource is used for bandD and bandE, to achieve a better performance for Tx switching, the mapping relationship between bands and RF resources is as follows. </w:t>
      </w:r>
    </w:p>
    <w:p w14:paraId="2B5240B2" w14:textId="77777777" w:rsidR="00644892" w:rsidRDefault="00644892" w:rsidP="00644892">
      <w:pPr>
        <w:jc w:val="center"/>
      </w:pPr>
      <w:r>
        <w:rPr>
          <w:noProof/>
        </w:rPr>
        <w:drawing>
          <wp:inline distT="0" distB="0" distL="0" distR="0" wp14:anchorId="1A2C0637" wp14:editId="25F73EEE">
            <wp:extent cx="4019341" cy="1763439"/>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C资源分配.png"/>
                    <pic:cNvPicPr/>
                  </pic:nvPicPr>
                  <pic:blipFill>
                    <a:blip r:embed="rId8">
                      <a:extLst>
                        <a:ext uri="{28A0092B-C50C-407E-A947-70E740481C1C}">
                          <a14:useLocalDpi xmlns:a14="http://schemas.microsoft.com/office/drawing/2010/main" val="0"/>
                        </a:ext>
                      </a:extLst>
                    </a:blip>
                    <a:stretch>
                      <a:fillRect/>
                    </a:stretch>
                  </pic:blipFill>
                  <pic:spPr>
                    <a:xfrm>
                      <a:off x="0" y="0"/>
                      <a:ext cx="4049657" cy="1776740"/>
                    </a:xfrm>
                    <a:prstGeom prst="rect">
                      <a:avLst/>
                    </a:prstGeom>
                  </pic:spPr>
                </pic:pic>
              </a:graphicData>
            </a:graphic>
          </wp:inline>
        </w:drawing>
      </w:r>
    </w:p>
    <w:p w14:paraId="0D88B98B" w14:textId="77777777" w:rsidR="00644892" w:rsidRDefault="00644892" w:rsidP="00644892">
      <w:pPr>
        <w:jc w:val="center"/>
      </w:pPr>
      <w:r>
        <w:rPr>
          <w:rFonts w:hint="eastAsia"/>
        </w:rPr>
        <w:t>F</w:t>
      </w:r>
      <w:r>
        <w:t xml:space="preserve">igure-1 </w:t>
      </w:r>
      <w:r>
        <w:rPr>
          <w:rFonts w:hint="eastAsia"/>
        </w:rPr>
        <w:t>Ex</w:t>
      </w:r>
      <w:r>
        <w:t>ample for mapping relationship between bands and RF resources</w:t>
      </w:r>
    </w:p>
    <w:p w14:paraId="5142CAE8" w14:textId="77777777" w:rsidR="00644892" w:rsidRDefault="00644892" w:rsidP="00644892">
      <w:pPr>
        <w:jc w:val="left"/>
      </w:pPr>
      <w:r>
        <w:t>Based on above assumption, the reported switching periods between bandA, bandB and bandC are in table-1.</w:t>
      </w:r>
    </w:p>
    <w:p w14:paraId="519DF54C" w14:textId="77777777" w:rsidR="00A5429F" w:rsidRDefault="00A5429F" w:rsidP="00644892">
      <w:pPr>
        <w:jc w:val="left"/>
      </w:pPr>
    </w:p>
    <w:p w14:paraId="0A6F1614" w14:textId="0191CE24" w:rsidR="00644892" w:rsidRDefault="00644892" w:rsidP="00644892">
      <w:pPr>
        <w:jc w:val="left"/>
      </w:pPr>
      <w:r>
        <w:t>Table-1 Example for switching period capability in different BCs</w:t>
      </w:r>
    </w:p>
    <w:tbl>
      <w:tblPr>
        <w:tblStyle w:val="af2"/>
        <w:tblW w:w="0" w:type="auto"/>
        <w:jc w:val="center"/>
        <w:tblLook w:val="04A0" w:firstRow="1" w:lastRow="0" w:firstColumn="1" w:lastColumn="0" w:noHBand="0" w:noVBand="1"/>
      </w:tblPr>
      <w:tblGrid>
        <w:gridCol w:w="2863"/>
        <w:gridCol w:w="2094"/>
        <w:gridCol w:w="2561"/>
      </w:tblGrid>
      <w:tr w:rsidR="00644892" w14:paraId="5F76601F" w14:textId="77777777" w:rsidTr="00EE2575">
        <w:trPr>
          <w:jc w:val="center"/>
        </w:trPr>
        <w:tc>
          <w:tcPr>
            <w:tcW w:w="2863" w:type="dxa"/>
            <w:shd w:val="clear" w:color="auto" w:fill="D9D9D9" w:themeFill="background1" w:themeFillShade="D9"/>
          </w:tcPr>
          <w:p w14:paraId="62AEB10A" w14:textId="77777777" w:rsidR="00644892" w:rsidRDefault="00644892" w:rsidP="00EE2575">
            <w:pPr>
              <w:jc w:val="left"/>
            </w:pPr>
            <w:r>
              <w:t>Band combination</w:t>
            </w:r>
          </w:p>
        </w:tc>
        <w:tc>
          <w:tcPr>
            <w:tcW w:w="2094" w:type="dxa"/>
            <w:shd w:val="clear" w:color="auto" w:fill="D9D9D9" w:themeFill="background1" w:themeFillShade="D9"/>
          </w:tcPr>
          <w:p w14:paraId="62CABA2D" w14:textId="77777777" w:rsidR="00644892" w:rsidRDefault="00644892" w:rsidP="00EE2575">
            <w:pPr>
              <w:jc w:val="left"/>
            </w:pPr>
            <w:r>
              <w:t>B</w:t>
            </w:r>
            <w:r>
              <w:rPr>
                <w:rFonts w:hint="eastAsia"/>
              </w:rPr>
              <w:t>and</w:t>
            </w:r>
            <w:r>
              <w:t xml:space="preserve"> pair</w:t>
            </w:r>
          </w:p>
        </w:tc>
        <w:tc>
          <w:tcPr>
            <w:tcW w:w="2561" w:type="dxa"/>
            <w:shd w:val="clear" w:color="auto" w:fill="D9D9D9" w:themeFill="background1" w:themeFillShade="D9"/>
          </w:tcPr>
          <w:p w14:paraId="16553F9E" w14:textId="77777777" w:rsidR="00644892" w:rsidRDefault="00644892" w:rsidP="00EE2575">
            <w:pPr>
              <w:jc w:val="left"/>
            </w:pPr>
            <w:r>
              <w:rPr>
                <w:rFonts w:hint="eastAsia"/>
              </w:rPr>
              <w:t>U</w:t>
            </w:r>
            <w:r>
              <w:t>plink Tx switching period</w:t>
            </w:r>
          </w:p>
        </w:tc>
      </w:tr>
      <w:tr w:rsidR="00644892" w14:paraId="540E02AF" w14:textId="77777777" w:rsidTr="00EE2575">
        <w:trPr>
          <w:jc w:val="center"/>
        </w:trPr>
        <w:tc>
          <w:tcPr>
            <w:tcW w:w="2863" w:type="dxa"/>
            <w:vMerge w:val="restart"/>
          </w:tcPr>
          <w:p w14:paraId="5B52694A" w14:textId="77777777" w:rsidR="00644892" w:rsidRDefault="00644892" w:rsidP="00EE2575">
            <w:pPr>
              <w:jc w:val="left"/>
            </w:pPr>
            <w:r>
              <w:t>BC#1: bandA + bandB + bandC + bandD</w:t>
            </w:r>
          </w:p>
        </w:tc>
        <w:tc>
          <w:tcPr>
            <w:tcW w:w="2094" w:type="dxa"/>
          </w:tcPr>
          <w:p w14:paraId="039E2888" w14:textId="77777777" w:rsidR="00644892" w:rsidRDefault="00644892" w:rsidP="00EE2575">
            <w:pPr>
              <w:jc w:val="left"/>
            </w:pPr>
            <w:r>
              <w:rPr>
                <w:rFonts w:hint="eastAsia"/>
              </w:rPr>
              <w:t>bandA</w:t>
            </w:r>
            <w:r>
              <w:t xml:space="preserve"> - bandB</w:t>
            </w:r>
          </w:p>
        </w:tc>
        <w:tc>
          <w:tcPr>
            <w:tcW w:w="2561" w:type="dxa"/>
          </w:tcPr>
          <w:p w14:paraId="6585AB6B" w14:textId="77777777" w:rsidR="00644892" w:rsidRDefault="00644892" w:rsidP="00EE2575">
            <w:pPr>
              <w:jc w:val="left"/>
            </w:pPr>
            <w:r>
              <w:t>140</w:t>
            </w:r>
            <w:r>
              <w:rPr>
                <w:rFonts w:hint="eastAsia"/>
              </w:rPr>
              <w:t>us</w:t>
            </w:r>
          </w:p>
        </w:tc>
      </w:tr>
      <w:tr w:rsidR="00644892" w14:paraId="5A5EDE14" w14:textId="77777777" w:rsidTr="00EE2575">
        <w:trPr>
          <w:jc w:val="center"/>
        </w:trPr>
        <w:tc>
          <w:tcPr>
            <w:tcW w:w="2863" w:type="dxa"/>
            <w:vMerge/>
          </w:tcPr>
          <w:p w14:paraId="3889D31C" w14:textId="77777777" w:rsidR="00644892" w:rsidRDefault="00644892" w:rsidP="00EE2575">
            <w:pPr>
              <w:jc w:val="left"/>
            </w:pPr>
          </w:p>
        </w:tc>
        <w:tc>
          <w:tcPr>
            <w:tcW w:w="2094" w:type="dxa"/>
          </w:tcPr>
          <w:p w14:paraId="1A74A35A" w14:textId="77777777" w:rsidR="00644892" w:rsidRDefault="00644892" w:rsidP="00EE2575">
            <w:pPr>
              <w:jc w:val="left"/>
            </w:pPr>
            <w:r>
              <w:rPr>
                <w:rFonts w:hint="eastAsia"/>
              </w:rPr>
              <w:t>b</w:t>
            </w:r>
            <w:r>
              <w:t>andA - bandC</w:t>
            </w:r>
          </w:p>
        </w:tc>
        <w:tc>
          <w:tcPr>
            <w:tcW w:w="2561" w:type="dxa"/>
          </w:tcPr>
          <w:p w14:paraId="07AB86CB" w14:textId="77777777" w:rsidR="00644892" w:rsidRDefault="00644892" w:rsidP="00EE2575">
            <w:pPr>
              <w:jc w:val="left"/>
            </w:pPr>
            <w:r>
              <w:rPr>
                <w:rFonts w:hint="eastAsia"/>
              </w:rPr>
              <w:t>3</w:t>
            </w:r>
            <w:r>
              <w:t>5us</w:t>
            </w:r>
          </w:p>
        </w:tc>
      </w:tr>
      <w:tr w:rsidR="00644892" w14:paraId="7B491354" w14:textId="77777777" w:rsidTr="00EE2575">
        <w:trPr>
          <w:jc w:val="center"/>
        </w:trPr>
        <w:tc>
          <w:tcPr>
            <w:tcW w:w="2863" w:type="dxa"/>
            <w:vMerge/>
          </w:tcPr>
          <w:p w14:paraId="047A9849" w14:textId="77777777" w:rsidR="00644892" w:rsidRDefault="00644892" w:rsidP="00EE2575">
            <w:pPr>
              <w:jc w:val="left"/>
            </w:pPr>
          </w:p>
        </w:tc>
        <w:tc>
          <w:tcPr>
            <w:tcW w:w="2094" w:type="dxa"/>
          </w:tcPr>
          <w:p w14:paraId="6E30D506" w14:textId="77777777" w:rsidR="00644892" w:rsidRDefault="00644892" w:rsidP="00EE2575">
            <w:pPr>
              <w:jc w:val="left"/>
            </w:pPr>
            <w:r>
              <w:rPr>
                <w:rFonts w:hint="eastAsia"/>
              </w:rPr>
              <w:t>b</w:t>
            </w:r>
            <w:r>
              <w:t>andB - bandC</w:t>
            </w:r>
          </w:p>
        </w:tc>
        <w:tc>
          <w:tcPr>
            <w:tcW w:w="2561" w:type="dxa"/>
          </w:tcPr>
          <w:p w14:paraId="62694356" w14:textId="77777777" w:rsidR="00644892" w:rsidRDefault="00644892" w:rsidP="00EE2575">
            <w:pPr>
              <w:jc w:val="left"/>
            </w:pPr>
            <w:r>
              <w:t>35</w:t>
            </w:r>
            <w:r>
              <w:rPr>
                <w:rFonts w:hint="eastAsia"/>
              </w:rPr>
              <w:t>us</w:t>
            </w:r>
          </w:p>
        </w:tc>
      </w:tr>
      <w:tr w:rsidR="00644892" w14:paraId="70E9BD26" w14:textId="77777777" w:rsidTr="00EE2575">
        <w:trPr>
          <w:jc w:val="center"/>
        </w:trPr>
        <w:tc>
          <w:tcPr>
            <w:tcW w:w="2863" w:type="dxa"/>
            <w:vMerge w:val="restart"/>
          </w:tcPr>
          <w:p w14:paraId="3D777C98" w14:textId="77777777" w:rsidR="00644892" w:rsidRDefault="00644892" w:rsidP="00EE2575">
            <w:pPr>
              <w:jc w:val="left"/>
            </w:pPr>
            <w:r>
              <w:lastRenderedPageBreak/>
              <w:t>BC#2: bandA + bandB + bandC + bandE</w:t>
            </w:r>
          </w:p>
        </w:tc>
        <w:tc>
          <w:tcPr>
            <w:tcW w:w="2094" w:type="dxa"/>
          </w:tcPr>
          <w:p w14:paraId="2BF3AF75" w14:textId="77777777" w:rsidR="00644892" w:rsidRDefault="00644892" w:rsidP="00EE2575">
            <w:pPr>
              <w:jc w:val="left"/>
            </w:pPr>
            <w:r>
              <w:rPr>
                <w:rFonts w:hint="eastAsia"/>
              </w:rPr>
              <w:t>bandA</w:t>
            </w:r>
            <w:r>
              <w:t xml:space="preserve"> - bandB</w:t>
            </w:r>
          </w:p>
        </w:tc>
        <w:tc>
          <w:tcPr>
            <w:tcW w:w="2561" w:type="dxa"/>
          </w:tcPr>
          <w:p w14:paraId="3E9EE5FC" w14:textId="77777777" w:rsidR="00644892" w:rsidRDefault="00644892" w:rsidP="00EE2575">
            <w:pPr>
              <w:jc w:val="left"/>
            </w:pPr>
            <w:r>
              <w:rPr>
                <w:rFonts w:hint="eastAsia"/>
              </w:rPr>
              <w:t>3</w:t>
            </w:r>
            <w:r>
              <w:t>5</w:t>
            </w:r>
            <w:r>
              <w:rPr>
                <w:rFonts w:hint="eastAsia"/>
              </w:rPr>
              <w:t>us</w:t>
            </w:r>
          </w:p>
        </w:tc>
      </w:tr>
      <w:tr w:rsidR="00644892" w14:paraId="329E23CE" w14:textId="77777777" w:rsidTr="00EE2575">
        <w:trPr>
          <w:jc w:val="center"/>
        </w:trPr>
        <w:tc>
          <w:tcPr>
            <w:tcW w:w="2863" w:type="dxa"/>
            <w:vMerge/>
          </w:tcPr>
          <w:p w14:paraId="520A5B61" w14:textId="77777777" w:rsidR="00644892" w:rsidRDefault="00644892" w:rsidP="00EE2575">
            <w:pPr>
              <w:jc w:val="left"/>
            </w:pPr>
          </w:p>
        </w:tc>
        <w:tc>
          <w:tcPr>
            <w:tcW w:w="2094" w:type="dxa"/>
          </w:tcPr>
          <w:p w14:paraId="72608CC0" w14:textId="77777777" w:rsidR="00644892" w:rsidRDefault="00644892" w:rsidP="00EE2575">
            <w:pPr>
              <w:jc w:val="left"/>
            </w:pPr>
            <w:r>
              <w:rPr>
                <w:rFonts w:hint="eastAsia"/>
              </w:rPr>
              <w:t>b</w:t>
            </w:r>
            <w:r>
              <w:t>andA - bandC</w:t>
            </w:r>
          </w:p>
        </w:tc>
        <w:tc>
          <w:tcPr>
            <w:tcW w:w="2561" w:type="dxa"/>
          </w:tcPr>
          <w:p w14:paraId="7D048CE5" w14:textId="77777777" w:rsidR="00644892" w:rsidRDefault="00644892" w:rsidP="00EE2575">
            <w:pPr>
              <w:jc w:val="left"/>
            </w:pPr>
            <w:r>
              <w:t>140</w:t>
            </w:r>
            <w:r>
              <w:rPr>
                <w:rFonts w:hint="eastAsia"/>
              </w:rPr>
              <w:t>us</w:t>
            </w:r>
          </w:p>
        </w:tc>
      </w:tr>
      <w:tr w:rsidR="00644892" w14:paraId="21C161DF" w14:textId="77777777" w:rsidTr="00EE2575">
        <w:trPr>
          <w:jc w:val="center"/>
        </w:trPr>
        <w:tc>
          <w:tcPr>
            <w:tcW w:w="2863" w:type="dxa"/>
            <w:vMerge/>
          </w:tcPr>
          <w:p w14:paraId="77D05DFD" w14:textId="77777777" w:rsidR="00644892" w:rsidRDefault="00644892" w:rsidP="00EE2575">
            <w:pPr>
              <w:jc w:val="left"/>
            </w:pPr>
          </w:p>
        </w:tc>
        <w:tc>
          <w:tcPr>
            <w:tcW w:w="2094" w:type="dxa"/>
          </w:tcPr>
          <w:p w14:paraId="0FB2B00B" w14:textId="77777777" w:rsidR="00644892" w:rsidRDefault="00644892" w:rsidP="00EE2575">
            <w:pPr>
              <w:jc w:val="left"/>
            </w:pPr>
            <w:r>
              <w:rPr>
                <w:rFonts w:hint="eastAsia"/>
              </w:rPr>
              <w:t>b</w:t>
            </w:r>
            <w:r>
              <w:t>andB - bandC</w:t>
            </w:r>
          </w:p>
        </w:tc>
        <w:tc>
          <w:tcPr>
            <w:tcW w:w="2561" w:type="dxa"/>
          </w:tcPr>
          <w:p w14:paraId="551856A9" w14:textId="77777777" w:rsidR="00644892" w:rsidRDefault="00644892" w:rsidP="00EE2575">
            <w:pPr>
              <w:jc w:val="left"/>
            </w:pPr>
            <w:r>
              <w:rPr>
                <w:rFonts w:hint="eastAsia"/>
              </w:rPr>
              <w:t>3</w:t>
            </w:r>
            <w:r>
              <w:t>5</w:t>
            </w:r>
            <w:r>
              <w:rPr>
                <w:rFonts w:hint="eastAsia"/>
              </w:rPr>
              <w:t>us</w:t>
            </w:r>
          </w:p>
        </w:tc>
      </w:tr>
    </w:tbl>
    <w:p w14:paraId="12D45EA3" w14:textId="77777777" w:rsidR="00644892" w:rsidRDefault="00644892" w:rsidP="00644892">
      <w:pPr>
        <w:jc w:val="left"/>
      </w:pPr>
    </w:p>
    <w:p w14:paraId="783F56A6" w14:textId="1E1ABA97" w:rsidR="00644892" w:rsidRDefault="00644892" w:rsidP="00644892">
      <w:pPr>
        <w:jc w:val="left"/>
      </w:pPr>
      <w:r>
        <w:t xml:space="preserve">In the example above, if the fallback CA </w:t>
      </w:r>
      <w:r w:rsidR="005E4778">
        <w:t xml:space="preserve">band </w:t>
      </w:r>
      <w:r w:rsidR="00856BF9">
        <w:t>combination {</w:t>
      </w:r>
      <w:r>
        <w:t>bandA + bandB + bandC} is configured by the network, the UE needs to allocate hardware resources based on the target switching period and</w:t>
      </w:r>
      <w:r w:rsidR="005E4778">
        <w:t xml:space="preserve"> other configuration parameters.</w:t>
      </w:r>
      <w:r>
        <w:t xml:space="preserve"> </w:t>
      </w:r>
      <w:r w:rsidR="005E4778">
        <w:t>H</w:t>
      </w:r>
      <w:r>
        <w:t xml:space="preserve">owever, since the switching periods for Band A/B/C are different when falls back from BC#1 </w:t>
      </w:r>
      <w:r w:rsidR="005E4778">
        <w:t>or</w:t>
      </w:r>
      <w:r>
        <w:t xml:space="preserve"> BC#2, there will be ambiguity for the UE on which BC above is used by the NW for CA configuration. When there is a different understanding between the UE and the NW on the </w:t>
      </w:r>
      <w:r w:rsidR="005E4778">
        <w:t>super</w:t>
      </w:r>
      <w:r>
        <w:t xml:space="preserve"> BC, there will be data loss if the expected UL Tx switching period from network is shorter than that expected by the UE. For example, if the NW schedules UL switching between bandA and bandB according to BC#2 (e.g. 35</w:t>
      </w:r>
      <w:r>
        <w:rPr>
          <w:rFonts w:hint="eastAsia"/>
        </w:rPr>
        <w:t>us</w:t>
      </w:r>
      <w:r>
        <w:t xml:space="preserve">) </w:t>
      </w:r>
      <w:r>
        <w:rPr>
          <w:rFonts w:hint="eastAsia"/>
        </w:rPr>
        <w:t>whi</w:t>
      </w:r>
      <w:r>
        <w:t>le the UE uses BC#1 (e.g. 140</w:t>
      </w:r>
      <w:r>
        <w:rPr>
          <w:rFonts w:hint="eastAsia"/>
        </w:rPr>
        <w:t>us</w:t>
      </w:r>
      <w:r>
        <w:t>), the UE is not able to decode the TB correctly which is longer in time domain than the UE supports when UL Tx switching happens. One may argue that the UE can assume to use the fallback capability for BC#2 for shorter</w:t>
      </w:r>
      <w:r w:rsidRPr="00320C21">
        <w:t xml:space="preserve"> </w:t>
      </w:r>
      <w:r>
        <w:t xml:space="preserve">UL Tx switching period for band pair AB, however, that would lead to longer Tx switching period for band pair AC, and same problem would occur when switching between pair AC. </w:t>
      </w:r>
    </w:p>
    <w:p w14:paraId="30EC0A6D" w14:textId="77777777" w:rsidR="00644892" w:rsidRPr="002A179E" w:rsidRDefault="00644892" w:rsidP="00644892">
      <w:pPr>
        <w:jc w:val="left"/>
        <w:rPr>
          <w:b/>
        </w:rPr>
      </w:pPr>
      <w:r w:rsidRPr="002A179E">
        <w:rPr>
          <w:rFonts w:hint="eastAsia"/>
          <w:b/>
        </w:rPr>
        <w:t>O</w:t>
      </w:r>
      <w:r w:rsidRPr="002A179E">
        <w:rPr>
          <w:b/>
        </w:rPr>
        <w:t xml:space="preserve">bservation: </w:t>
      </w:r>
      <w:r>
        <w:rPr>
          <w:b/>
        </w:rPr>
        <w:t>Multiple super BCs with 4 UL bands may fall back to the same BC with 3 UL bands, which have different switching period for the same band pair, leading to possible misunderstanding on which switching period to be used when the 3 UL bands are configured for UL Tx switching</w:t>
      </w:r>
      <w:r w:rsidRPr="002A179E">
        <w:rPr>
          <w:b/>
        </w:rPr>
        <w:t>.</w:t>
      </w:r>
    </w:p>
    <w:p w14:paraId="6A58D5A1" w14:textId="30DA2D37" w:rsidR="00644892" w:rsidRDefault="00644892" w:rsidP="00644892">
      <w:pPr>
        <w:jc w:val="left"/>
      </w:pPr>
      <w:r>
        <w:t xml:space="preserve">To solve the ambiguity issue, in the RRC configuration, the NW can </w:t>
      </w:r>
      <w:r w:rsidR="005E4778">
        <w:t xml:space="preserve">indicate the used switching period for each band pairs explicitly or </w:t>
      </w:r>
      <w:r>
        <w:t>indicate the BC index used for UL Tx switching referring to reported BCs in the UE capability information. In our view, the</w:t>
      </w:r>
      <w:r w:rsidR="005E4778">
        <w:t xml:space="preserve"> latter</w:t>
      </w:r>
      <w:r>
        <w:t xml:space="preserve"> one is more efficient considering the signaling overhead.</w:t>
      </w:r>
    </w:p>
    <w:p w14:paraId="6D08801D" w14:textId="77777777" w:rsidR="00644892" w:rsidRDefault="00644892" w:rsidP="00644892">
      <w:pPr>
        <w:jc w:val="center"/>
      </w:pPr>
      <w:r>
        <w:rPr>
          <w:rFonts w:hint="eastAsia"/>
          <w:noProof/>
        </w:rPr>
        <w:drawing>
          <wp:inline distT="0" distB="0" distL="0" distR="0" wp14:anchorId="1935E6DD" wp14:editId="43E65AD1">
            <wp:extent cx="2175468" cy="143016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流程图.png"/>
                    <pic:cNvPicPr/>
                  </pic:nvPicPr>
                  <pic:blipFill>
                    <a:blip r:embed="rId9">
                      <a:extLst>
                        <a:ext uri="{28A0092B-C50C-407E-A947-70E740481C1C}">
                          <a14:useLocalDpi xmlns:a14="http://schemas.microsoft.com/office/drawing/2010/main" val="0"/>
                        </a:ext>
                      </a:extLst>
                    </a:blip>
                    <a:stretch>
                      <a:fillRect/>
                    </a:stretch>
                  </pic:blipFill>
                  <pic:spPr>
                    <a:xfrm>
                      <a:off x="0" y="0"/>
                      <a:ext cx="2211886" cy="1454109"/>
                    </a:xfrm>
                    <a:prstGeom prst="rect">
                      <a:avLst/>
                    </a:prstGeom>
                  </pic:spPr>
                </pic:pic>
              </a:graphicData>
            </a:graphic>
          </wp:inline>
        </w:drawing>
      </w:r>
    </w:p>
    <w:p w14:paraId="7A27D7AF" w14:textId="77777777" w:rsidR="00644892" w:rsidRDefault="00644892" w:rsidP="00644892">
      <w:pPr>
        <w:jc w:val="center"/>
      </w:pPr>
      <w:r>
        <w:rPr>
          <w:rFonts w:hint="eastAsia"/>
        </w:rPr>
        <w:t>F</w:t>
      </w:r>
      <w:r>
        <w:t>igure-2 The procedure to indicate the used BC by the NW</w:t>
      </w:r>
    </w:p>
    <w:p w14:paraId="658A5E37" w14:textId="77777777" w:rsidR="00644892" w:rsidRDefault="00644892" w:rsidP="00644892">
      <w:pPr>
        <w:jc w:val="left"/>
      </w:pPr>
    </w:p>
    <w:p w14:paraId="084D57C0" w14:textId="26C87274" w:rsidR="00644892" w:rsidRDefault="00644892" w:rsidP="00644892">
      <w:pPr>
        <w:jc w:val="left"/>
        <w:rPr>
          <w:b/>
        </w:rPr>
      </w:pPr>
      <w:r w:rsidRPr="002A179E">
        <w:rPr>
          <w:rFonts w:hint="eastAsia"/>
          <w:b/>
        </w:rPr>
        <w:t>P</w:t>
      </w:r>
      <w:r w:rsidRPr="002A179E">
        <w:rPr>
          <w:b/>
        </w:rPr>
        <w:t>roposal</w:t>
      </w:r>
      <w:r>
        <w:rPr>
          <w:b/>
        </w:rPr>
        <w:t xml:space="preserve"> 2</w:t>
      </w:r>
      <w:r w:rsidRPr="002A179E">
        <w:rPr>
          <w:b/>
        </w:rPr>
        <w:t xml:space="preserve">: The NW indicates </w:t>
      </w:r>
      <w:r>
        <w:rPr>
          <w:b/>
        </w:rPr>
        <w:t>which</w:t>
      </w:r>
      <w:r w:rsidRPr="002A179E">
        <w:rPr>
          <w:b/>
        </w:rPr>
        <w:t xml:space="preserve"> BC</w:t>
      </w:r>
      <w:r>
        <w:rPr>
          <w:b/>
        </w:rPr>
        <w:t xml:space="preserve"> from </w:t>
      </w:r>
      <w:r w:rsidRPr="002A179E">
        <w:rPr>
          <w:b/>
        </w:rPr>
        <w:t xml:space="preserve">the </w:t>
      </w:r>
      <w:r>
        <w:rPr>
          <w:b/>
        </w:rPr>
        <w:t>reported UE capability is</w:t>
      </w:r>
      <w:r w:rsidRPr="002A179E">
        <w:rPr>
          <w:b/>
        </w:rPr>
        <w:t xml:space="preserve"> used for </w:t>
      </w:r>
      <w:r>
        <w:rPr>
          <w:b/>
        </w:rPr>
        <w:t>UL Tx switching to address the misunderstanding between UE and network on the UE capability</w:t>
      </w:r>
      <w:r w:rsidR="007F72FA">
        <w:rPr>
          <w:b/>
        </w:rPr>
        <w:t xml:space="preserve"> (e.g. switching period) </w:t>
      </w:r>
      <w:r>
        <w:rPr>
          <w:b/>
        </w:rPr>
        <w:t xml:space="preserve"> to be used</w:t>
      </w:r>
      <w:r>
        <w:rPr>
          <w:rFonts w:hint="eastAsia"/>
          <w:b/>
        </w:rPr>
        <w:t>.</w:t>
      </w:r>
      <w:r w:rsidRPr="002A179E">
        <w:rPr>
          <w:b/>
        </w:rPr>
        <w:t xml:space="preserve"> </w:t>
      </w:r>
    </w:p>
    <w:p w14:paraId="33D8439F" w14:textId="11424DF2" w:rsidR="00A5429F" w:rsidRDefault="00AF46B3" w:rsidP="00A5429F">
      <w:pPr>
        <w:jc w:val="left"/>
      </w:pPr>
      <w:r w:rsidRPr="00A5429F">
        <w:t>The detailed changes can be found in the TPs in Annex 5.2.</w:t>
      </w:r>
      <w:r w:rsidR="001226A6">
        <w:t xml:space="preserve"> </w:t>
      </w:r>
    </w:p>
    <w:p w14:paraId="0DB2BE5E" w14:textId="533C514D" w:rsidR="001226A6" w:rsidRDefault="00A5429F" w:rsidP="002067AB">
      <w:pPr>
        <w:pStyle w:val="af"/>
      </w:pPr>
      <w:r w:rsidRPr="00A5429F">
        <w:t>2.3</w:t>
      </w:r>
      <w:r>
        <w:t xml:space="preserve"> </w:t>
      </w:r>
      <w:r w:rsidR="002D2E0F">
        <w:t>B</w:t>
      </w:r>
      <w:r w:rsidR="002067AB">
        <w:t xml:space="preserve">and number configured </w:t>
      </w:r>
      <w:r>
        <w:t>in</w:t>
      </w:r>
      <w:r w:rsidR="00162CAE">
        <w:t xml:space="preserve"> R18 Tx switching</w:t>
      </w:r>
    </w:p>
    <w:p w14:paraId="48BF3348" w14:textId="7262463B" w:rsidR="002D2E0F" w:rsidRDefault="002067AB" w:rsidP="002067AB">
      <w:pPr>
        <w:jc w:val="left"/>
        <w:rPr>
          <w:lang w:val="en-GB" w:eastAsia="ja-JP"/>
        </w:rPr>
      </w:pPr>
      <w:r>
        <w:rPr>
          <w:lang w:val="en-GB" w:eastAsia="ja-JP"/>
        </w:rPr>
        <w:t xml:space="preserve">From UE capability perspective, the fallback is agreed to be supported </w:t>
      </w:r>
      <w:r w:rsidR="005E4778">
        <w:rPr>
          <w:lang w:val="en-GB" w:eastAsia="ja-JP"/>
        </w:rPr>
        <w:t>in</w:t>
      </w:r>
      <w:r>
        <w:rPr>
          <w:lang w:val="en-GB" w:eastAsia="ja-JP"/>
        </w:rPr>
        <w:t xml:space="preserve"> Rel-18 UL Tx switching, i.e. the capability reported for 4/3 UL bands scenario can also work for 2 bands scenario. Then from network configuration perspective, removing a UL band from the current UE configuration (i.e. fallback from 4/3 bands to 3/2 bands) is a very frequent case. For instance, i</w:t>
      </w:r>
      <w:r w:rsidR="00162CAE" w:rsidRPr="00162CAE">
        <w:rPr>
          <w:lang w:val="en-GB" w:eastAsia="ja-JP"/>
        </w:rPr>
        <w:t xml:space="preserve">f </w:t>
      </w:r>
      <w:r w:rsidR="00162CAE">
        <w:rPr>
          <w:lang w:val="en-GB" w:eastAsia="ja-JP"/>
        </w:rPr>
        <w:t>the network first configures 3 band</w:t>
      </w:r>
      <w:r w:rsidR="00420C10">
        <w:rPr>
          <w:lang w:val="en-GB" w:eastAsia="ja-JP"/>
        </w:rPr>
        <w:t>s</w:t>
      </w:r>
      <w:r w:rsidR="00162CAE">
        <w:rPr>
          <w:lang w:val="en-GB" w:eastAsia="ja-JP"/>
        </w:rPr>
        <w:t xml:space="preserve"> Tx switching by </w:t>
      </w:r>
      <w:r w:rsidR="00162CAE" w:rsidRPr="00162CAE">
        <w:rPr>
          <w:i/>
          <w:lang w:val="en-GB" w:eastAsia="ja-JP"/>
        </w:rPr>
        <w:t>uplinkTxSwitchingMoreBands-r18</w:t>
      </w:r>
      <w:r w:rsidR="00162CAE">
        <w:rPr>
          <w:i/>
          <w:lang w:val="en-GB" w:eastAsia="ja-JP"/>
        </w:rPr>
        <w:t xml:space="preserve">, </w:t>
      </w:r>
      <w:r w:rsidR="00162CAE">
        <w:rPr>
          <w:lang w:val="en-GB" w:eastAsia="ja-JP"/>
        </w:rPr>
        <w:t xml:space="preserve">and </w:t>
      </w:r>
      <w:r w:rsidR="00420C10">
        <w:rPr>
          <w:lang w:val="en-GB" w:eastAsia="ja-JP"/>
        </w:rPr>
        <w:t>later</w:t>
      </w:r>
      <w:r w:rsidR="00162CAE">
        <w:rPr>
          <w:lang w:val="en-GB" w:eastAsia="ja-JP"/>
        </w:rPr>
        <w:t xml:space="preserve"> </w:t>
      </w:r>
      <w:r>
        <w:rPr>
          <w:lang w:val="en-GB" w:eastAsia="ja-JP"/>
        </w:rPr>
        <w:t xml:space="preserve">if the UE moves out of the coverage of one SCell with UL, </w:t>
      </w:r>
      <w:r w:rsidR="00420C10">
        <w:rPr>
          <w:lang w:val="en-GB" w:eastAsia="ja-JP"/>
        </w:rPr>
        <w:t xml:space="preserve">the </w:t>
      </w:r>
      <w:r w:rsidR="00113B48">
        <w:rPr>
          <w:lang w:val="en-GB" w:eastAsia="ja-JP"/>
        </w:rPr>
        <w:t xml:space="preserve">network </w:t>
      </w:r>
      <w:r w:rsidR="00162CAE">
        <w:rPr>
          <w:lang w:val="en-GB" w:eastAsia="ja-JP"/>
        </w:rPr>
        <w:t xml:space="preserve">needs to remove </w:t>
      </w:r>
      <w:r>
        <w:rPr>
          <w:lang w:val="en-GB" w:eastAsia="ja-JP"/>
        </w:rPr>
        <w:t>the SCell</w:t>
      </w:r>
      <w:r w:rsidR="00162CAE">
        <w:rPr>
          <w:lang w:val="en-GB" w:eastAsia="ja-JP"/>
        </w:rPr>
        <w:t xml:space="preserve"> from the configuration</w:t>
      </w:r>
      <w:r>
        <w:rPr>
          <w:lang w:val="en-GB" w:eastAsia="ja-JP"/>
        </w:rPr>
        <w:t>.</w:t>
      </w:r>
      <w:r w:rsidR="00162CAE">
        <w:rPr>
          <w:lang w:val="en-GB" w:eastAsia="ja-JP"/>
        </w:rPr>
        <w:t xml:space="preserve"> </w:t>
      </w:r>
      <w:r>
        <w:rPr>
          <w:lang w:val="en-GB" w:eastAsia="ja-JP"/>
        </w:rPr>
        <w:t xml:space="preserve">For simplicity, </w:t>
      </w:r>
      <w:r w:rsidR="00162CAE">
        <w:rPr>
          <w:lang w:val="en-GB" w:eastAsia="ja-JP"/>
        </w:rPr>
        <w:t xml:space="preserve">it should be </w:t>
      </w:r>
      <w:r>
        <w:rPr>
          <w:lang w:val="en-GB" w:eastAsia="ja-JP"/>
        </w:rPr>
        <w:t>allowed</w:t>
      </w:r>
      <w:r w:rsidR="00162CAE">
        <w:rPr>
          <w:lang w:val="en-GB" w:eastAsia="ja-JP"/>
        </w:rPr>
        <w:t xml:space="preserve"> for the network to </w:t>
      </w:r>
      <w:r w:rsidR="00420C10">
        <w:rPr>
          <w:lang w:val="en-GB" w:eastAsia="ja-JP"/>
        </w:rPr>
        <w:t xml:space="preserve">remove </w:t>
      </w:r>
      <w:r>
        <w:rPr>
          <w:lang w:val="en-GB" w:eastAsia="ja-JP"/>
        </w:rPr>
        <w:t>the SCell and corresponding band/</w:t>
      </w:r>
      <w:r w:rsidR="00420C10">
        <w:rPr>
          <w:lang w:val="en-GB" w:eastAsia="ja-JP"/>
        </w:rPr>
        <w:t xml:space="preserve">band pairs </w:t>
      </w:r>
      <w:r w:rsidR="00B87232">
        <w:rPr>
          <w:lang w:val="en-GB" w:eastAsia="ja-JP"/>
        </w:rPr>
        <w:t>but</w:t>
      </w:r>
      <w:r w:rsidR="00420C10">
        <w:rPr>
          <w:lang w:val="en-GB" w:eastAsia="ja-JP"/>
        </w:rPr>
        <w:t xml:space="preserve"> </w:t>
      </w:r>
      <w:r w:rsidR="00B87232">
        <w:rPr>
          <w:lang w:val="en-GB" w:eastAsia="ja-JP"/>
        </w:rPr>
        <w:t xml:space="preserve">keep </w:t>
      </w:r>
      <w:r w:rsidR="00B87232" w:rsidRPr="00162CAE">
        <w:rPr>
          <w:i/>
          <w:lang w:val="en-GB" w:eastAsia="ja-JP"/>
        </w:rPr>
        <w:t>uplinkTxSwitchingMoreBands-r18</w:t>
      </w:r>
      <w:r w:rsidR="00B87232">
        <w:rPr>
          <w:i/>
          <w:lang w:val="en-GB" w:eastAsia="ja-JP"/>
        </w:rPr>
        <w:t xml:space="preserve"> </w:t>
      </w:r>
      <w:r w:rsidR="00B87232">
        <w:rPr>
          <w:lang w:val="en-GB" w:eastAsia="ja-JP"/>
        </w:rPr>
        <w:t>with two bands left,</w:t>
      </w:r>
      <w:r w:rsidR="00420C10">
        <w:rPr>
          <w:lang w:val="en-GB" w:eastAsia="ja-JP"/>
        </w:rPr>
        <w:t xml:space="preserve"> rather than </w:t>
      </w:r>
      <w:r w:rsidR="00A5429F">
        <w:rPr>
          <w:lang w:val="en-GB" w:eastAsia="ja-JP"/>
        </w:rPr>
        <w:t>converting into</w:t>
      </w:r>
      <w:r w:rsidR="00B87232">
        <w:rPr>
          <w:lang w:val="en-GB" w:eastAsia="ja-JP"/>
        </w:rPr>
        <w:t xml:space="preserve"> Rel-16/Rel-17 configuration which also involves each uplink reconfiguration</w:t>
      </w:r>
      <w:r w:rsidR="00FC6D73">
        <w:rPr>
          <w:lang w:val="en-GB" w:eastAsia="ja-JP"/>
        </w:rPr>
        <w:t xml:space="preserve"> </w:t>
      </w:r>
      <w:r w:rsidR="00DF3A74">
        <w:rPr>
          <w:lang w:val="en-GB" w:eastAsia="ja-JP"/>
        </w:rPr>
        <w:t>and would be much</w:t>
      </w:r>
      <w:r w:rsidR="00FC6D73">
        <w:rPr>
          <w:lang w:val="en-GB" w:eastAsia="ja-JP"/>
        </w:rPr>
        <w:t xml:space="preserve"> less effi</w:t>
      </w:r>
      <w:r>
        <w:rPr>
          <w:lang w:val="en-GB" w:eastAsia="ja-JP"/>
        </w:rPr>
        <w:t>ci</w:t>
      </w:r>
      <w:r w:rsidR="00FC6D73">
        <w:rPr>
          <w:lang w:val="en-GB" w:eastAsia="ja-JP"/>
        </w:rPr>
        <w:t>en</w:t>
      </w:r>
      <w:r w:rsidR="00DF3A74">
        <w:rPr>
          <w:lang w:val="en-GB" w:eastAsia="ja-JP"/>
        </w:rPr>
        <w:t>t</w:t>
      </w:r>
      <w:r w:rsidR="00420C10">
        <w:rPr>
          <w:lang w:val="en-GB" w:eastAsia="ja-JP"/>
        </w:rPr>
        <w:t xml:space="preserve">. </w:t>
      </w:r>
      <w:r w:rsidR="002D2E0F">
        <w:rPr>
          <w:lang w:val="en-GB" w:eastAsia="ja-JP"/>
        </w:rPr>
        <w:t>Similarly, the network may first configure 2 bands UL Tx switching to a UE, and later add the 3</w:t>
      </w:r>
      <w:r w:rsidR="002D2E0F" w:rsidRPr="00EE2575">
        <w:rPr>
          <w:vertAlign w:val="superscript"/>
          <w:lang w:val="en-GB" w:eastAsia="ja-JP"/>
        </w:rPr>
        <w:t>rd</w:t>
      </w:r>
      <w:r w:rsidR="002D2E0F">
        <w:rPr>
          <w:lang w:val="en-GB" w:eastAsia="ja-JP"/>
        </w:rPr>
        <w:t xml:space="preserve"> band once the UE moves into the coverage of the band. </w:t>
      </w:r>
      <w:r w:rsidR="00245816">
        <w:rPr>
          <w:lang w:val="en-GB" w:eastAsia="ja-JP"/>
        </w:rPr>
        <w:t xml:space="preserve">Therefore, </w:t>
      </w:r>
      <w:r w:rsidR="00245816" w:rsidRPr="001B206D">
        <w:rPr>
          <w:lang w:val="en-GB" w:eastAsia="ja-JP"/>
        </w:rPr>
        <w:t>it</w:t>
      </w:r>
      <w:r w:rsidR="002D2E0F">
        <w:rPr>
          <w:lang w:val="en-GB" w:eastAsia="ja-JP"/>
        </w:rPr>
        <w:t>’s beneficial to allow configuring 2 bands/</w:t>
      </w:r>
      <w:r w:rsidR="00245816" w:rsidRPr="001B206D">
        <w:rPr>
          <w:lang w:val="en-GB" w:eastAsia="ja-JP"/>
        </w:rPr>
        <w:t xml:space="preserve">one band pair </w:t>
      </w:r>
      <w:r w:rsidR="002D2E0F">
        <w:rPr>
          <w:lang w:val="en-GB" w:eastAsia="ja-JP"/>
        </w:rPr>
        <w:t>for UL Tx switching b</w:t>
      </w:r>
      <w:r w:rsidR="00245816" w:rsidRPr="001B206D">
        <w:rPr>
          <w:lang w:val="en-GB" w:eastAsia="ja-JP"/>
        </w:rPr>
        <w:t xml:space="preserve">y </w:t>
      </w:r>
      <w:r w:rsidR="00245816" w:rsidRPr="00EE2575">
        <w:rPr>
          <w:i/>
          <w:lang w:val="en-GB" w:eastAsia="ja-JP"/>
        </w:rPr>
        <w:lastRenderedPageBreak/>
        <w:t>uplinkTxSwitchingMoreBands-r18</w:t>
      </w:r>
      <w:r w:rsidR="00DF3A74">
        <w:rPr>
          <w:lang w:val="en-GB" w:eastAsia="ja-JP"/>
        </w:rPr>
        <w:t>.</w:t>
      </w:r>
      <w:r w:rsidR="00245816">
        <w:rPr>
          <w:lang w:val="en-GB" w:eastAsia="ja-JP"/>
        </w:rPr>
        <w:t xml:space="preserve"> </w:t>
      </w:r>
      <w:r w:rsidR="00DF3A74">
        <w:rPr>
          <w:lang w:val="en-GB" w:eastAsia="ja-JP"/>
        </w:rPr>
        <w:t>A</w:t>
      </w:r>
      <w:r w:rsidR="00245816">
        <w:rPr>
          <w:lang w:val="en-GB" w:eastAsia="ja-JP"/>
        </w:rPr>
        <w:t xml:space="preserve">nd </w:t>
      </w:r>
      <w:r w:rsidR="00B87232">
        <w:rPr>
          <w:lang w:val="en-GB" w:eastAsia="ja-JP"/>
        </w:rPr>
        <w:t xml:space="preserve">very naturally, </w:t>
      </w:r>
      <w:r w:rsidR="00420C10">
        <w:rPr>
          <w:lang w:val="en-GB" w:eastAsia="ja-JP"/>
        </w:rPr>
        <w:t>in such case the UE shall use the capability reported for R18 Tx switching.</w:t>
      </w:r>
      <w:r w:rsidR="00B87232">
        <w:rPr>
          <w:lang w:val="en-GB" w:eastAsia="ja-JP"/>
        </w:rPr>
        <w:t xml:space="preserve"> </w:t>
      </w:r>
    </w:p>
    <w:p w14:paraId="4F238486" w14:textId="04AAA8BE" w:rsidR="00864B08" w:rsidRDefault="002D2E0F" w:rsidP="002067AB">
      <w:pPr>
        <w:jc w:val="left"/>
        <w:rPr>
          <w:lang w:val="en-GB" w:eastAsia="ja-JP"/>
        </w:rPr>
      </w:pPr>
      <w:r>
        <w:rPr>
          <w:lang w:val="en-GB" w:eastAsia="ja-JP"/>
        </w:rPr>
        <w:t xml:space="preserve">From RAN2 signalling point of view, </w:t>
      </w:r>
      <w:r w:rsidR="00644892">
        <w:rPr>
          <w:lang w:val="en-GB" w:eastAsia="ja-JP"/>
        </w:rPr>
        <w:t xml:space="preserve">there seems to be no </w:t>
      </w:r>
      <w:r w:rsidR="00B87232">
        <w:rPr>
          <w:lang w:val="en-GB" w:eastAsia="ja-JP"/>
        </w:rPr>
        <w:t>further spec impact to enable such configuration</w:t>
      </w:r>
      <w:r>
        <w:rPr>
          <w:lang w:val="en-GB" w:eastAsia="ja-JP"/>
        </w:rPr>
        <w:t>.</w:t>
      </w:r>
      <w:r w:rsidR="00644892">
        <w:rPr>
          <w:lang w:val="en-GB" w:eastAsia="ja-JP"/>
        </w:rPr>
        <w:t xml:space="preserve"> We just want to </w:t>
      </w:r>
      <w:r w:rsidR="00DF3A74">
        <w:rPr>
          <w:lang w:val="en-GB" w:eastAsia="ja-JP"/>
        </w:rPr>
        <w:t>confirm the case to</w:t>
      </w:r>
      <w:r w:rsidR="00B87232">
        <w:rPr>
          <w:lang w:val="en-GB" w:eastAsia="ja-JP"/>
        </w:rPr>
        <w:t xml:space="preserve"> avoid </w:t>
      </w:r>
      <w:r w:rsidR="00644892">
        <w:rPr>
          <w:lang w:val="en-GB" w:eastAsia="ja-JP"/>
        </w:rPr>
        <w:t>any interoperability issues.</w:t>
      </w:r>
      <w:r w:rsidR="00B87232">
        <w:rPr>
          <w:lang w:val="en-GB" w:eastAsia="ja-JP"/>
        </w:rPr>
        <w:t xml:space="preserve"> </w:t>
      </w:r>
    </w:p>
    <w:p w14:paraId="1295D49B" w14:textId="3C857D5E" w:rsidR="00420C10" w:rsidRDefault="00420C10" w:rsidP="002067AB">
      <w:pPr>
        <w:jc w:val="left"/>
        <w:rPr>
          <w:b/>
        </w:rPr>
      </w:pPr>
      <w:r w:rsidRPr="00864B08">
        <w:rPr>
          <w:b/>
          <w:lang w:val="en-GB" w:eastAsia="ja-JP"/>
        </w:rPr>
        <w:t xml:space="preserve">Proposal </w:t>
      </w:r>
      <w:r w:rsidR="00F43441">
        <w:rPr>
          <w:b/>
          <w:lang w:val="en-GB" w:eastAsia="ja-JP"/>
        </w:rPr>
        <w:t>3</w:t>
      </w:r>
      <w:r w:rsidRPr="00864B08">
        <w:rPr>
          <w:b/>
          <w:lang w:val="en-GB" w:eastAsia="ja-JP"/>
        </w:rPr>
        <w:t xml:space="preserve">: </w:t>
      </w:r>
      <w:r>
        <w:rPr>
          <w:b/>
          <w:lang w:val="en-GB" w:eastAsia="ja-JP"/>
        </w:rPr>
        <w:t>RAN2 confirm</w:t>
      </w:r>
      <w:r w:rsidR="00990DBC">
        <w:rPr>
          <w:b/>
          <w:lang w:val="en-GB" w:eastAsia="ja-JP"/>
        </w:rPr>
        <w:t>s</w:t>
      </w:r>
      <w:r>
        <w:rPr>
          <w:b/>
          <w:lang w:val="en-GB" w:eastAsia="ja-JP"/>
        </w:rPr>
        <w:t xml:space="preserve"> that it </w:t>
      </w:r>
      <w:r w:rsidR="00B87232">
        <w:rPr>
          <w:b/>
          <w:lang w:val="en-GB" w:eastAsia="ja-JP"/>
        </w:rPr>
        <w:t>is allowed</w:t>
      </w:r>
      <w:r w:rsidRPr="00420C10">
        <w:rPr>
          <w:b/>
          <w:lang w:val="en-GB" w:eastAsia="ja-JP"/>
        </w:rPr>
        <w:t xml:space="preserve"> for the network to configure one band pair for 2 bands </w:t>
      </w:r>
      <w:r w:rsidR="00B87232">
        <w:rPr>
          <w:b/>
          <w:lang w:val="en-GB" w:eastAsia="ja-JP"/>
        </w:rPr>
        <w:t xml:space="preserve">UL </w:t>
      </w:r>
      <w:r w:rsidRPr="00420C10">
        <w:rPr>
          <w:b/>
          <w:lang w:val="en-GB" w:eastAsia="ja-JP"/>
        </w:rPr>
        <w:t>Tx switching</w:t>
      </w:r>
      <w:r>
        <w:rPr>
          <w:b/>
          <w:lang w:val="en-GB" w:eastAsia="ja-JP"/>
        </w:rPr>
        <w:t xml:space="preserve"> by </w:t>
      </w:r>
      <w:r w:rsidRPr="00420C10">
        <w:rPr>
          <w:b/>
          <w:i/>
          <w:lang w:val="en-GB" w:eastAsia="ja-JP"/>
        </w:rPr>
        <w:t>uplinkTxSwitchingMoreBands-r18</w:t>
      </w:r>
      <w:r>
        <w:rPr>
          <w:b/>
          <w:lang w:val="en-GB" w:eastAsia="ja-JP"/>
        </w:rPr>
        <w:t xml:space="preserve">, </w:t>
      </w:r>
      <w:r w:rsidRPr="00420C10">
        <w:rPr>
          <w:b/>
          <w:lang w:val="en-GB" w:eastAsia="ja-JP"/>
        </w:rPr>
        <w:t xml:space="preserve">in </w:t>
      </w:r>
      <w:r w:rsidR="00B87232">
        <w:rPr>
          <w:b/>
          <w:lang w:val="en-GB" w:eastAsia="ja-JP"/>
        </w:rPr>
        <w:t>which</w:t>
      </w:r>
      <w:r w:rsidR="00B87232" w:rsidRPr="00420C10">
        <w:rPr>
          <w:b/>
          <w:lang w:val="en-GB" w:eastAsia="ja-JP"/>
        </w:rPr>
        <w:t xml:space="preserve"> </w:t>
      </w:r>
      <w:r w:rsidRPr="00420C10">
        <w:rPr>
          <w:b/>
          <w:lang w:val="en-GB" w:eastAsia="ja-JP"/>
        </w:rPr>
        <w:t xml:space="preserve">case the </w:t>
      </w:r>
      <w:r>
        <w:rPr>
          <w:b/>
          <w:lang w:val="en-GB" w:eastAsia="ja-JP"/>
        </w:rPr>
        <w:t xml:space="preserve">network and </w:t>
      </w:r>
      <w:r w:rsidRPr="00420C10">
        <w:rPr>
          <w:b/>
          <w:lang w:val="en-GB" w:eastAsia="ja-JP"/>
        </w:rPr>
        <w:t xml:space="preserve">UE </w:t>
      </w:r>
      <w:r>
        <w:rPr>
          <w:b/>
          <w:lang w:val="en-GB" w:eastAsia="ja-JP"/>
        </w:rPr>
        <w:t>assume</w:t>
      </w:r>
      <w:r w:rsidRPr="00420C10">
        <w:rPr>
          <w:b/>
          <w:lang w:val="en-GB" w:eastAsia="ja-JP"/>
        </w:rPr>
        <w:t xml:space="preserve"> </w:t>
      </w:r>
      <w:r>
        <w:rPr>
          <w:b/>
          <w:lang w:val="en-GB" w:eastAsia="ja-JP"/>
        </w:rPr>
        <w:t>the</w:t>
      </w:r>
      <w:r w:rsidRPr="00420C10">
        <w:rPr>
          <w:b/>
          <w:lang w:val="en-GB" w:eastAsia="ja-JP"/>
        </w:rPr>
        <w:t xml:space="preserve"> capability reported for R18 Tx switching </w:t>
      </w:r>
      <w:r w:rsidR="00B87232">
        <w:rPr>
          <w:b/>
          <w:lang w:val="en-GB" w:eastAsia="ja-JP"/>
        </w:rPr>
        <w:t>is used.</w:t>
      </w:r>
      <w:r>
        <w:rPr>
          <w:b/>
          <w:lang w:val="en-GB" w:eastAsia="ja-JP"/>
        </w:rPr>
        <w:t xml:space="preserve"> </w:t>
      </w:r>
      <w:r w:rsidR="00B87232" w:rsidRPr="00B87232">
        <w:rPr>
          <w:b/>
          <w:lang w:val="en-GB" w:eastAsia="ja-JP"/>
        </w:rPr>
        <w:t xml:space="preserve">(No </w:t>
      </w:r>
      <w:r w:rsidR="00DF3A74">
        <w:rPr>
          <w:b/>
          <w:lang w:val="en-GB" w:eastAsia="ja-JP"/>
        </w:rPr>
        <w:t xml:space="preserve">RAN2 </w:t>
      </w:r>
      <w:r w:rsidR="00B87232" w:rsidRPr="00B87232">
        <w:rPr>
          <w:b/>
          <w:lang w:val="en-GB" w:eastAsia="ja-JP"/>
        </w:rPr>
        <w:t>specification impact</w:t>
      </w:r>
      <w:r w:rsidR="00B87232">
        <w:rPr>
          <w:b/>
          <w:lang w:val="en-GB" w:eastAsia="ja-JP"/>
        </w:rPr>
        <w:t>.</w:t>
      </w:r>
      <w:r w:rsidR="00B87232" w:rsidRPr="00B87232">
        <w:rPr>
          <w:b/>
          <w:lang w:val="en-GB" w:eastAsia="ja-JP"/>
        </w:rPr>
        <w:t>)</w:t>
      </w:r>
    </w:p>
    <w:p w14:paraId="18270FE2" w14:textId="402FDAB0" w:rsidR="00644892" w:rsidRDefault="00644892" w:rsidP="00644892">
      <w:pPr>
        <w:pStyle w:val="af"/>
      </w:pPr>
      <w:r>
        <w:t xml:space="preserve">2.4 Clarification on </w:t>
      </w:r>
      <w:r w:rsidR="000C34C5">
        <w:t xml:space="preserve">field </w:t>
      </w:r>
      <w:r w:rsidRPr="000C34C5">
        <w:rPr>
          <w:i/>
        </w:rPr>
        <w:t>switching2T-DualUL</w:t>
      </w:r>
    </w:p>
    <w:p w14:paraId="2D9916A3" w14:textId="152AFFCE" w:rsidR="00644892" w:rsidRDefault="00644892" w:rsidP="00644892">
      <w:pPr>
        <w:jc w:val="left"/>
        <w:rPr>
          <w:iCs/>
        </w:rPr>
      </w:pPr>
      <w:r>
        <w:rPr>
          <w:lang w:val="en-GB" w:eastAsia="ja-JP"/>
        </w:rPr>
        <w:t xml:space="preserve">In order to address the ambiguity on whether 2Tx-2Tx switching period or 1Tx-2Tx switching period is to be used, a RRC configuration of </w:t>
      </w:r>
      <w:r w:rsidRPr="00A5429F">
        <w:rPr>
          <w:i/>
        </w:rPr>
        <w:t>switching2T-DualUL</w:t>
      </w:r>
      <w:r>
        <w:t xml:space="preserve"> is introduced. This is to reuse the logic adopted in Rel-17 by RAN1, i.e. the introduction of </w:t>
      </w:r>
      <w:r w:rsidRPr="000154B4">
        <w:rPr>
          <w:i/>
          <w:iCs/>
        </w:rPr>
        <w:t>uplinkTxSwitching-2T-Mode</w:t>
      </w:r>
      <w:r>
        <w:rPr>
          <w:iCs/>
        </w:rPr>
        <w:t xml:space="preserve">, as described in </w:t>
      </w:r>
      <w:r w:rsidRPr="00864B08">
        <w:rPr>
          <w:iCs/>
        </w:rPr>
        <w:t>6.1.6</w:t>
      </w:r>
      <w:r>
        <w:rPr>
          <w:iCs/>
        </w:rPr>
        <w:t xml:space="preserve"> in TS 38.214. </w:t>
      </w:r>
      <w:r w:rsidR="005E4778">
        <w:rPr>
          <w:iCs/>
        </w:rPr>
        <w:t>Since the Rel-17</w:t>
      </w:r>
      <w:r>
        <w:rPr>
          <w:iCs/>
        </w:rPr>
        <w:t xml:space="preserve"> RRC parameter</w:t>
      </w:r>
      <w:r w:rsidR="005E4778">
        <w:rPr>
          <w:iCs/>
        </w:rPr>
        <w:t xml:space="preserve"> is applied to both of dualUL and switchedUL, </w:t>
      </w:r>
      <w:r w:rsidR="007F72FA">
        <w:rPr>
          <w:iCs/>
        </w:rPr>
        <w:t>the Rel-18 new field should work in the same way, i.e.</w:t>
      </w:r>
      <w:r>
        <w:rPr>
          <w:iCs/>
        </w:rPr>
        <w:t xml:space="preserve"> the UE can determine which switching period to be used </w:t>
      </w:r>
      <w:r w:rsidR="007F72FA">
        <w:rPr>
          <w:iCs/>
        </w:rPr>
        <w:t>irrespective whether dualUL or switchedUL is configured</w:t>
      </w:r>
      <w:r>
        <w:rPr>
          <w:iCs/>
        </w:rPr>
        <w:t xml:space="preserve">. </w:t>
      </w:r>
    </w:p>
    <w:tbl>
      <w:tblPr>
        <w:tblStyle w:val="af2"/>
        <w:tblW w:w="0" w:type="auto"/>
        <w:tblLook w:val="04A0" w:firstRow="1" w:lastRow="0" w:firstColumn="1" w:lastColumn="0" w:noHBand="0" w:noVBand="1"/>
      </w:tblPr>
      <w:tblGrid>
        <w:gridCol w:w="9628"/>
      </w:tblGrid>
      <w:tr w:rsidR="00644892" w14:paraId="1691735C" w14:textId="77777777" w:rsidTr="00EE2575">
        <w:tc>
          <w:tcPr>
            <w:tcW w:w="9628" w:type="dxa"/>
          </w:tcPr>
          <w:p w14:paraId="65063445" w14:textId="77777777" w:rsidR="00644892" w:rsidRDefault="00644892" w:rsidP="00EE2575">
            <w:pPr>
              <w:jc w:val="left"/>
              <w:rPr>
                <w:iCs/>
              </w:rPr>
            </w:pPr>
            <w:r w:rsidRPr="00864B08">
              <w:rPr>
                <w:b/>
                <w:sz w:val="20"/>
                <w:lang w:val="en-GB"/>
              </w:rPr>
              <w:t>Excerpt from</w:t>
            </w:r>
            <w:r>
              <w:rPr>
                <w:b/>
                <w:sz w:val="20"/>
                <w:lang w:val="en-GB"/>
              </w:rPr>
              <w:t xml:space="preserve"> TS 38.214</w:t>
            </w:r>
          </w:p>
          <w:p w14:paraId="3A1018BA" w14:textId="77777777" w:rsidR="00644892" w:rsidRDefault="00644892" w:rsidP="00EE2575">
            <w:pPr>
              <w:jc w:val="left"/>
              <w:rPr>
                <w:iCs/>
              </w:rPr>
            </w:pPr>
            <w:r>
              <w:t xml:space="preserve">The UE may omit uplink transmission during the uplink switching gap </w:t>
            </w:r>
            <m:oMath>
              <m:sSub>
                <m:sSubPr>
                  <m:ctrlPr>
                    <w:rPr>
                      <w:rFonts w:ascii="Cambria Math" w:hAnsi="Cambria Math"/>
                      <w:i/>
                      <w:lang w:val="en-GB" w:eastAsia="en-US"/>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lang w:val="en-GB" w:eastAsia="en-US"/>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r>
              <w:rPr>
                <w:i/>
              </w:rPr>
              <w:t xml:space="preserve">uplinkTxSwitchingPeriod </w:t>
            </w:r>
            <w:r>
              <w:rPr>
                <w:iCs/>
              </w:rPr>
              <w:t>otherwise</w:t>
            </w:r>
            <w:r>
              <w:t xml:space="preserve">: </w:t>
            </w:r>
          </w:p>
        </w:tc>
      </w:tr>
    </w:tbl>
    <w:p w14:paraId="4C3EDE79" w14:textId="7EDCF51A" w:rsidR="00644892" w:rsidRDefault="00644892" w:rsidP="00644892">
      <w:pPr>
        <w:jc w:val="left"/>
        <w:rPr>
          <w:b/>
        </w:rPr>
      </w:pPr>
      <w:r w:rsidRPr="00864B08">
        <w:rPr>
          <w:b/>
          <w:lang w:val="en-GB" w:eastAsia="ja-JP"/>
        </w:rPr>
        <w:t xml:space="preserve">Proposal </w:t>
      </w:r>
      <w:r>
        <w:rPr>
          <w:b/>
          <w:lang w:val="en-GB" w:eastAsia="ja-JP"/>
        </w:rPr>
        <w:t>4</w:t>
      </w:r>
      <w:r w:rsidRPr="00864B08">
        <w:rPr>
          <w:b/>
          <w:lang w:val="en-GB" w:eastAsia="ja-JP"/>
        </w:rPr>
        <w:t xml:space="preserve">: To align with Rel-17 UL Tx switching, the RRC configuration </w:t>
      </w:r>
      <w:r w:rsidRPr="00864B08">
        <w:rPr>
          <w:b/>
          <w:i/>
        </w:rPr>
        <w:t>switching2T-DualUL-r18</w:t>
      </w:r>
      <w:r w:rsidRPr="00864B08">
        <w:rPr>
          <w:b/>
        </w:rPr>
        <w:t xml:space="preserve"> applie</w:t>
      </w:r>
      <w:r w:rsidR="007F72FA">
        <w:rPr>
          <w:b/>
        </w:rPr>
        <w:t>s</w:t>
      </w:r>
      <w:r w:rsidRPr="00864B08">
        <w:rPr>
          <w:b/>
        </w:rPr>
        <w:t xml:space="preserve"> to both of dualUL and switchedUL, which simplif</w:t>
      </w:r>
      <w:r w:rsidR="000C34C5">
        <w:rPr>
          <w:b/>
        </w:rPr>
        <w:t>ies</w:t>
      </w:r>
      <w:r w:rsidRPr="00864B08">
        <w:rPr>
          <w:b/>
        </w:rPr>
        <w:t xml:space="preserve"> the UE behavior.</w:t>
      </w:r>
      <w:r>
        <w:rPr>
          <w:b/>
        </w:rPr>
        <w:t xml:space="preserve"> The field name is changed </w:t>
      </w:r>
      <w:r w:rsidRPr="00864B08">
        <w:rPr>
          <w:b/>
          <w:szCs w:val="22"/>
        </w:rPr>
        <w:t xml:space="preserve">to </w:t>
      </w:r>
      <w:r w:rsidRPr="00864B08">
        <w:rPr>
          <w:rFonts w:eastAsia="Times New Roman"/>
          <w:b/>
          <w:bCs/>
          <w:i/>
          <w:iCs/>
          <w:szCs w:val="22"/>
          <w:lang w:eastAsia="sv-SE"/>
        </w:rPr>
        <w:t>switching2TMode-r18</w:t>
      </w:r>
      <w:r>
        <w:rPr>
          <w:rFonts w:ascii="Arial" w:eastAsia="Times New Roman" w:hAnsi="Arial"/>
          <w:b/>
          <w:bCs/>
          <w:i/>
          <w:iCs/>
          <w:sz w:val="18"/>
          <w:lang w:eastAsia="sv-SE"/>
        </w:rPr>
        <w:t>.</w:t>
      </w:r>
    </w:p>
    <w:p w14:paraId="01508FF9" w14:textId="7EBD3D0E" w:rsidR="00420C10" w:rsidRPr="00990DBC" w:rsidRDefault="00644892" w:rsidP="002067AB">
      <w:pPr>
        <w:jc w:val="left"/>
        <w:rPr>
          <w:rFonts w:eastAsia="Yu Mincho"/>
          <w:lang w:val="de-DE" w:eastAsia="ja-JP"/>
        </w:rPr>
      </w:pPr>
      <w:r w:rsidRPr="00864B08">
        <w:rPr>
          <w:lang w:val="en-GB" w:eastAsia="ja-JP"/>
        </w:rPr>
        <w:t>Th</w:t>
      </w:r>
      <w:r w:rsidR="007F72FA">
        <w:rPr>
          <w:lang w:val="en-GB" w:eastAsia="ja-JP"/>
        </w:rPr>
        <w:t>e detailed changes can be found</w:t>
      </w:r>
      <w:r w:rsidRPr="00864B08">
        <w:rPr>
          <w:lang w:val="en-GB" w:eastAsia="ja-JP"/>
        </w:rPr>
        <w:t xml:space="preserve"> in the TPs in </w:t>
      </w:r>
      <w:r w:rsidR="00AF46B3">
        <w:rPr>
          <w:lang w:val="en-GB" w:eastAsia="ja-JP"/>
        </w:rPr>
        <w:t>A</w:t>
      </w:r>
      <w:r w:rsidRPr="00864B08">
        <w:rPr>
          <w:lang w:val="en-GB" w:eastAsia="ja-JP"/>
        </w:rPr>
        <w:t>nnex</w:t>
      </w:r>
      <w:r w:rsidR="00AF46B3">
        <w:rPr>
          <w:lang w:val="en-GB" w:eastAsia="ja-JP"/>
        </w:rPr>
        <w:t xml:space="preserve"> 5.3</w:t>
      </w:r>
      <w:r w:rsidRPr="00864B08">
        <w:rPr>
          <w:lang w:val="en-GB" w:eastAsia="ja-JP"/>
        </w:rPr>
        <w:t>.</w:t>
      </w:r>
    </w:p>
    <w:p w14:paraId="6A455B2F" w14:textId="77777777" w:rsidR="00C20C06" w:rsidRPr="00250190" w:rsidRDefault="00501D61" w:rsidP="002067AB">
      <w:pPr>
        <w:pStyle w:val="1"/>
        <w:numPr>
          <w:ilvl w:val="0"/>
          <w:numId w:val="5"/>
        </w:numPr>
      </w:pPr>
      <w:r w:rsidRPr="00250190">
        <w:t>Conclusion</w:t>
      </w:r>
    </w:p>
    <w:p w14:paraId="01C812F0" w14:textId="1143DAC0" w:rsidR="002F1B15" w:rsidRDefault="002F4066" w:rsidP="002067AB">
      <w:pPr>
        <w:jc w:val="left"/>
        <w:rPr>
          <w:lang w:val="en-GB" w:eastAsia="ja-JP"/>
        </w:rPr>
      </w:pPr>
      <w:r w:rsidRPr="00250190">
        <w:rPr>
          <w:lang w:val="en-GB" w:eastAsia="ja-JP"/>
        </w:rPr>
        <w:t xml:space="preserve">Based on the above discussion, </w:t>
      </w:r>
      <w:r w:rsidR="008D4F4A">
        <w:rPr>
          <w:lang w:val="en-GB" w:eastAsia="ja-JP"/>
        </w:rPr>
        <w:t>the observations and proposal from our side are</w:t>
      </w:r>
      <w:r w:rsidRPr="00250190">
        <w:rPr>
          <w:lang w:val="en-GB" w:eastAsia="ja-JP"/>
        </w:rPr>
        <w:t xml:space="preserve">: </w:t>
      </w:r>
    </w:p>
    <w:p w14:paraId="12EDE4A6" w14:textId="77777777" w:rsidR="00F43441" w:rsidRPr="002A179E" w:rsidRDefault="00F43441" w:rsidP="00F43441">
      <w:pPr>
        <w:jc w:val="left"/>
        <w:rPr>
          <w:b/>
        </w:rPr>
      </w:pPr>
      <w:r w:rsidRPr="002A179E">
        <w:rPr>
          <w:rFonts w:hint="eastAsia"/>
          <w:b/>
        </w:rPr>
        <w:t>O</w:t>
      </w:r>
      <w:r w:rsidRPr="002A179E">
        <w:rPr>
          <w:b/>
        </w:rPr>
        <w:t xml:space="preserve">bservation: </w:t>
      </w:r>
      <w:r>
        <w:rPr>
          <w:b/>
        </w:rPr>
        <w:t>Multiple super BCs with 4 UL bands may fall back to the same BC with 3 UL bands, which have different switching period for the same band pair, leading to possible misunderstanding on which switching period to be used when the 3 UL bands are configured for UL Tx switching</w:t>
      </w:r>
      <w:r w:rsidRPr="002A179E">
        <w:rPr>
          <w:b/>
        </w:rPr>
        <w:t>.</w:t>
      </w:r>
    </w:p>
    <w:p w14:paraId="4B696C5A" w14:textId="77777777" w:rsidR="00F43441" w:rsidRDefault="00F43441" w:rsidP="002067AB">
      <w:pPr>
        <w:jc w:val="left"/>
        <w:rPr>
          <w:b/>
          <w:lang w:val="en-GB" w:eastAsia="ja-JP"/>
        </w:rPr>
      </w:pPr>
    </w:p>
    <w:p w14:paraId="3CE097DC" w14:textId="7E3C4250" w:rsidR="0082047B" w:rsidRDefault="0082047B" w:rsidP="002067AB">
      <w:pPr>
        <w:jc w:val="left"/>
        <w:rPr>
          <w:b/>
          <w:lang w:val="en-GB" w:eastAsia="ja-JP"/>
        </w:rPr>
      </w:pPr>
      <w:r w:rsidRPr="00BE2C0A">
        <w:rPr>
          <w:b/>
          <w:lang w:val="en-GB" w:eastAsia="ja-JP"/>
        </w:rPr>
        <w:t>Proposal 1: To add a per</w:t>
      </w:r>
      <w:r w:rsidR="00FF2072">
        <w:rPr>
          <w:b/>
          <w:lang w:val="en-GB" w:eastAsia="ja-JP"/>
        </w:rPr>
        <w:t>B</w:t>
      </w:r>
      <w:r w:rsidRPr="00BE2C0A">
        <w:rPr>
          <w:b/>
          <w:lang w:val="en-GB" w:eastAsia="ja-JP"/>
        </w:rPr>
        <w:t>and perBC bit string (</w:t>
      </w:r>
      <w:r w:rsidRPr="00BE2C0A">
        <w:rPr>
          <w:b/>
          <w:szCs w:val="22"/>
          <w:lang w:val="en-GB" w:eastAsia="ja-JP"/>
        </w:rPr>
        <w:t xml:space="preserve">e.g. </w:t>
      </w:r>
      <w:r w:rsidRPr="00BE2C0A">
        <w:rPr>
          <w:rFonts w:eastAsia="Times New Roman"/>
          <w:b/>
          <w:noProof/>
          <w:szCs w:val="22"/>
          <w:lang w:eastAsia="en-GB"/>
        </w:rPr>
        <w:t xml:space="preserve">uplinkTxSwitchingPeriodOnUnaffectedBand-r18  </w:t>
      </w:r>
      <w:r w:rsidRPr="00BE2C0A">
        <w:rPr>
          <w:rFonts w:eastAsia="Times New Roman"/>
          <w:b/>
          <w:noProof/>
          <w:color w:val="993366"/>
          <w:szCs w:val="22"/>
          <w:lang w:eastAsia="en-GB"/>
        </w:rPr>
        <w:t>BIT</w:t>
      </w:r>
      <w:r w:rsidRPr="00BE2C0A">
        <w:rPr>
          <w:rFonts w:eastAsia="Times New Roman"/>
          <w:b/>
          <w:noProof/>
          <w:szCs w:val="22"/>
          <w:lang w:eastAsia="en-GB"/>
        </w:rPr>
        <w:t xml:space="preserve"> </w:t>
      </w:r>
      <w:r w:rsidRPr="00BE2C0A">
        <w:rPr>
          <w:rFonts w:eastAsia="Times New Roman"/>
          <w:b/>
          <w:noProof/>
          <w:color w:val="993366"/>
          <w:szCs w:val="22"/>
          <w:lang w:eastAsia="en-GB"/>
        </w:rPr>
        <w:t>STRING</w:t>
      </w:r>
      <w:r w:rsidRPr="00BE2C0A">
        <w:rPr>
          <w:rFonts w:eastAsia="Times New Roman"/>
          <w:b/>
          <w:noProof/>
          <w:szCs w:val="22"/>
          <w:lang w:eastAsia="en-GB"/>
        </w:rPr>
        <w:t xml:space="preserve"> (</w:t>
      </w:r>
      <w:r w:rsidRPr="00BE2C0A">
        <w:rPr>
          <w:rFonts w:eastAsia="Times New Roman"/>
          <w:b/>
          <w:noProof/>
          <w:color w:val="993366"/>
          <w:szCs w:val="22"/>
          <w:lang w:eastAsia="en-GB"/>
        </w:rPr>
        <w:t>SIZE</w:t>
      </w:r>
      <w:r w:rsidRPr="00BE2C0A">
        <w:rPr>
          <w:rFonts w:eastAsia="Times New Roman"/>
          <w:b/>
          <w:noProof/>
          <w:szCs w:val="22"/>
          <w:lang w:eastAsia="en-GB"/>
        </w:rPr>
        <w:t>(1..maxSimultaneousBands-2))</w:t>
      </w:r>
      <w:r w:rsidRPr="00BE2C0A">
        <w:rPr>
          <w:b/>
          <w:lang w:val="en-GB" w:eastAsia="ja-JP"/>
        </w:rPr>
        <w:t>) for the RAN4 agreed capability [</w:t>
      </w:r>
      <w:r w:rsidRPr="00BE2C0A">
        <w:rPr>
          <w:b/>
          <w:i/>
          <w:lang w:val="en-GB" w:eastAsia="ja-JP"/>
        </w:rPr>
        <w:t>on-unaffected-band-involved</w:t>
      </w:r>
      <w:r w:rsidRPr="00BE2C0A">
        <w:rPr>
          <w:b/>
          <w:lang w:val="en-GB" w:eastAsia="ja-JP"/>
        </w:rPr>
        <w:t xml:space="preserve">] in RAN2 CRs. </w:t>
      </w:r>
    </w:p>
    <w:p w14:paraId="11D411C4" w14:textId="7DEA5D16" w:rsidR="00644892" w:rsidRDefault="00644892" w:rsidP="00644892">
      <w:pPr>
        <w:jc w:val="left"/>
        <w:rPr>
          <w:lang w:val="en-GB" w:eastAsia="ja-JP"/>
        </w:rPr>
      </w:pPr>
      <w:r w:rsidRPr="002A179E">
        <w:rPr>
          <w:rFonts w:hint="eastAsia"/>
          <w:b/>
        </w:rPr>
        <w:t>P</w:t>
      </w:r>
      <w:r w:rsidRPr="002A179E">
        <w:rPr>
          <w:b/>
        </w:rPr>
        <w:t>roposal</w:t>
      </w:r>
      <w:r>
        <w:rPr>
          <w:b/>
        </w:rPr>
        <w:t xml:space="preserve"> 2</w:t>
      </w:r>
      <w:r w:rsidRPr="002A179E">
        <w:rPr>
          <w:b/>
        </w:rPr>
        <w:t xml:space="preserve">: The NW indicates </w:t>
      </w:r>
      <w:r>
        <w:rPr>
          <w:b/>
        </w:rPr>
        <w:t>which</w:t>
      </w:r>
      <w:r w:rsidRPr="002A179E">
        <w:rPr>
          <w:b/>
        </w:rPr>
        <w:t xml:space="preserve"> BC</w:t>
      </w:r>
      <w:r>
        <w:rPr>
          <w:b/>
        </w:rPr>
        <w:t xml:space="preserve"> from </w:t>
      </w:r>
      <w:r w:rsidRPr="002A179E">
        <w:rPr>
          <w:b/>
        </w:rPr>
        <w:t xml:space="preserve">the </w:t>
      </w:r>
      <w:r>
        <w:rPr>
          <w:b/>
        </w:rPr>
        <w:t>reported UE capability is</w:t>
      </w:r>
      <w:r w:rsidRPr="002A179E">
        <w:rPr>
          <w:b/>
        </w:rPr>
        <w:t xml:space="preserve"> used for </w:t>
      </w:r>
      <w:r>
        <w:rPr>
          <w:b/>
        </w:rPr>
        <w:t>UL Tx switching to address the misunderstanding between UE and network on the UE capability</w:t>
      </w:r>
      <w:r w:rsidR="007F72FA">
        <w:rPr>
          <w:b/>
        </w:rPr>
        <w:t xml:space="preserve"> (e.g. switching period)</w:t>
      </w:r>
      <w:r>
        <w:rPr>
          <w:b/>
        </w:rPr>
        <w:t xml:space="preserve"> to be used</w:t>
      </w:r>
      <w:r>
        <w:rPr>
          <w:rFonts w:hint="eastAsia"/>
          <w:b/>
        </w:rPr>
        <w:t>.</w:t>
      </w:r>
    </w:p>
    <w:p w14:paraId="12B00FF9" w14:textId="0291888F" w:rsidR="00644892" w:rsidRDefault="00F43441" w:rsidP="00644892">
      <w:pPr>
        <w:jc w:val="left"/>
        <w:rPr>
          <w:b/>
          <w:lang w:val="en-GB" w:eastAsia="ja-JP"/>
        </w:rPr>
      </w:pPr>
      <w:r w:rsidRPr="00864B08">
        <w:rPr>
          <w:b/>
          <w:lang w:val="en-GB" w:eastAsia="ja-JP"/>
        </w:rPr>
        <w:t xml:space="preserve">Proposal </w:t>
      </w:r>
      <w:r>
        <w:rPr>
          <w:b/>
          <w:lang w:val="en-GB" w:eastAsia="ja-JP"/>
        </w:rPr>
        <w:t>3</w:t>
      </w:r>
      <w:r w:rsidRPr="00864B08">
        <w:rPr>
          <w:b/>
          <w:lang w:val="en-GB" w:eastAsia="ja-JP"/>
        </w:rPr>
        <w:t xml:space="preserve">: </w:t>
      </w:r>
      <w:r>
        <w:rPr>
          <w:b/>
          <w:lang w:val="en-GB" w:eastAsia="ja-JP"/>
        </w:rPr>
        <w:t>RAN2 confirms that it is allowed</w:t>
      </w:r>
      <w:r w:rsidRPr="00420C10">
        <w:rPr>
          <w:b/>
          <w:lang w:val="en-GB" w:eastAsia="ja-JP"/>
        </w:rPr>
        <w:t xml:space="preserve"> for the network to configure one band pair for 2 bands </w:t>
      </w:r>
      <w:r>
        <w:rPr>
          <w:b/>
          <w:lang w:val="en-GB" w:eastAsia="ja-JP"/>
        </w:rPr>
        <w:t xml:space="preserve">UL </w:t>
      </w:r>
      <w:r w:rsidRPr="00420C10">
        <w:rPr>
          <w:b/>
          <w:lang w:val="en-GB" w:eastAsia="ja-JP"/>
        </w:rPr>
        <w:t>Tx switching</w:t>
      </w:r>
      <w:r>
        <w:rPr>
          <w:b/>
          <w:lang w:val="en-GB" w:eastAsia="ja-JP"/>
        </w:rPr>
        <w:t xml:space="preserve"> by </w:t>
      </w:r>
      <w:r w:rsidRPr="00420C10">
        <w:rPr>
          <w:b/>
          <w:i/>
          <w:lang w:val="en-GB" w:eastAsia="ja-JP"/>
        </w:rPr>
        <w:t>uplinkTxSwitchingMoreBands-r18</w:t>
      </w:r>
      <w:r>
        <w:rPr>
          <w:b/>
          <w:lang w:val="en-GB" w:eastAsia="ja-JP"/>
        </w:rPr>
        <w:t xml:space="preserve">, </w:t>
      </w:r>
      <w:r w:rsidRPr="00420C10">
        <w:rPr>
          <w:b/>
          <w:lang w:val="en-GB" w:eastAsia="ja-JP"/>
        </w:rPr>
        <w:t xml:space="preserve">in </w:t>
      </w:r>
      <w:r>
        <w:rPr>
          <w:b/>
          <w:lang w:val="en-GB" w:eastAsia="ja-JP"/>
        </w:rPr>
        <w:t>which</w:t>
      </w:r>
      <w:r w:rsidRPr="00420C10">
        <w:rPr>
          <w:b/>
          <w:lang w:val="en-GB" w:eastAsia="ja-JP"/>
        </w:rPr>
        <w:t xml:space="preserve"> case the </w:t>
      </w:r>
      <w:r>
        <w:rPr>
          <w:b/>
          <w:lang w:val="en-GB" w:eastAsia="ja-JP"/>
        </w:rPr>
        <w:t xml:space="preserve">network and </w:t>
      </w:r>
      <w:r w:rsidRPr="00420C10">
        <w:rPr>
          <w:b/>
          <w:lang w:val="en-GB" w:eastAsia="ja-JP"/>
        </w:rPr>
        <w:t xml:space="preserve">UE </w:t>
      </w:r>
      <w:r>
        <w:rPr>
          <w:b/>
          <w:lang w:val="en-GB" w:eastAsia="ja-JP"/>
        </w:rPr>
        <w:t>assume</w:t>
      </w:r>
      <w:r w:rsidRPr="00420C10">
        <w:rPr>
          <w:b/>
          <w:lang w:val="en-GB" w:eastAsia="ja-JP"/>
        </w:rPr>
        <w:t xml:space="preserve"> </w:t>
      </w:r>
      <w:r>
        <w:rPr>
          <w:b/>
          <w:lang w:val="en-GB" w:eastAsia="ja-JP"/>
        </w:rPr>
        <w:t>the</w:t>
      </w:r>
      <w:r w:rsidRPr="00420C10">
        <w:rPr>
          <w:b/>
          <w:lang w:val="en-GB" w:eastAsia="ja-JP"/>
        </w:rPr>
        <w:t xml:space="preserve"> capability reported for R18 Tx switching </w:t>
      </w:r>
      <w:r>
        <w:rPr>
          <w:b/>
          <w:lang w:val="en-GB" w:eastAsia="ja-JP"/>
        </w:rPr>
        <w:t xml:space="preserve">is used. </w:t>
      </w:r>
      <w:r w:rsidRPr="00B87232">
        <w:rPr>
          <w:b/>
          <w:lang w:val="en-GB" w:eastAsia="ja-JP"/>
        </w:rPr>
        <w:t xml:space="preserve">(No </w:t>
      </w:r>
      <w:r w:rsidR="00DF3A74">
        <w:rPr>
          <w:b/>
          <w:lang w:val="en-GB" w:eastAsia="ja-JP"/>
        </w:rPr>
        <w:t xml:space="preserve">RAN2 </w:t>
      </w:r>
      <w:r w:rsidRPr="00B87232">
        <w:rPr>
          <w:b/>
          <w:lang w:val="en-GB" w:eastAsia="ja-JP"/>
        </w:rPr>
        <w:t>specification impact</w:t>
      </w:r>
      <w:r>
        <w:rPr>
          <w:b/>
          <w:lang w:val="en-GB" w:eastAsia="ja-JP"/>
        </w:rPr>
        <w:t>.</w:t>
      </w:r>
      <w:r w:rsidRPr="00B87232">
        <w:rPr>
          <w:b/>
          <w:lang w:val="en-GB" w:eastAsia="ja-JP"/>
        </w:rPr>
        <w:t>)</w:t>
      </w:r>
      <w:r w:rsidR="00644892" w:rsidRPr="00644892">
        <w:rPr>
          <w:b/>
          <w:lang w:val="en-GB" w:eastAsia="ja-JP"/>
        </w:rPr>
        <w:t xml:space="preserve"> </w:t>
      </w:r>
    </w:p>
    <w:p w14:paraId="7EBBE2E8" w14:textId="258141C5" w:rsidR="00F43441" w:rsidRDefault="007F72FA" w:rsidP="00F43441">
      <w:pPr>
        <w:jc w:val="left"/>
        <w:rPr>
          <w:b/>
        </w:rPr>
      </w:pPr>
      <w:r w:rsidRPr="00864B08">
        <w:rPr>
          <w:b/>
          <w:lang w:val="en-GB" w:eastAsia="ja-JP"/>
        </w:rPr>
        <w:t xml:space="preserve">Proposal </w:t>
      </w:r>
      <w:r>
        <w:rPr>
          <w:b/>
          <w:lang w:val="en-GB" w:eastAsia="ja-JP"/>
        </w:rPr>
        <w:t>4</w:t>
      </w:r>
      <w:r w:rsidRPr="00864B08">
        <w:rPr>
          <w:b/>
          <w:lang w:val="en-GB" w:eastAsia="ja-JP"/>
        </w:rPr>
        <w:t xml:space="preserve">: To align with Rel-17 UL Tx switching, the RRC configuration </w:t>
      </w:r>
      <w:r w:rsidRPr="00864B08">
        <w:rPr>
          <w:b/>
          <w:i/>
        </w:rPr>
        <w:t>switching2T-DualUL-r18</w:t>
      </w:r>
      <w:r w:rsidRPr="00864B08">
        <w:rPr>
          <w:b/>
        </w:rPr>
        <w:t xml:space="preserve"> applie</w:t>
      </w:r>
      <w:r>
        <w:rPr>
          <w:b/>
        </w:rPr>
        <w:t>s</w:t>
      </w:r>
      <w:r w:rsidRPr="00864B08">
        <w:rPr>
          <w:b/>
        </w:rPr>
        <w:t xml:space="preserve"> to both of dualUL and switchedUL, which </w:t>
      </w:r>
      <w:r w:rsidR="000C34C5" w:rsidRPr="00864B08">
        <w:rPr>
          <w:b/>
        </w:rPr>
        <w:t>simplif</w:t>
      </w:r>
      <w:r w:rsidR="000C34C5">
        <w:rPr>
          <w:b/>
        </w:rPr>
        <w:t>ies</w:t>
      </w:r>
      <w:r w:rsidR="000C34C5" w:rsidRPr="00864B08">
        <w:rPr>
          <w:b/>
        </w:rPr>
        <w:t xml:space="preserve"> </w:t>
      </w:r>
      <w:r w:rsidRPr="00864B08">
        <w:rPr>
          <w:b/>
        </w:rPr>
        <w:t>the UE behavior.</w:t>
      </w:r>
      <w:r>
        <w:rPr>
          <w:b/>
        </w:rPr>
        <w:t xml:space="preserve"> The field name is changed </w:t>
      </w:r>
      <w:r w:rsidRPr="00864B08">
        <w:rPr>
          <w:b/>
          <w:szCs w:val="22"/>
        </w:rPr>
        <w:t xml:space="preserve">to </w:t>
      </w:r>
      <w:r w:rsidRPr="00864B08">
        <w:rPr>
          <w:rFonts w:eastAsia="Times New Roman"/>
          <w:b/>
          <w:bCs/>
          <w:i/>
          <w:iCs/>
          <w:szCs w:val="22"/>
          <w:lang w:eastAsia="sv-SE"/>
        </w:rPr>
        <w:t>switching2TMode-r18</w:t>
      </w:r>
      <w:r>
        <w:rPr>
          <w:rFonts w:ascii="Arial" w:eastAsia="Times New Roman" w:hAnsi="Arial"/>
          <w:b/>
          <w:bCs/>
          <w:i/>
          <w:iCs/>
          <w:sz w:val="18"/>
          <w:lang w:eastAsia="sv-SE"/>
        </w:rPr>
        <w:t>.</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02905B69" w14:textId="50B707D1" w:rsidR="00C22B40" w:rsidRPr="00107545" w:rsidRDefault="00107545" w:rsidP="00BB23BD">
      <w:pPr>
        <w:pStyle w:val="af1"/>
        <w:numPr>
          <w:ilvl w:val="0"/>
          <w:numId w:val="6"/>
        </w:numPr>
        <w:ind w:leftChars="0"/>
        <w:rPr>
          <w:lang w:eastAsia="ja-JP"/>
        </w:rPr>
      </w:pPr>
      <w:r w:rsidRPr="00107545">
        <w:rPr>
          <w:lang w:eastAsia="ja-JP"/>
        </w:rPr>
        <w:t>RP-213577, New WID on Multi-carrier enhancements, NTT DOCOMO, INC.</w:t>
      </w:r>
    </w:p>
    <w:p w14:paraId="699CFE3A" w14:textId="77777777" w:rsidR="00826D52" w:rsidRDefault="00826D52" w:rsidP="00C22B40">
      <w:pPr>
        <w:pStyle w:val="1"/>
        <w:sectPr w:rsidR="00826D52">
          <w:headerReference w:type="even" r:id="rId10"/>
          <w:footerReference w:type="default" r:id="rId11"/>
          <w:pgSz w:w="11906" w:h="16838" w:code="9"/>
          <w:pgMar w:top="1134" w:right="1134" w:bottom="1134" w:left="1134" w:header="737" w:footer="567" w:gutter="0"/>
          <w:cols w:space="720"/>
        </w:sectPr>
      </w:pPr>
    </w:p>
    <w:p w14:paraId="141CD622" w14:textId="496CAFB1" w:rsidR="00C22B40" w:rsidRDefault="00983CD0" w:rsidP="00C22B40">
      <w:pPr>
        <w:pStyle w:val="1"/>
      </w:pPr>
      <w:r>
        <w:lastRenderedPageBreak/>
        <w:t>5. Annex:</w:t>
      </w:r>
    </w:p>
    <w:p w14:paraId="302A78CA" w14:textId="523F83FC" w:rsidR="007143C8" w:rsidRDefault="00864B08" w:rsidP="00864B08">
      <w:pPr>
        <w:pStyle w:val="af"/>
      </w:pPr>
      <w:r>
        <w:t xml:space="preserve">5.1 </w:t>
      </w:r>
      <w:r w:rsidR="00983CD0">
        <w:t xml:space="preserve">TP </w:t>
      </w:r>
      <w:r w:rsidR="007143C8">
        <w:t>fo</w:t>
      </w:r>
      <w:r w:rsidR="00A5429F">
        <w:t>r</w:t>
      </w:r>
      <w:r w:rsidR="007143C8">
        <w:t xml:space="preserve"> new RAN4 UE capability</w:t>
      </w:r>
    </w:p>
    <w:p w14:paraId="3F99B577" w14:textId="300260D3" w:rsidR="00983CD0" w:rsidRPr="00983CD0" w:rsidRDefault="007143C8" w:rsidP="00864B08">
      <w:pPr>
        <w:pStyle w:val="af"/>
      </w:pPr>
      <w:r>
        <w:t xml:space="preserve">TP </w:t>
      </w:r>
      <w:r w:rsidR="00983CD0">
        <w:t xml:space="preserve">to TS 38.331 </w:t>
      </w:r>
    </w:p>
    <w:p w14:paraId="2BB3EB43" w14:textId="300247EF" w:rsidR="00C22B40" w:rsidRDefault="00C22B40" w:rsidP="00C22B40">
      <w:pPr>
        <w:rPr>
          <w:szCs w:val="22"/>
        </w:rPr>
      </w:pPr>
      <w:r>
        <w:rPr>
          <w:szCs w:val="22"/>
        </w:rPr>
        <w:t>---</w:t>
      </w:r>
      <w:r w:rsidR="00864B08">
        <w:rPr>
          <w:szCs w:val="22"/>
        </w:rPr>
        <w:t>Start of the changes</w:t>
      </w:r>
      <w:r>
        <w:rPr>
          <w:szCs w:val="22"/>
        </w:rPr>
        <w:t>---------------------------------------------------------------------------------------------</w:t>
      </w:r>
    </w:p>
    <w:p w14:paraId="65B61ED5" w14:textId="77777777" w:rsidR="00826D52" w:rsidRPr="00826D52" w:rsidRDefault="00826D52" w:rsidP="00826D52">
      <w:pPr>
        <w:keepNext/>
        <w:keepLines/>
        <w:overflowPunct/>
        <w:autoSpaceDE/>
        <w:autoSpaceDN/>
        <w:adjustRightInd/>
        <w:spacing w:before="120" w:after="180"/>
        <w:ind w:left="1134" w:hanging="1134"/>
        <w:jc w:val="left"/>
        <w:textAlignment w:val="auto"/>
        <w:outlineLvl w:val="2"/>
        <w:rPr>
          <w:rFonts w:ascii="Arial" w:hAnsi="Arial"/>
          <w:sz w:val="28"/>
          <w:lang w:val="en-GB" w:eastAsia="en-US"/>
        </w:rPr>
      </w:pPr>
      <w:bookmarkStart w:id="51" w:name="_Toc124713412"/>
      <w:bookmarkStart w:id="52" w:name="_Toc60777428"/>
      <w:r w:rsidRPr="00826D52">
        <w:rPr>
          <w:rFonts w:ascii="Arial" w:hAnsi="Arial"/>
          <w:sz w:val="28"/>
          <w:lang w:val="en-GB" w:eastAsia="en-US"/>
        </w:rPr>
        <w:t>6.3.3</w:t>
      </w:r>
      <w:r w:rsidRPr="00826D52">
        <w:rPr>
          <w:rFonts w:ascii="Arial" w:hAnsi="Arial"/>
          <w:sz w:val="28"/>
          <w:lang w:val="en-GB" w:eastAsia="en-US"/>
        </w:rPr>
        <w:tab/>
        <w:t>UE capability information elements</w:t>
      </w:r>
      <w:bookmarkEnd w:id="51"/>
      <w:bookmarkEnd w:id="52"/>
    </w:p>
    <w:p w14:paraId="16C9AFDE" w14:textId="77777777" w:rsidR="00826D52" w:rsidRPr="00826D52" w:rsidRDefault="00826D52" w:rsidP="00826D52">
      <w:pPr>
        <w:overflowPunct/>
        <w:autoSpaceDE/>
        <w:autoSpaceDN/>
        <w:adjustRightInd/>
        <w:spacing w:before="0" w:after="180"/>
        <w:jc w:val="left"/>
        <w:textAlignment w:val="auto"/>
        <w:rPr>
          <w:sz w:val="20"/>
          <w:lang w:val="en-GB" w:eastAsia="ja-JP"/>
        </w:rPr>
      </w:pPr>
    </w:p>
    <w:p w14:paraId="526C8CFF" w14:textId="77777777" w:rsidR="00826D52" w:rsidRPr="00826D52" w:rsidRDefault="00826D52" w:rsidP="00826D52">
      <w:pPr>
        <w:keepNext/>
        <w:keepLines/>
        <w:spacing w:before="120" w:after="180"/>
        <w:ind w:left="1418" w:hanging="1418"/>
        <w:jc w:val="left"/>
        <w:textAlignment w:val="auto"/>
        <w:outlineLvl w:val="3"/>
        <w:rPr>
          <w:rFonts w:ascii="Arial" w:eastAsia="Times New Roman" w:hAnsi="Arial"/>
          <w:sz w:val="24"/>
          <w:lang w:val="en-GB" w:eastAsia="ja-JP"/>
        </w:rPr>
      </w:pPr>
      <w:bookmarkStart w:id="53" w:name="_Toc124713415"/>
      <w:r w:rsidRPr="00826D52">
        <w:rPr>
          <w:rFonts w:ascii="Arial" w:eastAsia="Times New Roman" w:hAnsi="Arial"/>
          <w:sz w:val="24"/>
          <w:lang w:val="en-GB" w:eastAsia="ja-JP"/>
        </w:rPr>
        <w:t>–</w:t>
      </w:r>
      <w:r w:rsidRPr="00826D52">
        <w:rPr>
          <w:rFonts w:ascii="Arial" w:eastAsia="Times New Roman" w:hAnsi="Arial"/>
          <w:sz w:val="24"/>
          <w:lang w:val="en-GB" w:eastAsia="ja-JP"/>
        </w:rPr>
        <w:tab/>
      </w:r>
      <w:r w:rsidRPr="00826D52">
        <w:rPr>
          <w:rFonts w:ascii="Arial" w:eastAsia="Times New Roman" w:hAnsi="Arial"/>
          <w:i/>
          <w:noProof/>
          <w:sz w:val="24"/>
          <w:lang w:val="en-GB" w:eastAsia="ja-JP"/>
        </w:rPr>
        <w:t>BandCombinationList</w:t>
      </w:r>
      <w:bookmarkEnd w:id="53"/>
    </w:p>
    <w:p w14:paraId="2969F911" w14:textId="77777777" w:rsidR="00826D52" w:rsidRPr="00826D52" w:rsidRDefault="00826D52" w:rsidP="00826D52">
      <w:pPr>
        <w:spacing w:before="0" w:after="180"/>
        <w:jc w:val="left"/>
        <w:textAlignment w:val="auto"/>
        <w:rPr>
          <w:rFonts w:eastAsia="Times New Roman"/>
          <w:sz w:val="20"/>
          <w:lang w:val="en-GB" w:eastAsia="ja-JP"/>
        </w:rPr>
      </w:pPr>
      <w:r w:rsidRPr="00826D52">
        <w:rPr>
          <w:rFonts w:eastAsia="Times New Roman"/>
          <w:sz w:val="20"/>
          <w:lang w:val="en-GB" w:eastAsia="ja-JP"/>
        </w:rPr>
        <w:t xml:space="preserve">The IE </w:t>
      </w:r>
      <w:r w:rsidRPr="00826D52">
        <w:rPr>
          <w:rFonts w:eastAsia="Times New Roman"/>
          <w:i/>
          <w:sz w:val="20"/>
          <w:lang w:val="en-GB" w:eastAsia="ja-JP"/>
        </w:rPr>
        <w:t>BandCombinationList</w:t>
      </w:r>
      <w:r w:rsidRPr="00826D52">
        <w:rPr>
          <w:rFonts w:eastAsia="Times New Roman"/>
          <w:sz w:val="20"/>
          <w:lang w:val="en-GB" w:eastAsia="ja-JP"/>
        </w:rPr>
        <w:t xml:space="preserve"> contains a list of NR CA</w:t>
      </w:r>
      <w:r w:rsidRPr="00826D52">
        <w:rPr>
          <w:rFonts w:eastAsia="Times New Roman"/>
          <w:sz w:val="20"/>
          <w:lang w:val="en-GB"/>
        </w:rPr>
        <w:t>, NR non-CA</w:t>
      </w:r>
      <w:r w:rsidRPr="00826D52">
        <w:rPr>
          <w:rFonts w:eastAsia="Times New Roman"/>
          <w:sz w:val="20"/>
          <w:lang w:val="en-GB" w:eastAsia="ja-JP"/>
        </w:rPr>
        <w:t xml:space="preserve"> and/or MR-DC band combinations (also including DL only or UL only band).</w:t>
      </w:r>
    </w:p>
    <w:p w14:paraId="6184C044" w14:textId="77777777" w:rsidR="00826D52" w:rsidRPr="00826D52" w:rsidRDefault="00826D52" w:rsidP="00826D52">
      <w:pPr>
        <w:keepNext/>
        <w:keepLines/>
        <w:spacing w:after="180"/>
        <w:jc w:val="center"/>
        <w:textAlignment w:val="auto"/>
        <w:rPr>
          <w:rFonts w:ascii="Arial" w:eastAsia="Times New Roman" w:hAnsi="Arial" w:cs="Arial"/>
          <w:b/>
          <w:sz w:val="20"/>
          <w:lang w:val="en-GB" w:eastAsia="ja-JP"/>
        </w:rPr>
      </w:pPr>
      <w:r w:rsidRPr="00826D52">
        <w:rPr>
          <w:rFonts w:ascii="Arial" w:eastAsia="Times New Roman" w:hAnsi="Arial" w:cs="Arial"/>
          <w:b/>
          <w:i/>
          <w:sz w:val="20"/>
          <w:lang w:val="en-GB" w:eastAsia="ja-JP"/>
        </w:rPr>
        <w:t>BandCombinationList</w:t>
      </w:r>
      <w:r w:rsidRPr="00826D52">
        <w:rPr>
          <w:rFonts w:ascii="Arial" w:eastAsia="Times New Roman" w:hAnsi="Arial" w:cs="Arial"/>
          <w:b/>
          <w:sz w:val="20"/>
          <w:lang w:val="en-GB" w:eastAsia="ja-JP"/>
        </w:rPr>
        <w:t xml:space="preserve"> information element</w:t>
      </w:r>
    </w:p>
    <w:p w14:paraId="3CD0C84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ASN1START</w:t>
      </w:r>
    </w:p>
    <w:p w14:paraId="30A0CC0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TAG-BANDCOMBINATIONLIST-START</w:t>
      </w:r>
    </w:p>
    <w:p w14:paraId="23C0CA4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61D623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w:t>
      </w:r>
    </w:p>
    <w:p w14:paraId="204E5A1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8E3B47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BandCombinationList-v1540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BandCombination-v1540</w:t>
      </w:r>
    </w:p>
    <w:p w14:paraId="52903B2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23B6C3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BandCombinationList-v1550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BandCombination-v1550</w:t>
      </w:r>
    </w:p>
    <w:p w14:paraId="3CB25FC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211362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BandCombinationList-v1560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BandCombination-v1560</w:t>
      </w:r>
    </w:p>
    <w:p w14:paraId="095847E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ACA029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BandCombinationList-v1570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BandCombination-v1570</w:t>
      </w:r>
    </w:p>
    <w:p w14:paraId="52D226C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325BA6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BandCombinationList-v1580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BandCombination-v1580</w:t>
      </w:r>
    </w:p>
    <w:p w14:paraId="396C66F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EB70D5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BandCombinationList-v1590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BandCombination-v1590</w:t>
      </w:r>
    </w:p>
    <w:p w14:paraId="1F88776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158D93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BandCombinationList-v15g0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BandCombination-v15g0</w:t>
      </w:r>
    </w:p>
    <w:p w14:paraId="589130E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50DCA4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BandCombinationList-v1610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BandCombination-v1610</w:t>
      </w:r>
    </w:p>
    <w:p w14:paraId="0D1721F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B7F2F2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BandCombinationList-v1630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BandCombination-v1630</w:t>
      </w:r>
    </w:p>
    <w:p w14:paraId="694132B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542F21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BandCombinationList-v1640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BandCombination-v1640</w:t>
      </w:r>
    </w:p>
    <w:p w14:paraId="744D455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36B4D7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BandCombinationList-v1650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BandCombination-v1650</w:t>
      </w:r>
    </w:p>
    <w:p w14:paraId="5688978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12A6EE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BandCombinationList-v1680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BandCombination-v1680</w:t>
      </w:r>
    </w:p>
    <w:p w14:paraId="63ECC79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DB0DBF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BandCombinationList-v1690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BandCombination-v1690</w:t>
      </w:r>
    </w:p>
    <w:p w14:paraId="54F482B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3470EA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BandCombinationList-v16a0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BandCombination-v16a0</w:t>
      </w:r>
    </w:p>
    <w:p w14:paraId="1809FFA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2A15B1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BandCombinationList-v1700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BandCombination-v1700</w:t>
      </w:r>
    </w:p>
    <w:p w14:paraId="1331899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E78D4E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BandCombinationList-v1720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BandCombination-v1720</w:t>
      </w:r>
    </w:p>
    <w:p w14:paraId="2C8B7FD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EB4860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BandCombinationList-v1730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BandCombination-v1730</w:t>
      </w:r>
    </w:p>
    <w:p w14:paraId="6E862DA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C92569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BandCombinationList-UplinkTxSwitch-r16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BandCombination-UplinkTxSwitch-r16</w:t>
      </w:r>
    </w:p>
    <w:p w14:paraId="05104FC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DD20B6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BandCombinationList-UplinkTxSwitch-v1630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BandCombination-UplinkTxSwitch-v1630</w:t>
      </w:r>
    </w:p>
    <w:p w14:paraId="5E0BE3B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92B4B3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BandCombinationList-UplinkTxSwitch-v1640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BandCombination-UplinkTxSwitch-v1640</w:t>
      </w:r>
    </w:p>
    <w:p w14:paraId="5CF0E96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137C4C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BandCombinationList-UplinkTxSwitch-v1650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BandCombination-UplinkTxSwitch-v1650</w:t>
      </w:r>
    </w:p>
    <w:p w14:paraId="7384D96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A9495A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BandCombinationList-UplinkTxSwitch-v1670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BandCombination-UplinkTxSwitch-v1670</w:t>
      </w:r>
    </w:p>
    <w:p w14:paraId="413E676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211FA0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BandCombinationList-UplinkTxSwitch-v1690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BandCombination-UplinkTxSwitch-v1690</w:t>
      </w:r>
    </w:p>
    <w:p w14:paraId="56B1413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920E6E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BandCombinationList-UplinkTxSwitch-v16a0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BandCombination-UplinkTxSwitch-v16a0</w:t>
      </w:r>
    </w:p>
    <w:p w14:paraId="2E46FDA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47E431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BandCombinationList-UplinkTxSwitch-v1700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BandCombination-UplinkTxSwitch-v1700</w:t>
      </w:r>
    </w:p>
    <w:p w14:paraId="2AE1A00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CC4129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BandCombinationList-UplinkTxSwitch-v1720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BandCombination-UplinkTxSwitch-v1720</w:t>
      </w:r>
    </w:p>
    <w:p w14:paraId="7909141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C54F19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BandCombinationList-UplinkTxSwitch-v1730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BandCombination-UplinkTxSwitch-v1730</w:t>
      </w:r>
    </w:p>
    <w:p w14:paraId="11C577C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54" w:author="Huawei, HiSilicon" w:date="2023-02-08T18:05:00Z"/>
          <w:rFonts w:ascii="Courier New" w:eastAsia="Times New Roman" w:hAnsi="Courier New"/>
          <w:noProof/>
          <w:sz w:val="16"/>
          <w:lang w:val="en-GB" w:eastAsia="en-GB"/>
        </w:rPr>
      </w:pPr>
    </w:p>
    <w:p w14:paraId="5F9147F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55" w:author="Huawei, HiSilicon" w:date="2023-02-08T18:05:00Z"/>
          <w:rFonts w:ascii="Courier New" w:eastAsia="Times New Roman" w:hAnsi="Courier New"/>
          <w:noProof/>
          <w:sz w:val="16"/>
          <w:lang w:val="en-GB" w:eastAsia="en-GB"/>
        </w:rPr>
      </w:pPr>
      <w:ins w:id="56" w:author="Huawei, HiSilicon" w:date="2023-02-08T18:05:00Z">
        <w:r w:rsidRPr="00826D52">
          <w:rPr>
            <w:rFonts w:ascii="Courier New" w:eastAsia="Times New Roman" w:hAnsi="Courier New"/>
            <w:noProof/>
            <w:sz w:val="16"/>
            <w:lang w:val="en-GB" w:eastAsia="en-GB"/>
          </w:rPr>
          <w:t>BandCombinationList-UplinkTxSwitch-v1</w:t>
        </w:r>
      </w:ins>
      <w:ins w:id="57" w:author="Huawei, HiSilicon" w:date="2023-02-10T17:38:00Z">
        <w:r w:rsidRPr="00826D52">
          <w:rPr>
            <w:rFonts w:ascii="Courier New" w:eastAsia="Times New Roman" w:hAnsi="Courier New"/>
            <w:noProof/>
            <w:sz w:val="16"/>
            <w:lang w:val="en-GB" w:eastAsia="en-GB"/>
          </w:rPr>
          <w:t>8xy</w:t>
        </w:r>
      </w:ins>
      <w:ins w:id="58" w:author="Huawei, HiSilicon" w:date="2023-02-08T18:05:00Z">
        <w:r w:rsidRPr="00826D52">
          <w:rPr>
            <w:rFonts w:ascii="Courier New" w:eastAsia="Times New Roman" w:hAnsi="Courier New"/>
            <w:noProof/>
            <w:sz w:val="16"/>
            <w:lang w:val="en-GB" w:eastAsia="en-GB"/>
          </w:rPr>
          <w:t xml:space="preserve"> ::= </w:t>
        </w:r>
        <w:r w:rsidRPr="00826D52">
          <w:rPr>
            <w:rFonts w:ascii="Courier New" w:eastAsia="Times New Roman" w:hAnsi="Courier New"/>
            <w:noProof/>
            <w:color w:val="993366"/>
            <w:sz w:val="16"/>
            <w:lang w:val="en-GB" w:eastAsia="en-GB"/>
          </w:rPr>
          <w:t>SEQUENCE</w:t>
        </w:r>
        <w:r w:rsidRPr="00826D52">
          <w:rPr>
            <w:rFonts w:ascii="Courier New" w:eastAsia="Times New Roman" w:hAnsi="Courier New"/>
            <w:noProof/>
            <w:sz w:val="16"/>
            <w:lang w:val="en-GB" w:eastAsia="en-GB"/>
          </w:rPr>
          <w:t xml:space="preserve"> (</w:t>
        </w:r>
        <w:r w:rsidRPr="00826D52">
          <w:rPr>
            <w:rFonts w:ascii="Courier New" w:eastAsia="Times New Roman" w:hAnsi="Courier New"/>
            <w:noProof/>
            <w:color w:val="993366"/>
            <w:sz w:val="16"/>
            <w:lang w:val="en-GB" w:eastAsia="en-GB"/>
          </w:rPr>
          <w:t>SIZE</w:t>
        </w:r>
        <w:r w:rsidRPr="00826D52">
          <w:rPr>
            <w:rFonts w:ascii="Courier New" w:eastAsia="Times New Roman" w:hAnsi="Courier New"/>
            <w:noProof/>
            <w:sz w:val="16"/>
            <w:lang w:val="en-GB" w:eastAsia="en-GB"/>
          </w:rPr>
          <w:t xml:space="preserve"> (1..maxBandComb))</w:t>
        </w:r>
        <w:r w:rsidRPr="00826D52">
          <w:rPr>
            <w:rFonts w:ascii="Courier New" w:eastAsia="Times New Roman" w:hAnsi="Courier New"/>
            <w:noProof/>
            <w:color w:val="993366"/>
            <w:sz w:val="16"/>
            <w:lang w:val="en-GB" w:eastAsia="en-GB"/>
          </w:rPr>
          <w:t xml:space="preserve"> OF</w:t>
        </w:r>
        <w:r w:rsidRPr="00826D52">
          <w:rPr>
            <w:rFonts w:ascii="Courier New" w:eastAsia="Times New Roman" w:hAnsi="Courier New"/>
            <w:noProof/>
            <w:sz w:val="16"/>
            <w:lang w:val="en-GB" w:eastAsia="en-GB"/>
          </w:rPr>
          <w:t xml:space="preserve"> BandCombination-UplinkTxSwitch-v18xy</w:t>
        </w:r>
      </w:ins>
    </w:p>
    <w:p w14:paraId="6381ADE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0FA8B4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6BF153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BandParameters,</w:t>
      </w:r>
    </w:p>
    <w:p w14:paraId="0B9EA03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featureSetCombination               FeatureSetCombinationId,</w:t>
      </w:r>
    </w:p>
    <w:p w14:paraId="5F749E1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ca-ParametersEUTRA                  CA-ParametersEUTRA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17E23E4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                     CA-ParametersNR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D7BD81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mrdc-Parameters                     MRDC-Parameters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731E1AA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supportedBandwidthCombinationSet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(1..32))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64F1AE9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powerClass-v1530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{pc2}                            </w:t>
      </w:r>
      <w:r w:rsidRPr="00826D52">
        <w:rPr>
          <w:rFonts w:ascii="Courier New" w:eastAsia="Times New Roman" w:hAnsi="Courier New" w:cs="Courier New"/>
          <w:noProof/>
          <w:color w:val="993366"/>
          <w:sz w:val="16"/>
          <w:lang w:val="en-GB" w:eastAsia="en-GB"/>
        </w:rPr>
        <w:t>OPTIONAL</w:t>
      </w:r>
    </w:p>
    <w:p w14:paraId="26C3D7F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240AA9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5DC715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BandCombination-v1540::=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4F4E95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bandList-v1540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BandParameters-v1540,</w:t>
      </w:r>
    </w:p>
    <w:p w14:paraId="32A8035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ca-ParametersNR-v1540               CA-ParametersNR-v1540                       </w:t>
      </w:r>
      <w:r w:rsidRPr="00826D52">
        <w:rPr>
          <w:rFonts w:ascii="Courier New" w:eastAsia="Times New Roman" w:hAnsi="Courier New" w:cs="Courier New"/>
          <w:noProof/>
          <w:color w:val="993366"/>
          <w:sz w:val="16"/>
          <w:lang w:val="en-GB" w:eastAsia="en-GB"/>
        </w:rPr>
        <w:t>OPTIONAL</w:t>
      </w:r>
    </w:p>
    <w:p w14:paraId="729634C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7733A9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A9A8DC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BandCombination-v1550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63E524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ca-ParametersNR-v1550               CA-ParametersNR-v1550</w:t>
      </w:r>
    </w:p>
    <w:p w14:paraId="5FE83E9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w:t>
      </w:r>
    </w:p>
    <w:p w14:paraId="6BB6394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BandCombination-v1560::=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8BFBCB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ne-DC-BC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{supported}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7EB6CE2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                       CA-ParametersNRDC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460FB80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ca-ParametersEUTRA-v1560                CA-ParametersEUTRA-v1560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6414138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ca-ParametersNR-v1560                   CA-ParametersNR-v1560                  </w:t>
      </w:r>
      <w:r w:rsidRPr="00826D52">
        <w:rPr>
          <w:rFonts w:ascii="Courier New" w:eastAsia="Times New Roman" w:hAnsi="Courier New" w:cs="Courier New"/>
          <w:noProof/>
          <w:color w:val="993366"/>
          <w:sz w:val="16"/>
          <w:lang w:val="en-GB" w:eastAsia="en-GB"/>
        </w:rPr>
        <w:t>OPTIONAL</w:t>
      </w:r>
    </w:p>
    <w:p w14:paraId="713CF45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A77459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CB669E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BandCombination-v1570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D0ABDC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ca-ParametersEUTRA-v1570            CA-ParametersEUTRA-v1570</w:t>
      </w:r>
    </w:p>
    <w:p w14:paraId="001E7D5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2CBB3F7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67F397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BandCombination-v1580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9CC3BA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mrdc-Parameters-v1580               MRDC-Parameters-v1580</w:t>
      </w:r>
    </w:p>
    <w:p w14:paraId="2B1A7DE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325D760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685428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BandCombination-v1590::=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156356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supportedBandwidthCombinationSetIntraENDC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(1..32))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634B434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mrdc-Parameters-v1590                      MRDC-Parameters-v1590</w:t>
      </w:r>
    </w:p>
    <w:p w14:paraId="5961B21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3FB29B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57B9B1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BandCombination-v15g0::=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11F9536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ca-ParametersNR-v15g0               CA-ParametersNR-v15g0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501DAB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ca-ParametersNRDC-v15g0             CA-ParametersNRDC-v15g0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3310DE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mrdc-Parameters-v15g0               MRDC-Parameters-v15g0                      </w:t>
      </w:r>
      <w:r w:rsidRPr="00826D52">
        <w:rPr>
          <w:rFonts w:ascii="Courier New" w:eastAsia="Times New Roman" w:hAnsi="Courier New" w:cs="Courier New"/>
          <w:noProof/>
          <w:color w:val="993366"/>
          <w:sz w:val="16"/>
          <w:lang w:val="en-GB" w:eastAsia="en-GB"/>
        </w:rPr>
        <w:t>OPTIONAL</w:t>
      </w:r>
    </w:p>
    <w:p w14:paraId="1BEE315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BE72D0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EB6F9E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BandCombination-v1610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1C9EBC2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bandList-v1610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BandParameters-v1610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10A53A2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ca-ParametersNR-v1610               CA-ParametersNR-v1610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DB59C8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ca-ParametersNRDC-v1610             CA-ParametersNRDC-v1610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B439CA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powerClass-v1610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{pc1dot5}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BDD547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powerClassNRPart-r16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{pc1, pc2, pc3, pc5}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4FE09A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featureSetCombinationDAPS-r16       FeatureSetCombinationId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30C472B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mrdc-Parameters-v1620               MRDC-Parameters-v1620                  </w:t>
      </w:r>
      <w:r w:rsidRPr="00826D52">
        <w:rPr>
          <w:rFonts w:ascii="Courier New" w:eastAsia="Times New Roman" w:hAnsi="Courier New" w:cs="Courier New"/>
          <w:noProof/>
          <w:color w:val="993366"/>
          <w:sz w:val="16"/>
          <w:lang w:val="en-GB" w:eastAsia="en-GB"/>
        </w:rPr>
        <w:t>OPTIONAL</w:t>
      </w:r>
    </w:p>
    <w:p w14:paraId="7B72327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7070AD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437036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BandCombination-v1630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1D8ACD4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ca-ParametersNR-v1630                       CA-ParametersNR-v1630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70F1F97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ca-ParametersNRDC-v1630                     CA-ParametersNRDC-v1630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0DFCB19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mrdc-Parameters-v1630                       MRDC-Parameters-v1630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323683E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supportedTxBandCombListPerBC-Sidelink-r16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706F847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supportedRxBandCombListPerBC-Sidelink-r16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0139CEF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scalingFactorTxSidelink-r16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ScalingFactorSidelink-r16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1C62F8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scalingFactorRxSidelink-r16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ScalingFactorSidelink-r16     </w:t>
      </w:r>
      <w:r w:rsidRPr="00826D52">
        <w:rPr>
          <w:rFonts w:ascii="Courier New" w:eastAsia="Times New Roman" w:hAnsi="Courier New" w:cs="Courier New"/>
          <w:noProof/>
          <w:color w:val="993366"/>
          <w:sz w:val="16"/>
          <w:lang w:val="en-GB" w:eastAsia="en-GB"/>
        </w:rPr>
        <w:t>OPTIONAL</w:t>
      </w:r>
    </w:p>
    <w:p w14:paraId="4B1923C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E7F872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D71390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BandCombination-v1640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1BA5115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ca-ParametersNR-v1640                       CA-ParametersNR-v1640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697FE7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ca-ParametersNRDC-v1640                     CA-ParametersNRDC-v1640                                           </w:t>
      </w:r>
      <w:r w:rsidRPr="00826D52">
        <w:rPr>
          <w:rFonts w:ascii="Courier New" w:eastAsia="Times New Roman" w:hAnsi="Courier New" w:cs="Courier New"/>
          <w:noProof/>
          <w:color w:val="993366"/>
          <w:sz w:val="16"/>
          <w:lang w:val="en-GB" w:eastAsia="en-GB"/>
        </w:rPr>
        <w:t>OPTIONAL</w:t>
      </w:r>
    </w:p>
    <w:p w14:paraId="300AFC3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307ABF0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FFEF20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BandCombination-v1650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2975D1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    ca-ParametersNRDC-v1650             CA-ParametersNRDC-v1650                 </w:t>
      </w:r>
      <w:r w:rsidRPr="00826D52">
        <w:rPr>
          <w:rFonts w:ascii="Courier New" w:eastAsia="Times New Roman" w:hAnsi="Courier New" w:cs="Courier New"/>
          <w:noProof/>
          <w:color w:val="993366"/>
          <w:sz w:val="16"/>
          <w:lang w:val="en-GB" w:eastAsia="en-GB"/>
        </w:rPr>
        <w:t>OPTIONAL</w:t>
      </w:r>
    </w:p>
    <w:p w14:paraId="23DA384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5AEEE1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2F0B57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BandCombination-v1680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76E1FD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intrabandConcurrentOperationPowerClass-r16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IntraBandPowerClass-r16     </w:t>
      </w:r>
      <w:r w:rsidRPr="00826D52">
        <w:rPr>
          <w:rFonts w:ascii="Courier New" w:eastAsia="Times New Roman" w:hAnsi="Courier New" w:cs="Courier New"/>
          <w:noProof/>
          <w:color w:val="993366"/>
          <w:sz w:val="16"/>
          <w:lang w:val="en-GB" w:eastAsia="en-GB"/>
        </w:rPr>
        <w:t>OPTIONAL</w:t>
      </w:r>
    </w:p>
    <w:p w14:paraId="26C79EB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320D41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D75F2C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BandCombination-v1690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0F0073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ca-ParametersNR-v1690              CA-ParametersNR-v1690                 </w:t>
      </w:r>
      <w:r w:rsidRPr="00826D52">
        <w:rPr>
          <w:rFonts w:ascii="Courier New" w:eastAsia="Times New Roman" w:hAnsi="Courier New" w:cs="Courier New"/>
          <w:noProof/>
          <w:color w:val="993366"/>
          <w:sz w:val="16"/>
          <w:lang w:val="en-GB" w:eastAsia="en-GB"/>
        </w:rPr>
        <w:t>OPTIONAL</w:t>
      </w:r>
    </w:p>
    <w:p w14:paraId="335104D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634B49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F007C3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BandCombination-v16a0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0AB0E4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ca-ParametersNR-v16a0              CA-ParametersNR-v16a0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3D4F4C4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ca-ParametersNRDC-v16a0            CA-ParametersNRDC-v16a0                  </w:t>
      </w:r>
      <w:r w:rsidRPr="00826D52">
        <w:rPr>
          <w:rFonts w:ascii="Courier New" w:eastAsia="Times New Roman" w:hAnsi="Courier New" w:cs="Courier New"/>
          <w:noProof/>
          <w:color w:val="993366"/>
          <w:sz w:val="16"/>
          <w:lang w:val="en-GB" w:eastAsia="en-GB"/>
        </w:rPr>
        <w:t>OPTIONAL</w:t>
      </w:r>
    </w:p>
    <w:p w14:paraId="262EFAA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352549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BandCombination-v1700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88538F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ca-ParametersNR-v1700              CA-ParametersNR-v1700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69E6660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ca-ParametersNRDC-v1700            CA-ParametersNRDC-v1700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46E499F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mrdc-Parameters-v1700              MRDC-Parameters-v1700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4AF2A15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bandList-v1710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BandParameters-v1710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92585C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supportedBandCombListPerBC-SL-RelayDiscovery-r17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0F8A6CC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supportedBandCombListPerBC-SL-NonRelayDiscovery-r17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(1..maxBandComb))               </w:t>
      </w:r>
      <w:r w:rsidRPr="00826D52">
        <w:rPr>
          <w:rFonts w:ascii="Courier New" w:eastAsia="Times New Roman" w:hAnsi="Courier New" w:cs="Courier New"/>
          <w:noProof/>
          <w:color w:val="993366"/>
          <w:sz w:val="16"/>
          <w:lang w:val="en-GB" w:eastAsia="en-GB"/>
        </w:rPr>
        <w:t>OPTIONAL</w:t>
      </w:r>
    </w:p>
    <w:p w14:paraId="4C7BD25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540B7A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ED28B6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BandCombination-v1720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E3A294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ca-ParametersNR-v1720              CA-ParametersNR-v1720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84DB01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ca-ParametersNRDC-v1720            CA-ParametersNRDC-v1720                  </w:t>
      </w:r>
      <w:r w:rsidRPr="00826D52">
        <w:rPr>
          <w:rFonts w:ascii="Courier New" w:eastAsia="Times New Roman" w:hAnsi="Courier New" w:cs="Courier New"/>
          <w:noProof/>
          <w:color w:val="993366"/>
          <w:sz w:val="16"/>
          <w:lang w:val="en-GB" w:eastAsia="en-GB"/>
        </w:rPr>
        <w:t>OPTIONAL</w:t>
      </w:r>
    </w:p>
    <w:p w14:paraId="4768C6B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99BE69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CEB259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BandCombination-v1730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40D3AA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ca-ParametersNR-v1730              CA-ParametersNR-v1730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7A8F6EE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ca-ParametersNRDC-v1730            CA-ParametersNRDC-v1730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6B9F99F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bandList-v1730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BandParameters-v1730  </w:t>
      </w:r>
      <w:r w:rsidRPr="00826D52">
        <w:rPr>
          <w:rFonts w:ascii="Courier New" w:eastAsia="Times New Roman" w:hAnsi="Courier New" w:cs="Courier New"/>
          <w:noProof/>
          <w:color w:val="993366"/>
          <w:sz w:val="16"/>
          <w:lang w:val="en-GB" w:eastAsia="en-GB"/>
        </w:rPr>
        <w:t>OPTIONAL</w:t>
      </w:r>
    </w:p>
    <w:p w14:paraId="64E3971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A2823E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0F6008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BandCombination-UplinkTxSwitch-r16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87F09F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bandCombination-r16                 BandCombination,</w:t>
      </w:r>
    </w:p>
    <w:p w14:paraId="7CAD46A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bandCombination-v1540               BandCombination-v1540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1E7C684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bandCombination-v1560               BandCombination-v1560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5B9767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bandCombination-v1570               BandCombination-v1570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703553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bandCombination-v1580               BandCombination-v1580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35E883C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bandCombination-v1590               BandCombination-v1590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34146BF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bandCombination-v1610               BandCombination-v1610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0E7EDA8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supportedBandPairListNR-r16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(1..maxULTxSwitchingBandPairs))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ULTxSwitchingBandPair-r16,</w:t>
      </w:r>
    </w:p>
    <w:p w14:paraId="3392CAF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uplinkTxSwitching-OptionSupport-r16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 both}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181D9C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uplinkTxSwitching-PowerBoosting-r16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{supported}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0D8C4B9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A3B837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8304AB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R4 16-5 UL-MIMO coherence capability for dynamic Tx switching between 3CC 1Tx-2Tx switching</w:t>
      </w:r>
    </w:p>
    <w:p w14:paraId="2FB0504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uplinkTxSwitching-PUSCH-TransCoherence-r16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{nonCoherent, fullCoherent}   </w:t>
      </w:r>
      <w:r w:rsidRPr="00826D52">
        <w:rPr>
          <w:rFonts w:ascii="Courier New" w:eastAsia="Times New Roman" w:hAnsi="Courier New" w:cs="Courier New"/>
          <w:noProof/>
          <w:color w:val="993366"/>
          <w:sz w:val="16"/>
          <w:lang w:val="en-GB" w:eastAsia="en-GB"/>
        </w:rPr>
        <w:t>OPTIONAL</w:t>
      </w:r>
    </w:p>
    <w:p w14:paraId="1A04E4A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8C39B6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32C962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0884B2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BandCombination-UplinkTxSwitch-v1630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7B8D95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bandCombination-v1630                       BandCombination-v1630              </w:t>
      </w:r>
      <w:r w:rsidRPr="00826D52">
        <w:rPr>
          <w:rFonts w:ascii="Courier New" w:eastAsia="Times New Roman" w:hAnsi="Courier New" w:cs="Courier New"/>
          <w:noProof/>
          <w:color w:val="993366"/>
          <w:sz w:val="16"/>
          <w:lang w:val="en-GB" w:eastAsia="en-GB"/>
        </w:rPr>
        <w:t>OPTIONAL</w:t>
      </w:r>
    </w:p>
    <w:p w14:paraId="09777A5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79DF07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11EE54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BandCombination-UplinkTxSwitch-v1640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694F1C7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bandCombination-v1640                       BandCombination-v1640              </w:t>
      </w:r>
      <w:r w:rsidRPr="00826D52">
        <w:rPr>
          <w:rFonts w:ascii="Courier New" w:eastAsia="Times New Roman" w:hAnsi="Courier New" w:cs="Courier New"/>
          <w:noProof/>
          <w:color w:val="993366"/>
          <w:sz w:val="16"/>
          <w:lang w:val="en-GB" w:eastAsia="en-GB"/>
        </w:rPr>
        <w:t>OPTIONAL</w:t>
      </w:r>
    </w:p>
    <w:p w14:paraId="1B0450E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FA1A7C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7AE7E0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BandCombination-UplinkTxSwitch-v1650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C2561E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bandCombination-v1650               BandCombination-v1650                      </w:t>
      </w:r>
      <w:r w:rsidRPr="00826D52">
        <w:rPr>
          <w:rFonts w:ascii="Courier New" w:eastAsia="Times New Roman" w:hAnsi="Courier New" w:cs="Courier New"/>
          <w:noProof/>
          <w:color w:val="993366"/>
          <w:sz w:val="16"/>
          <w:lang w:val="en-GB" w:eastAsia="en-GB"/>
        </w:rPr>
        <w:t>OPTIONAL</w:t>
      </w:r>
    </w:p>
    <w:p w14:paraId="1129BDD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964188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00CBFF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BandCombination-UplinkTxSwitch-v1670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642D3BE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bandCombination-v15g0                    BandCombination-v15g0                 </w:t>
      </w:r>
      <w:r w:rsidRPr="00826D52">
        <w:rPr>
          <w:rFonts w:ascii="Courier New" w:eastAsia="Times New Roman" w:hAnsi="Courier New" w:cs="Courier New"/>
          <w:noProof/>
          <w:color w:val="993366"/>
          <w:sz w:val="16"/>
          <w:lang w:val="en-GB" w:eastAsia="en-GB"/>
        </w:rPr>
        <w:t>OPTIONAL</w:t>
      </w:r>
    </w:p>
    <w:p w14:paraId="3660BAB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37E8644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95C21E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BandCombination-UplinkTxSwitch-v1690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E8C9B0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bandCombination-v1690                     BandCombination-v1690                </w:t>
      </w:r>
      <w:r w:rsidRPr="00826D52">
        <w:rPr>
          <w:rFonts w:ascii="Courier New" w:eastAsia="Times New Roman" w:hAnsi="Courier New" w:cs="Courier New"/>
          <w:noProof/>
          <w:color w:val="993366"/>
          <w:sz w:val="16"/>
          <w:lang w:val="en-GB" w:eastAsia="en-GB"/>
        </w:rPr>
        <w:t>OPTIONAL</w:t>
      </w:r>
    </w:p>
    <w:p w14:paraId="4323BFF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D886CE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5C7A62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BandCombination-UplinkTxSwitch-v16a0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73DE8C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bandCombination-v16a0                    BandCombination-v16a0                 </w:t>
      </w:r>
      <w:r w:rsidRPr="00826D52">
        <w:rPr>
          <w:rFonts w:ascii="Courier New" w:eastAsia="Times New Roman" w:hAnsi="Courier New" w:cs="Courier New"/>
          <w:noProof/>
          <w:color w:val="993366"/>
          <w:sz w:val="16"/>
          <w:lang w:val="en-GB" w:eastAsia="en-GB"/>
        </w:rPr>
        <w:t>OPTIONAL</w:t>
      </w:r>
    </w:p>
    <w:p w14:paraId="7D18067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DBDCE5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5A1ACD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BandCombination-UplinkTxSwitch-v1700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67131C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bandCombination-v1700                    BandCombination-v1700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6F90D3B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R4 16-1/16-2/16-3 Dynamic Tx switching between 2CC/3CC 2Tx-2Tx/1Tx-2Tx switching</w:t>
      </w:r>
    </w:p>
    <w:p w14:paraId="221848D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supportedBandPairListNR-v1700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(1..maxULTxSwitchingBandPairs))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ULTxSwitchingBandPair-v1700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18AF1CB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R4 16-6: UL-MIMO coherence capability for dynamic Tx switching between 2Tx-2Tx switching</w:t>
      </w:r>
    </w:p>
    <w:p w14:paraId="10EDBD0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uplinkTxSwitchingBandParametersList-v1700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 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UplinkTxSwitchingBandParameters-v1700  </w:t>
      </w:r>
      <w:r w:rsidRPr="00826D52">
        <w:rPr>
          <w:rFonts w:ascii="Courier New" w:eastAsia="Times New Roman" w:hAnsi="Courier New" w:cs="Courier New"/>
          <w:noProof/>
          <w:color w:val="993366"/>
          <w:sz w:val="16"/>
          <w:lang w:val="en-GB" w:eastAsia="en-GB"/>
        </w:rPr>
        <w:t>OPTIONAL</w:t>
      </w:r>
    </w:p>
    <w:p w14:paraId="0B79648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B123E3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5EAE15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BandCombination-UplinkTxSwitch-v1720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6ED4648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bandCombination-v1720                    BandCombination-v1720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652194A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uplinkTxSwitching-OptionSupport2T2T-r17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 both} </w:t>
      </w:r>
      <w:r w:rsidRPr="00826D52">
        <w:rPr>
          <w:rFonts w:ascii="Courier New" w:eastAsia="Times New Roman" w:hAnsi="Courier New" w:cs="Courier New"/>
          <w:noProof/>
          <w:color w:val="993366"/>
          <w:sz w:val="16"/>
          <w:lang w:val="en-GB" w:eastAsia="en-GB"/>
        </w:rPr>
        <w:t>OPTIONAL</w:t>
      </w:r>
    </w:p>
    <w:p w14:paraId="54502C5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22C1305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868385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BandCombination-UplinkTxSwitch-v1730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1457CE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bandCombination-v1730                    BandCombination-v1730                 </w:t>
      </w:r>
      <w:r w:rsidRPr="00826D52">
        <w:rPr>
          <w:rFonts w:ascii="Courier New" w:eastAsia="Times New Roman" w:hAnsi="Courier New" w:cs="Courier New"/>
          <w:noProof/>
          <w:color w:val="993366"/>
          <w:sz w:val="16"/>
          <w:lang w:val="en-GB" w:eastAsia="en-GB"/>
        </w:rPr>
        <w:t>OPTIONAL</w:t>
      </w:r>
    </w:p>
    <w:p w14:paraId="61D57EF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674836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59" w:author="Huawei, HiSilicon" w:date="2023-02-08T17:45:00Z"/>
          <w:rFonts w:ascii="Courier New" w:eastAsia="Times New Roman" w:hAnsi="Courier New"/>
          <w:noProof/>
          <w:color w:val="808080"/>
          <w:sz w:val="16"/>
          <w:lang w:val="en-GB" w:eastAsia="en-GB"/>
        </w:rPr>
      </w:pPr>
    </w:p>
    <w:p w14:paraId="4EE2CCA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60" w:author="Huawei, HiSilicon" w:date="2023-06-02T16:25:00Z"/>
          <w:rFonts w:ascii="Courier New" w:eastAsia="Times New Roman" w:hAnsi="Courier New"/>
          <w:noProof/>
          <w:sz w:val="16"/>
          <w:lang w:val="en-GB" w:eastAsia="en-GB"/>
        </w:rPr>
      </w:pPr>
      <w:ins w:id="61" w:author="Huawei, HiSilicon" w:date="2023-06-02T16:25:00Z">
        <w:r w:rsidRPr="00826D52">
          <w:rPr>
            <w:rFonts w:ascii="Courier New" w:eastAsia="Times New Roman" w:hAnsi="Courier New"/>
            <w:noProof/>
            <w:sz w:val="16"/>
            <w:lang w:val="en-GB" w:eastAsia="en-GB"/>
          </w:rPr>
          <w:t>BandCombination-UplinkTxSwitch-v18</w:t>
        </w:r>
        <w:r w:rsidRPr="00826D52">
          <w:rPr>
            <w:rFonts w:ascii="Courier New" w:eastAsia="Times New Roman" w:hAnsi="Courier New" w:hint="eastAsia"/>
            <w:noProof/>
            <w:sz w:val="16"/>
            <w:lang w:val="en-GB" w:eastAsia="en-GB"/>
          </w:rPr>
          <w:t>xy</w:t>
        </w:r>
        <w:r w:rsidRPr="00826D52">
          <w:rPr>
            <w:rFonts w:ascii="Courier New" w:eastAsia="Times New Roman" w:hAnsi="Courier New"/>
            <w:noProof/>
            <w:sz w:val="16"/>
            <w:lang w:val="en-GB" w:eastAsia="en-GB"/>
          </w:rPr>
          <w:t xml:space="preserve"> ::= </w:t>
        </w:r>
        <w:r w:rsidRPr="00826D52">
          <w:rPr>
            <w:rFonts w:ascii="Courier New" w:eastAsia="Times New Roman" w:hAnsi="Courier New"/>
            <w:noProof/>
            <w:color w:val="993366"/>
            <w:sz w:val="16"/>
            <w:lang w:val="en-GB" w:eastAsia="en-GB"/>
          </w:rPr>
          <w:t>SEQUENCE</w:t>
        </w:r>
        <w:r w:rsidRPr="00826D52">
          <w:rPr>
            <w:rFonts w:ascii="Courier New" w:eastAsia="Times New Roman" w:hAnsi="Courier New"/>
            <w:noProof/>
            <w:sz w:val="16"/>
            <w:lang w:val="en-GB" w:eastAsia="en-GB"/>
          </w:rPr>
          <w:t xml:space="preserve"> {</w:t>
        </w:r>
      </w:ins>
    </w:p>
    <w:p w14:paraId="6DD21D9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62" w:author="Huawei, HiSilicon" w:date="2023-06-02T16:25:00Z"/>
          <w:rFonts w:ascii="Courier New" w:eastAsia="Times New Roman" w:hAnsi="Courier New"/>
          <w:noProof/>
          <w:color w:val="993366"/>
          <w:sz w:val="16"/>
          <w:lang w:val="en-GB" w:eastAsia="en-GB"/>
        </w:rPr>
      </w:pPr>
      <w:ins w:id="63" w:author="Huawei, HiSilicon" w:date="2023-06-02T16:25:00Z">
        <w:r w:rsidRPr="00826D52">
          <w:rPr>
            <w:rFonts w:ascii="Courier New" w:eastAsia="Times New Roman" w:hAnsi="Courier New"/>
            <w:noProof/>
            <w:sz w:val="16"/>
            <w:lang w:val="en-GB" w:eastAsia="en-GB"/>
          </w:rPr>
          <w:t xml:space="preserve">    supportedBandPairListNR-v18xy                    </w:t>
        </w:r>
        <w:r w:rsidRPr="00826D52">
          <w:rPr>
            <w:rFonts w:ascii="Courier New" w:eastAsia="Times New Roman" w:hAnsi="Courier New"/>
            <w:noProof/>
            <w:color w:val="993366"/>
            <w:sz w:val="16"/>
            <w:lang w:val="en-GB" w:eastAsia="en-GB"/>
          </w:rPr>
          <w:t>SEQUENCE</w:t>
        </w:r>
        <w:r w:rsidRPr="00826D52">
          <w:rPr>
            <w:rFonts w:ascii="Courier New" w:eastAsia="Times New Roman" w:hAnsi="Courier New"/>
            <w:noProof/>
            <w:sz w:val="16"/>
            <w:lang w:val="en-GB" w:eastAsia="en-GB"/>
          </w:rPr>
          <w:t xml:space="preserve"> (</w:t>
        </w:r>
        <w:r w:rsidRPr="00826D52">
          <w:rPr>
            <w:rFonts w:ascii="Courier New" w:eastAsia="Times New Roman" w:hAnsi="Courier New"/>
            <w:noProof/>
            <w:color w:val="993366"/>
            <w:sz w:val="16"/>
            <w:lang w:val="en-GB" w:eastAsia="en-GB"/>
          </w:rPr>
          <w:t>SIZE</w:t>
        </w:r>
        <w:r w:rsidRPr="00826D52">
          <w:rPr>
            <w:rFonts w:ascii="Courier New" w:eastAsia="Times New Roman" w:hAnsi="Courier New"/>
            <w:noProof/>
            <w:sz w:val="16"/>
            <w:lang w:val="en-GB" w:eastAsia="en-GB"/>
          </w:rPr>
          <w:t xml:space="preserve"> (1..maxULTxSwitchingBandPairs)) </w:t>
        </w:r>
        <w:r w:rsidRPr="00826D52">
          <w:rPr>
            <w:rFonts w:ascii="Courier New" w:eastAsia="Times New Roman" w:hAnsi="Courier New"/>
            <w:noProof/>
            <w:color w:val="993366"/>
            <w:sz w:val="16"/>
            <w:lang w:val="en-GB" w:eastAsia="en-GB"/>
          </w:rPr>
          <w:t>OF</w:t>
        </w:r>
        <w:r w:rsidRPr="00826D52">
          <w:rPr>
            <w:rFonts w:ascii="Courier New" w:eastAsia="Times New Roman" w:hAnsi="Courier New"/>
            <w:noProof/>
            <w:sz w:val="16"/>
            <w:lang w:val="en-GB" w:eastAsia="en-GB"/>
          </w:rPr>
          <w:t xml:space="preserve"> ULTxSwitchingBandPair-v18</w:t>
        </w:r>
        <w:r w:rsidRPr="00826D52">
          <w:rPr>
            <w:rFonts w:ascii="Courier New" w:eastAsia="Times New Roman" w:hAnsi="Courier New" w:hint="eastAsia"/>
            <w:noProof/>
            <w:sz w:val="16"/>
            <w:lang w:val="en-GB" w:eastAsia="en-GB"/>
          </w:rPr>
          <w:t>xy</w:t>
        </w:r>
        <w:r w:rsidRPr="00826D52">
          <w:rPr>
            <w:rFonts w:ascii="Courier New" w:eastAsia="Times New Roman" w:hAnsi="Courier New"/>
            <w:noProof/>
            <w:sz w:val="16"/>
            <w:lang w:val="en-GB" w:eastAsia="en-GB"/>
          </w:rPr>
          <w:t xml:space="preserve">   </w:t>
        </w:r>
        <w:r w:rsidRPr="00826D52">
          <w:rPr>
            <w:rFonts w:ascii="Courier New" w:eastAsia="Times New Roman" w:hAnsi="Courier New"/>
            <w:noProof/>
            <w:color w:val="993366"/>
            <w:sz w:val="16"/>
            <w:lang w:val="en-GB" w:eastAsia="en-GB"/>
          </w:rPr>
          <w:t>OPTIONAL,</w:t>
        </w:r>
      </w:ins>
    </w:p>
    <w:p w14:paraId="30C75FB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64" w:author="Huawei, HiSilicon" w:date="2023-06-02T16:25:00Z"/>
          <w:rFonts w:ascii="Courier New" w:eastAsia="Times New Roman" w:hAnsi="Courier New" w:cs="Courier New"/>
          <w:noProof/>
          <w:color w:val="993366"/>
          <w:sz w:val="16"/>
          <w:lang w:val="en-GB" w:eastAsia="en-GB"/>
        </w:rPr>
      </w:pPr>
      <w:ins w:id="65" w:author="Huawei, HiSilicon" w:date="2023-06-02T16:25:00Z">
        <w:r w:rsidRPr="00826D52">
          <w:rPr>
            <w:rFonts w:ascii="Courier New" w:eastAsia="Times New Roman" w:hAnsi="Courier New"/>
            <w:noProof/>
            <w:color w:val="993366"/>
            <w:sz w:val="16"/>
            <w:lang w:val="en-GB" w:eastAsia="en-GB"/>
          </w:rPr>
          <w:t xml:space="preserve">    </w:t>
        </w:r>
        <w:r w:rsidRPr="00826D52">
          <w:rPr>
            <w:rFonts w:ascii="Courier New" w:eastAsia="Times New Roman" w:hAnsi="Courier New" w:cs="Courier New"/>
            <w:noProof/>
            <w:sz w:val="16"/>
            <w:lang w:val="en-GB" w:eastAsia="en-GB"/>
          </w:rPr>
          <w:t>uplinkTxSwitchingM</w:t>
        </w:r>
        <w:r w:rsidRPr="00826D52">
          <w:rPr>
            <w:rFonts w:ascii="Courier New" w:eastAsia="Times New Roman" w:hAnsi="Courier New"/>
            <w:noProof/>
            <w:sz w:val="16"/>
            <w:lang w:val="en-GB" w:eastAsia="en-GB"/>
          </w:rPr>
          <w:t>inimumSeparationTime-r18</w:t>
        </w:r>
        <w:r w:rsidRPr="00826D52">
          <w:rPr>
            <w:rFonts w:ascii="Courier New" w:eastAsia="Times New Roman" w:hAnsi="Courier New" w:cs="Courier New"/>
            <w:noProof/>
            <w:color w:val="993366"/>
            <w:sz w:val="16"/>
            <w:lang w:val="en-GB" w:eastAsia="en-GB"/>
          </w:rPr>
          <w:t xml:space="preserve">       ENUMERATED</w:t>
        </w:r>
        <w:r w:rsidRPr="00826D52">
          <w:rPr>
            <w:rFonts w:ascii="Courier New" w:eastAsia="Times New Roman" w:hAnsi="Courier New" w:cs="Courier New"/>
            <w:noProof/>
            <w:sz w:val="16"/>
            <w:lang w:val="en-GB" w:eastAsia="en-GB"/>
          </w:rPr>
          <w:t xml:space="preserve"> {n0us, n500us}</w:t>
        </w:r>
        <w:r w:rsidRPr="00826D52">
          <w:rPr>
            <w:rFonts w:ascii="Courier New" w:eastAsia="Times New Roman" w:hAnsi="Courier New" w:cs="Courier New"/>
            <w:noProof/>
            <w:color w:val="993366"/>
            <w:sz w:val="16"/>
            <w:lang w:val="en-GB" w:eastAsia="en-GB"/>
          </w:rPr>
          <w:t>,</w:t>
        </w:r>
      </w:ins>
    </w:p>
    <w:p w14:paraId="6BB09C9D" w14:textId="77777777" w:rsidR="00826D52" w:rsidRPr="00826D52" w:rsidDel="00F56CDF"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del w:id="66" w:author="Post R2#122" w:date="2023-05-29T10:40:00Z"/>
          <w:rFonts w:ascii="Courier New" w:eastAsia="Times New Roman" w:hAnsi="Courier New"/>
          <w:noProof/>
          <w:color w:val="993366"/>
          <w:sz w:val="16"/>
          <w:lang w:val="en-GB" w:eastAsia="en-GB"/>
        </w:rPr>
      </w:pPr>
      <w:del w:id="67" w:author="Post R2#122" w:date="2023-05-29T10:40:00Z">
        <w:r w:rsidRPr="00826D52">
          <w:rPr>
            <w:rFonts w:ascii="Courier New" w:eastAsia="Times New Roman" w:hAnsi="Courier New" w:cs="Courier New"/>
            <w:noProof/>
            <w:sz w:val="16"/>
            <w:lang w:val="en-GB" w:eastAsia="en-GB"/>
          </w:rPr>
          <w:delText xml:space="preserve"> </w:delText>
        </w:r>
      </w:del>
      <w:ins w:id="68" w:author="Huawei, HiSilicon" w:date="2023-06-02T16:25:00Z">
        <w:r w:rsidRPr="00826D52">
          <w:rPr>
            <w:rFonts w:ascii="Courier New" w:eastAsia="Times New Roman" w:hAnsi="Courier New" w:cs="Courier New"/>
            <w:noProof/>
            <w:sz w:val="16"/>
            <w:lang w:val="en-GB" w:eastAsia="en-GB"/>
          </w:rPr>
          <w:t xml:space="preserve">   uplinkTxSwitchingAdditionalPeriodDualUL-List-r18</w:t>
        </w:r>
        <w:r w:rsidRPr="00826D52">
          <w:rPr>
            <w:rFonts w:ascii="Courier New" w:eastAsia="Times New Roman" w:hAnsi="Courier New"/>
            <w:noProof/>
            <w:color w:val="993366"/>
            <w:sz w:val="16"/>
            <w:lang w:val="en-GB" w:eastAsia="en-GB"/>
          </w:rPr>
          <w:t xml:space="preserve"> SEQUENCE</w:t>
        </w:r>
        <w:r w:rsidRPr="00826D52">
          <w:rPr>
            <w:rFonts w:ascii="Courier New" w:eastAsia="Times New Roman" w:hAnsi="Courier New"/>
            <w:noProof/>
            <w:sz w:val="16"/>
            <w:lang w:val="en-GB" w:eastAsia="en-GB"/>
          </w:rPr>
          <w:t xml:space="preserve"> (</w:t>
        </w:r>
        <w:r w:rsidRPr="00826D52">
          <w:rPr>
            <w:rFonts w:ascii="Courier New" w:eastAsia="Times New Roman" w:hAnsi="Courier New"/>
            <w:noProof/>
            <w:color w:val="993366"/>
            <w:sz w:val="16"/>
            <w:lang w:val="en-GB" w:eastAsia="en-GB"/>
          </w:rPr>
          <w:t>SIZE</w:t>
        </w:r>
        <w:r w:rsidRPr="00826D52">
          <w:rPr>
            <w:rFonts w:ascii="Courier New" w:eastAsia="Times New Roman" w:hAnsi="Courier New"/>
            <w:noProof/>
            <w:sz w:val="16"/>
            <w:lang w:val="en-GB" w:eastAsia="en-GB"/>
          </w:rPr>
          <w:t xml:space="preserve"> (1..maxULTxSwitchingBetweenBandPairs)) </w:t>
        </w:r>
        <w:r w:rsidRPr="00826D52">
          <w:rPr>
            <w:rFonts w:ascii="Courier New" w:eastAsia="Times New Roman" w:hAnsi="Courier New"/>
            <w:noProof/>
            <w:color w:val="993366"/>
            <w:sz w:val="16"/>
            <w:lang w:val="en-GB" w:eastAsia="en-GB"/>
          </w:rPr>
          <w:t>OF</w:t>
        </w:r>
        <w:r w:rsidRPr="00826D52">
          <w:rPr>
            <w:rFonts w:ascii="Courier New" w:eastAsia="Times New Roman" w:hAnsi="Courier New"/>
            <w:noProof/>
            <w:sz w:val="16"/>
            <w:lang w:val="en-GB" w:eastAsia="en-GB"/>
          </w:rPr>
          <w:t xml:space="preserve"> </w:t>
        </w:r>
        <w:r w:rsidRPr="00826D52">
          <w:rPr>
            <w:rFonts w:ascii="Courier New" w:eastAsia="Times New Roman" w:hAnsi="Courier New" w:cs="Courier New"/>
            <w:noProof/>
            <w:sz w:val="16"/>
            <w:lang w:val="en-GB" w:eastAsia="en-GB"/>
          </w:rPr>
          <w:t>UplinkTxSwitchingAdditionalPeriodDualUL-r18</w:t>
        </w:r>
        <w:r w:rsidRPr="00826D52">
          <w:rPr>
            <w:rFonts w:ascii="Courier New" w:eastAsia="Times New Roman" w:hAnsi="Courier New"/>
            <w:noProof/>
            <w:sz w:val="16"/>
            <w:lang w:val="en-GB" w:eastAsia="en-GB"/>
          </w:rPr>
          <w:t xml:space="preserve">   </w:t>
        </w:r>
        <w:r w:rsidRPr="00826D52">
          <w:rPr>
            <w:rFonts w:ascii="Courier New" w:eastAsia="Times New Roman" w:hAnsi="Courier New"/>
            <w:noProof/>
            <w:color w:val="993366"/>
            <w:sz w:val="16"/>
            <w:lang w:val="en-GB" w:eastAsia="en-GB"/>
          </w:rPr>
          <w:t>OPTIONAL</w:t>
        </w:r>
      </w:ins>
    </w:p>
    <w:p w14:paraId="717533C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69" w:author="Huawei, HiSilicon" w:date="2023-06-02T16:26:00Z"/>
          <w:rFonts w:ascii="Courier New" w:eastAsia="Times New Roman" w:hAnsi="Courier New"/>
          <w:noProof/>
          <w:color w:val="993366"/>
          <w:sz w:val="16"/>
          <w:lang w:val="en-GB" w:eastAsia="en-GB"/>
        </w:rPr>
      </w:pPr>
    </w:p>
    <w:p w14:paraId="384F9C1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70" w:author="Huawei, HiSilicon" w:date="2023-06-02T16:25:00Z"/>
          <w:rFonts w:ascii="Courier New" w:eastAsia="Times New Roman" w:hAnsi="Courier New"/>
          <w:noProof/>
          <w:sz w:val="16"/>
          <w:lang w:val="en-GB" w:eastAsia="en-GB"/>
        </w:rPr>
      </w:pPr>
      <w:ins w:id="71" w:author="Huawei, HiSilicon" w:date="2023-06-02T16:25:00Z">
        <w:r w:rsidRPr="00826D52">
          <w:rPr>
            <w:rFonts w:ascii="Courier New" w:eastAsia="Times New Roman" w:hAnsi="Courier New"/>
            <w:noProof/>
            <w:sz w:val="16"/>
            <w:lang w:val="en-GB" w:eastAsia="en-GB"/>
          </w:rPr>
          <w:t>}</w:t>
        </w:r>
      </w:ins>
    </w:p>
    <w:p w14:paraId="612375D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86BC8D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ULTxSwitchingBandPair-r16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A059C6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bandIndexUL1-r16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(1..maxSimultaneousBands),</w:t>
      </w:r>
    </w:p>
    <w:p w14:paraId="544D03C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bandIndexUL2-r16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(1..maxSimultaneousBands),</w:t>
      </w:r>
    </w:p>
    <w:p w14:paraId="2996377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uplinkTxSwitchingPeriod-r16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{n35us, n140us, n210us},</w:t>
      </w:r>
    </w:p>
    <w:p w14:paraId="02DAB21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    uplinkTxSwitching-DL-Interruption-r16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(1..maxSimultaneousBands)) </w:t>
      </w:r>
      <w:r w:rsidRPr="00826D52">
        <w:rPr>
          <w:rFonts w:ascii="Courier New" w:eastAsia="Times New Roman" w:hAnsi="Courier New" w:cs="Courier New"/>
          <w:noProof/>
          <w:color w:val="993366"/>
          <w:sz w:val="16"/>
          <w:lang w:val="en-GB" w:eastAsia="en-GB"/>
        </w:rPr>
        <w:t>OPTIONAL</w:t>
      </w:r>
    </w:p>
    <w:p w14:paraId="1AEED86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7EFA14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F0C3AA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ULTxSwitchingBandPair-v1700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332E22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uplinkTxSwitchingPeriod2T2T-r17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{n35us, n140us, n210us}     </w:t>
      </w:r>
      <w:r w:rsidRPr="00826D52">
        <w:rPr>
          <w:rFonts w:ascii="Courier New" w:eastAsia="Times New Roman" w:hAnsi="Courier New" w:cs="Courier New"/>
          <w:noProof/>
          <w:color w:val="993366"/>
          <w:sz w:val="16"/>
          <w:lang w:val="en-GB" w:eastAsia="en-GB"/>
        </w:rPr>
        <w:t>OPTIONAL</w:t>
      </w:r>
    </w:p>
    <w:p w14:paraId="421B931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36E6C2C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72" w:author="Huawei, HiSilicon" w:date="2023-02-08T18:00:00Z"/>
          <w:rFonts w:ascii="Courier New" w:eastAsia="Times New Roman" w:hAnsi="Courier New"/>
          <w:noProof/>
          <w:sz w:val="16"/>
          <w:lang w:eastAsia="en-GB"/>
        </w:rPr>
      </w:pPr>
    </w:p>
    <w:p w14:paraId="4DCB3BF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73" w:author="Huawei, HiSilicon" w:date="2023-06-02T16:26:00Z"/>
          <w:rFonts w:ascii="Courier New" w:eastAsia="Times New Roman" w:hAnsi="Courier New"/>
          <w:noProof/>
          <w:sz w:val="16"/>
          <w:lang w:val="en-GB" w:eastAsia="en-GB"/>
        </w:rPr>
      </w:pPr>
      <w:ins w:id="74" w:author="Huawei, HiSilicon" w:date="2023-06-02T16:26:00Z">
        <w:r w:rsidRPr="00826D52">
          <w:rPr>
            <w:rFonts w:ascii="Courier New" w:eastAsia="Times New Roman" w:hAnsi="Courier New"/>
            <w:noProof/>
            <w:sz w:val="16"/>
            <w:lang w:eastAsia="en-GB"/>
          </w:rPr>
          <w:t>ULTxSwitchingBandPair-v18xy ::=     </w:t>
        </w:r>
        <w:r w:rsidRPr="00826D52">
          <w:rPr>
            <w:rFonts w:ascii="Courier New" w:eastAsia="Times New Roman" w:hAnsi="Courier New"/>
            <w:noProof/>
            <w:color w:val="993366"/>
            <w:sz w:val="16"/>
            <w:lang w:val="en-GB" w:eastAsia="en-GB"/>
          </w:rPr>
          <w:t>SEQUENCE</w:t>
        </w:r>
        <w:r w:rsidRPr="00826D52">
          <w:rPr>
            <w:rFonts w:ascii="Courier New" w:eastAsia="Times New Roman" w:hAnsi="Courier New"/>
            <w:noProof/>
            <w:sz w:val="16"/>
            <w:lang w:val="en-GB" w:eastAsia="en-GB"/>
          </w:rPr>
          <w:t> {</w:t>
        </w:r>
      </w:ins>
    </w:p>
    <w:p w14:paraId="08C7326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5" w:author="Huawei, HiSilicon" w:date="2023-06-02T16:26:00Z"/>
          <w:rFonts w:ascii="Courier New" w:eastAsia="Times New Roman" w:hAnsi="Courier New" w:cs="Courier New"/>
          <w:noProof/>
          <w:sz w:val="16"/>
          <w:lang w:val="en-GB" w:eastAsia="en-GB"/>
        </w:rPr>
      </w:pPr>
      <w:ins w:id="76" w:author="Huawei, HiSilicon" w:date="2023-06-02T16:26:00Z">
        <w:r w:rsidRPr="00826D52">
          <w:rPr>
            <w:rFonts w:ascii="Courier New" w:eastAsia="Times New Roman" w:hAnsi="Courier New" w:cs="Courier New"/>
            <w:noProof/>
            <w:sz w:val="16"/>
            <w:lang w:val="en-GB" w:eastAsia="en-GB"/>
          </w:rPr>
          <w:t xml:space="preserve">    uplinkTxSwitchingOptionForBandPair-r18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 both},</w:t>
        </w:r>
      </w:ins>
    </w:p>
    <w:p w14:paraId="5CE4F5C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7" w:author="Huawei, HiSilicon_R2#123" w:date="2023-08-07T11:32:00Z"/>
          <w:rFonts w:ascii="Courier New" w:eastAsia="Times New Roman" w:hAnsi="Courier New" w:cs="Courier New"/>
          <w:noProof/>
          <w:color w:val="993366"/>
          <w:sz w:val="16"/>
          <w:lang w:val="en-GB" w:eastAsia="en-GB"/>
        </w:rPr>
      </w:pPr>
      <w:ins w:id="78" w:author="Huawei, HiSilicon_R2#123" w:date="2023-08-07T11:32:00Z">
        <w:r w:rsidRPr="00826D52">
          <w:rPr>
            <w:rFonts w:ascii="Courier New" w:eastAsia="Times New Roman" w:hAnsi="Courier New" w:cs="Courier New"/>
            <w:noProof/>
            <w:sz w:val="16"/>
            <w:lang w:val="en-GB" w:eastAsia="en-GB"/>
          </w:rPr>
          <w:t xml:space="preserve"> </w:t>
        </w:r>
      </w:ins>
      <w:ins w:id="79" w:author="Huawei, HiSilicon" w:date="2023-06-02T16:26:00Z">
        <w:r w:rsidRPr="00826D52">
          <w:rPr>
            <w:rFonts w:ascii="Courier New" w:eastAsia="Times New Roman" w:hAnsi="Courier New" w:cs="Courier New"/>
            <w:noProof/>
            <w:sz w:val="16"/>
            <w:lang w:val="en-GB" w:eastAsia="en-GB"/>
          </w:rPr>
          <w:t xml:space="preserve">   uplinkTxSwitchingMaintainedUL-Trans-r18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(1..maxSimultaneousBands-2))         </w:t>
        </w:r>
        <w:r w:rsidRPr="00826D52">
          <w:rPr>
            <w:rFonts w:ascii="Courier New" w:eastAsia="Times New Roman" w:hAnsi="Courier New" w:cs="Courier New"/>
            <w:noProof/>
            <w:color w:val="993366"/>
            <w:sz w:val="16"/>
            <w:lang w:val="en-GB" w:eastAsia="en-GB"/>
          </w:rPr>
          <w:t>OPTIONAL,</w:t>
        </w:r>
      </w:ins>
    </w:p>
    <w:p w14:paraId="56B4B54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80" w:author="Huawei, HiSilicon" w:date="2023-06-02T16:26:00Z"/>
          <w:rFonts w:ascii="Courier New" w:eastAsia="Times New Roman" w:hAnsi="Courier New" w:cs="Courier New"/>
          <w:noProof/>
          <w:color w:val="993366"/>
          <w:sz w:val="16"/>
          <w:lang w:val="en-GB" w:eastAsia="en-GB"/>
        </w:rPr>
      </w:pPr>
      <w:ins w:id="81" w:author="Huawei, HiSilicon" w:date="2023-06-02T16:26:00Z">
        <w:r w:rsidRPr="00826D52">
          <w:rPr>
            <w:rFonts w:ascii="Courier New" w:eastAsia="Times New Roman" w:hAnsi="Courier New" w:cs="Courier New"/>
            <w:noProof/>
            <w:sz w:val="16"/>
            <w:lang w:val="en-GB" w:eastAsia="en-GB"/>
          </w:rPr>
          <w:t xml:space="preserve"> </w:t>
        </w:r>
      </w:ins>
      <w:ins w:id="82" w:author="Huawei, HiSilicon_R2#123" w:date="2023-08-07T11:32:00Z">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sz w:val="16"/>
            <w:highlight w:val="yellow"/>
            <w:lang w:val="en-GB" w:eastAsia="en-GB"/>
          </w:rPr>
          <w:t>uplinkTxSwitching</w:t>
        </w:r>
      </w:ins>
      <w:ins w:id="83" w:author="Huawei, HiSilicon_R2#123" w:date="2023-08-07T11:38:00Z">
        <w:r w:rsidRPr="00826D52">
          <w:rPr>
            <w:rFonts w:ascii="Courier New" w:eastAsia="Times New Roman" w:hAnsi="Courier New" w:cs="Courier New"/>
            <w:noProof/>
            <w:sz w:val="16"/>
            <w:highlight w:val="yellow"/>
            <w:lang w:val="en-GB" w:eastAsia="en-GB"/>
          </w:rPr>
          <w:t>PeriodOnU</w:t>
        </w:r>
      </w:ins>
      <w:ins w:id="84" w:author="Huawei, HiSilicon_R2#123" w:date="2023-08-07T11:32:00Z">
        <w:r w:rsidRPr="00826D52">
          <w:rPr>
            <w:rFonts w:ascii="Courier New" w:eastAsia="Times New Roman" w:hAnsi="Courier New" w:cs="Courier New"/>
            <w:noProof/>
            <w:sz w:val="16"/>
            <w:highlight w:val="yellow"/>
            <w:lang w:val="en-GB" w:eastAsia="en-GB"/>
          </w:rPr>
          <w:t>naffected</w:t>
        </w:r>
      </w:ins>
      <w:ins w:id="85" w:author="Huawei, HiSilicon_R2#123" w:date="2023-08-07T11:38:00Z">
        <w:r w:rsidRPr="00826D52">
          <w:rPr>
            <w:rFonts w:ascii="Courier New" w:eastAsia="Times New Roman" w:hAnsi="Courier New" w:cs="Courier New"/>
            <w:noProof/>
            <w:sz w:val="16"/>
            <w:highlight w:val="yellow"/>
            <w:lang w:val="en-GB" w:eastAsia="en-GB"/>
          </w:rPr>
          <w:t>B</w:t>
        </w:r>
      </w:ins>
      <w:ins w:id="86" w:author="Huawei, HiSilicon_R2#123" w:date="2023-08-07T11:39:00Z">
        <w:r w:rsidRPr="00826D52">
          <w:rPr>
            <w:rFonts w:ascii="Courier New" w:eastAsia="Times New Roman" w:hAnsi="Courier New" w:cs="Courier New"/>
            <w:noProof/>
            <w:sz w:val="16"/>
            <w:highlight w:val="yellow"/>
            <w:lang w:val="en-GB" w:eastAsia="en-GB"/>
          </w:rPr>
          <w:t>an</w:t>
        </w:r>
      </w:ins>
      <w:ins w:id="87" w:author="Huawei, HiSilicon_R2#123" w:date="2023-08-07T11:32:00Z">
        <w:r w:rsidRPr="00826D52">
          <w:rPr>
            <w:rFonts w:ascii="Courier New" w:eastAsia="Times New Roman" w:hAnsi="Courier New" w:cs="Courier New"/>
            <w:noProof/>
            <w:sz w:val="16"/>
            <w:highlight w:val="yellow"/>
            <w:lang w:val="en-GB" w:eastAsia="en-GB"/>
          </w:rPr>
          <w:t>d</w:t>
        </w:r>
      </w:ins>
      <w:ins w:id="88" w:author="Huawei, HiSilicon_R2#123" w:date="2023-08-07T11:39:00Z">
        <w:r w:rsidRPr="00826D52">
          <w:rPr>
            <w:rFonts w:ascii="Courier New" w:eastAsia="Times New Roman" w:hAnsi="Courier New" w:cs="Courier New"/>
            <w:noProof/>
            <w:sz w:val="16"/>
            <w:highlight w:val="yellow"/>
            <w:lang w:val="en-GB" w:eastAsia="en-GB"/>
          </w:rPr>
          <w:t>-</w:t>
        </w:r>
      </w:ins>
      <w:ins w:id="89" w:author="Huawei, HiSilicon_R2#123" w:date="2023-08-07T11:36:00Z">
        <w:r w:rsidRPr="00826D52">
          <w:rPr>
            <w:rFonts w:ascii="Courier New" w:eastAsia="Times New Roman" w:hAnsi="Courier New" w:cs="Courier New"/>
            <w:noProof/>
            <w:sz w:val="16"/>
            <w:highlight w:val="yellow"/>
            <w:lang w:val="en-GB" w:eastAsia="en-GB"/>
          </w:rPr>
          <w:t xml:space="preserve">r18  </w:t>
        </w:r>
        <w:r w:rsidRPr="00826D52">
          <w:rPr>
            <w:rFonts w:ascii="Courier New" w:eastAsia="Times New Roman" w:hAnsi="Courier New" w:cs="Courier New"/>
            <w:noProof/>
            <w:color w:val="993366"/>
            <w:sz w:val="16"/>
            <w:highlight w:val="yellow"/>
            <w:lang w:val="en-GB" w:eastAsia="en-GB"/>
          </w:rPr>
          <w:t>BIT</w:t>
        </w:r>
        <w:r w:rsidRPr="00826D52">
          <w:rPr>
            <w:rFonts w:ascii="Courier New" w:eastAsia="Times New Roman" w:hAnsi="Courier New" w:cs="Courier New"/>
            <w:noProof/>
            <w:sz w:val="16"/>
            <w:highlight w:val="yellow"/>
            <w:lang w:val="en-GB" w:eastAsia="en-GB"/>
          </w:rPr>
          <w:t xml:space="preserve"> </w:t>
        </w:r>
        <w:r w:rsidRPr="00826D52">
          <w:rPr>
            <w:rFonts w:ascii="Courier New" w:eastAsia="Times New Roman" w:hAnsi="Courier New" w:cs="Courier New"/>
            <w:noProof/>
            <w:color w:val="993366"/>
            <w:sz w:val="16"/>
            <w:highlight w:val="yellow"/>
            <w:lang w:val="en-GB" w:eastAsia="en-GB"/>
          </w:rPr>
          <w:t>STRING</w:t>
        </w:r>
        <w:r w:rsidRPr="00826D52">
          <w:rPr>
            <w:rFonts w:ascii="Courier New" w:eastAsia="Times New Roman" w:hAnsi="Courier New" w:cs="Courier New"/>
            <w:noProof/>
            <w:sz w:val="16"/>
            <w:highlight w:val="yellow"/>
            <w:lang w:val="en-GB" w:eastAsia="en-GB"/>
          </w:rPr>
          <w:t xml:space="preserve"> (</w:t>
        </w:r>
        <w:r w:rsidRPr="00826D52">
          <w:rPr>
            <w:rFonts w:ascii="Courier New" w:eastAsia="Times New Roman" w:hAnsi="Courier New" w:cs="Courier New"/>
            <w:noProof/>
            <w:color w:val="993366"/>
            <w:sz w:val="16"/>
            <w:highlight w:val="yellow"/>
            <w:lang w:val="en-GB" w:eastAsia="en-GB"/>
          </w:rPr>
          <w:t>SIZE</w:t>
        </w:r>
        <w:r w:rsidRPr="00826D52">
          <w:rPr>
            <w:rFonts w:ascii="Courier New" w:eastAsia="Times New Roman" w:hAnsi="Courier New" w:cs="Courier New"/>
            <w:noProof/>
            <w:sz w:val="16"/>
            <w:highlight w:val="yellow"/>
            <w:lang w:val="en-GB" w:eastAsia="en-GB"/>
          </w:rPr>
          <w:t xml:space="preserve">(1..maxSimultaneousBands-2))         </w:t>
        </w:r>
        <w:r w:rsidRPr="00826D52">
          <w:rPr>
            <w:rFonts w:ascii="Courier New" w:eastAsia="Times New Roman" w:hAnsi="Courier New" w:cs="Courier New"/>
            <w:noProof/>
            <w:color w:val="993366"/>
            <w:sz w:val="16"/>
            <w:highlight w:val="yellow"/>
            <w:lang w:val="en-GB" w:eastAsia="en-GB"/>
          </w:rPr>
          <w:t>OPTIONAL,</w:t>
        </w:r>
      </w:ins>
    </w:p>
    <w:p w14:paraId="6D9AEED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90" w:author="Huawei, HiSilicon" w:date="2023-06-02T16:26:00Z"/>
          <w:rFonts w:ascii="Courier New" w:eastAsia="Times New Roman" w:hAnsi="Courier New"/>
          <w:noProof/>
          <w:sz w:val="16"/>
          <w:lang w:val="en-GB" w:eastAsia="en-GB"/>
        </w:rPr>
      </w:pPr>
      <w:ins w:id="91" w:author="Huawei, HiSilicon" w:date="2023-06-02T16:26:00Z">
        <w:r w:rsidRPr="00826D52">
          <w:rPr>
            <w:rFonts w:ascii="Courier New" w:eastAsia="Times New Roman" w:hAnsi="Courier New" w:cs="Courier New"/>
            <w:noProof/>
            <w:sz w:val="16"/>
            <w:lang w:val="en-GB" w:eastAsia="en-GB"/>
          </w:rPr>
          <w:t xml:space="preserve">    uplinkTxSwitchingPeriodForBandPair-r18    </w:t>
        </w:r>
        <w:r w:rsidRPr="00826D52">
          <w:rPr>
            <w:rFonts w:ascii="Courier New" w:eastAsia="Times New Roman" w:hAnsi="Courier New"/>
            <w:noProof/>
            <w:sz w:val="16"/>
            <w:lang w:eastAsia="en-GB"/>
          </w:rPr>
          <w:t xml:space="preserve">   </w:t>
        </w:r>
        <w:r w:rsidRPr="00826D52">
          <w:rPr>
            <w:rFonts w:ascii="Courier New" w:eastAsia="Times New Roman" w:hAnsi="Courier New"/>
            <w:noProof/>
            <w:color w:val="993366"/>
            <w:sz w:val="16"/>
            <w:lang w:val="en-GB" w:eastAsia="en-GB"/>
          </w:rPr>
          <w:t>SEQUENCE</w:t>
        </w:r>
        <w:r w:rsidRPr="00826D52">
          <w:rPr>
            <w:rFonts w:ascii="Courier New" w:eastAsia="Times New Roman" w:hAnsi="Courier New"/>
            <w:noProof/>
            <w:sz w:val="16"/>
            <w:lang w:val="en-GB" w:eastAsia="en-GB"/>
          </w:rPr>
          <w:t> {</w:t>
        </w:r>
      </w:ins>
    </w:p>
    <w:p w14:paraId="6BC9484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92" w:author="Huawei, HiSilicon" w:date="2023-06-02T16:26:00Z"/>
          <w:rFonts w:ascii="Courier New" w:eastAsia="Times New Roman" w:hAnsi="Courier New" w:cs="Courier New"/>
          <w:noProof/>
          <w:sz w:val="16"/>
          <w:lang w:val="en-GB" w:eastAsia="en-GB"/>
        </w:rPr>
      </w:pPr>
      <w:ins w:id="93" w:author="Huawei, HiSilicon" w:date="2023-06-02T16:26:00Z">
        <w:r w:rsidRPr="00826D52">
          <w:rPr>
            <w:rFonts w:ascii="Courier New" w:eastAsia="Times New Roman" w:hAnsi="Courier New" w:cs="Courier New"/>
            <w:noProof/>
            <w:sz w:val="16"/>
            <w:lang w:val="en-GB" w:eastAsia="en-GB"/>
          </w:rPr>
          <w:t xml:space="preserve">          switchingPeriodFor2T-r18                ENUMERATED {n35us, n140us, n210us}              </w:t>
        </w:r>
        <w:r w:rsidRPr="00826D52">
          <w:rPr>
            <w:rFonts w:ascii="Courier New" w:eastAsia="Times New Roman" w:hAnsi="Courier New" w:cs="Courier New"/>
            <w:noProof/>
            <w:color w:val="993366"/>
            <w:sz w:val="16"/>
            <w:lang w:val="en-GB" w:eastAsia="en-GB"/>
          </w:rPr>
          <w:t xml:space="preserve"> OPTIONAL</w:t>
        </w:r>
        <w:r w:rsidRPr="00826D52">
          <w:rPr>
            <w:rFonts w:ascii="Courier New" w:eastAsia="Times New Roman" w:hAnsi="Courier New" w:cs="Courier New"/>
            <w:noProof/>
            <w:sz w:val="16"/>
            <w:lang w:val="en-GB" w:eastAsia="en-GB"/>
          </w:rPr>
          <w:t>,</w:t>
        </w:r>
      </w:ins>
    </w:p>
    <w:p w14:paraId="23E5CE9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94" w:author="Huawei, HiSilicon" w:date="2023-06-02T16:26:00Z"/>
          <w:rFonts w:ascii="Courier New" w:eastAsia="Times New Roman" w:hAnsi="Courier New" w:cs="Courier New"/>
          <w:noProof/>
          <w:sz w:val="16"/>
          <w:lang w:val="en-GB" w:eastAsia="en-GB"/>
        </w:rPr>
      </w:pPr>
      <w:ins w:id="95" w:author="Huawei, HiSilicon" w:date="2023-06-02T16:26:00Z">
        <w:r w:rsidRPr="00826D52">
          <w:rPr>
            <w:rFonts w:ascii="Courier New" w:eastAsia="Times New Roman" w:hAnsi="Courier New" w:cs="Courier New"/>
            <w:noProof/>
            <w:sz w:val="16"/>
            <w:lang w:val="en-GB" w:eastAsia="en-GB"/>
          </w:rPr>
          <w:t xml:space="preserve">          switchingPeriodFor1T-r18                ENUMERATED {n35us, n140us, n210us}</w:t>
        </w:r>
      </w:ins>
    </w:p>
    <w:p w14:paraId="42333CC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96" w:author="Huawei, HiSilicon" w:date="2023-06-02T16:26:00Z"/>
          <w:rFonts w:ascii="Courier New" w:eastAsia="Times New Roman" w:hAnsi="Courier New" w:cs="Courier New"/>
          <w:noProof/>
          <w:sz w:val="16"/>
          <w:lang w:val="en-GB" w:eastAsia="en-GB"/>
        </w:rPr>
      </w:pPr>
      <w:ins w:id="97" w:author="Huawei, HiSilicon" w:date="2023-06-02T16:26:00Z">
        <w:r w:rsidRPr="00826D52">
          <w:rPr>
            <w:rFonts w:ascii="Courier New" w:eastAsia="Times New Roman" w:hAnsi="Courier New" w:cs="Courier New"/>
            <w:noProof/>
            <w:sz w:val="16"/>
            <w:lang w:val="en-GB" w:eastAsia="en-GB"/>
          </w:rPr>
          <w:t xml:space="preserve">    }                                                                                              </w:t>
        </w:r>
      </w:ins>
    </w:p>
    <w:p w14:paraId="42AEF0B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98" w:author="Huawei, HiSilicon" w:date="2023-06-02T16:26:00Z"/>
          <w:rFonts w:ascii="Courier New" w:eastAsia="Times New Roman" w:hAnsi="Courier New" w:cs="Courier New"/>
          <w:noProof/>
          <w:sz w:val="16"/>
          <w:lang w:val="en-GB" w:eastAsia="en-GB"/>
        </w:rPr>
      </w:pPr>
      <w:ins w:id="99" w:author="Huawei, HiSilicon" w:date="2023-06-02T16:26:00Z">
        <w:r w:rsidRPr="00826D52">
          <w:rPr>
            <w:rFonts w:ascii="Courier New" w:eastAsia="Times New Roman" w:hAnsi="Courier New" w:cs="Courier New"/>
            <w:noProof/>
            <w:sz w:val="16"/>
            <w:lang w:val="en-GB" w:eastAsia="en-GB"/>
          </w:rPr>
          <w:t>}</w:t>
        </w:r>
      </w:ins>
    </w:p>
    <w:p w14:paraId="4C564BB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5A3892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UplinkTxSwitchingBandParameters-v1700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DD105D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bandIndex-r17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(1..maxSimultaneousBands),</w:t>
      </w:r>
    </w:p>
    <w:p w14:paraId="26DADCA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uplinkTxSwitching2T2T-PUSCH-TransCoherence-r17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{nonCoherent, fullCoherent}            </w:t>
      </w:r>
      <w:r w:rsidRPr="00826D52">
        <w:rPr>
          <w:rFonts w:ascii="Courier New" w:eastAsia="Times New Roman" w:hAnsi="Courier New" w:cs="Courier New"/>
          <w:noProof/>
          <w:color w:val="993366"/>
          <w:sz w:val="16"/>
          <w:lang w:val="en-GB" w:eastAsia="en-GB"/>
        </w:rPr>
        <w:t>OPTIONAL</w:t>
      </w:r>
    </w:p>
    <w:p w14:paraId="3550E08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AC30C7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00" w:author="Post R2#122" w:date="2023-05-29T10:18:00Z"/>
          <w:rFonts w:ascii="Courier New" w:eastAsia="Times New Roman" w:hAnsi="Courier New" w:cs="Courier New"/>
          <w:noProof/>
          <w:sz w:val="16"/>
          <w:lang w:val="en-GB" w:eastAsia="en-GB"/>
        </w:rPr>
      </w:pPr>
    </w:p>
    <w:p w14:paraId="27C1EE2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01" w:author="Huawei, HiSilicon" w:date="2023-06-02T16:27:00Z"/>
          <w:rFonts w:ascii="Courier New" w:eastAsia="Times New Roman" w:hAnsi="Courier New"/>
          <w:noProof/>
          <w:sz w:val="16"/>
          <w:lang w:val="en-GB" w:eastAsia="en-GB"/>
        </w:rPr>
      </w:pPr>
      <w:ins w:id="102" w:author="Huawei, HiSilicon" w:date="2023-06-02T16:27:00Z">
        <w:r w:rsidRPr="00826D52">
          <w:rPr>
            <w:rFonts w:ascii="Courier New" w:eastAsia="Times New Roman" w:hAnsi="Courier New" w:cs="Courier New"/>
            <w:noProof/>
            <w:sz w:val="16"/>
            <w:lang w:val="en-GB" w:eastAsia="en-GB"/>
          </w:rPr>
          <w:t>UplinkTxSwitchingAdditionalPeriodDualUL-r18</w:t>
        </w:r>
        <w:r w:rsidRPr="00826D52">
          <w:rPr>
            <w:rFonts w:ascii="Courier New" w:eastAsia="Times New Roman" w:hAnsi="Courier New"/>
            <w:noProof/>
            <w:sz w:val="16"/>
            <w:lang w:eastAsia="en-GB"/>
          </w:rPr>
          <w: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noProof/>
            <w:sz w:val="16"/>
            <w:lang w:val="en-GB" w:eastAsia="en-GB"/>
          </w:rPr>
          <w:t> {</w:t>
        </w:r>
      </w:ins>
    </w:p>
    <w:p w14:paraId="55D9F53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03" w:author="Huawei, HiSilicon" w:date="2023-06-02T16:27:00Z"/>
          <w:rFonts w:ascii="Courier New" w:eastAsia="Times New Roman" w:hAnsi="Courier New"/>
          <w:noProof/>
          <w:sz w:val="16"/>
          <w:lang w:val="en-GB" w:eastAsia="en-GB"/>
        </w:rPr>
      </w:pPr>
      <w:ins w:id="104" w:author="Huawei, HiSilicon" w:date="2023-06-02T16:27:00Z">
        <w:r w:rsidRPr="00826D52">
          <w:rPr>
            <w:rFonts w:ascii="Courier New" w:eastAsia="Times New Roman" w:hAnsi="Courier New" w:cs="Courier New"/>
            <w:noProof/>
            <w:sz w:val="16"/>
            <w:lang w:val="en-GB" w:eastAsia="en-GB"/>
          </w:rPr>
          <w:t xml:space="preserve">    uplinkTxSwitchingBetweenBandPairs-r18  </w:t>
        </w:r>
        <w:r w:rsidRPr="00826D52">
          <w:rPr>
            <w:rFonts w:ascii="Courier New" w:eastAsia="Times New Roman" w:hAnsi="Courier New"/>
            <w:noProof/>
            <w:sz w:val="16"/>
            <w:lang w:eastAsia="en-GB"/>
          </w:rPr>
          <w:t xml:space="preserve">           </w:t>
        </w:r>
        <w:r w:rsidRPr="00826D52">
          <w:rPr>
            <w:rFonts w:ascii="Courier New" w:eastAsia="Times New Roman" w:hAnsi="Courier New"/>
            <w:noProof/>
            <w:color w:val="993366"/>
            <w:sz w:val="16"/>
            <w:lang w:val="en-GB" w:eastAsia="en-GB"/>
          </w:rPr>
          <w:t>SEQUENCE</w:t>
        </w:r>
        <w:r w:rsidRPr="00826D52">
          <w:rPr>
            <w:rFonts w:ascii="Courier New" w:eastAsia="Times New Roman" w:hAnsi="Courier New"/>
            <w:noProof/>
            <w:sz w:val="16"/>
            <w:lang w:val="en-GB" w:eastAsia="en-GB"/>
          </w:rPr>
          <w:t> {</w:t>
        </w:r>
      </w:ins>
    </w:p>
    <w:p w14:paraId="25A0BE1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05" w:author="Huawei, HiSilicon" w:date="2023-06-02T16:27:00Z"/>
          <w:rFonts w:ascii="Courier New" w:eastAsia="Times New Roman" w:hAnsi="Courier New" w:cs="Courier New"/>
          <w:noProof/>
          <w:sz w:val="16"/>
          <w:lang w:val="en-GB" w:eastAsia="en-GB"/>
        </w:rPr>
      </w:pPr>
      <w:ins w:id="106" w:author="Huawei, HiSilicon" w:date="2023-06-02T16:27:00Z">
        <w:r w:rsidRPr="00826D52">
          <w:rPr>
            <w:rFonts w:ascii="Courier New" w:eastAsia="Times New Roman" w:hAnsi="Courier New" w:cs="Courier New"/>
            <w:noProof/>
            <w:sz w:val="16"/>
            <w:lang w:val="en-GB" w:eastAsia="en-GB"/>
          </w:rPr>
          <w:t xml:space="preserve">        bandPairIndex1-r18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(1..</w:t>
        </w:r>
        <w:r w:rsidRPr="00826D52">
          <w:rPr>
            <w:rFonts w:ascii="Courier New" w:eastAsia="Times New Roman" w:hAnsi="Courier New"/>
            <w:noProof/>
            <w:sz w:val="16"/>
            <w:lang w:val="en-GB" w:eastAsia="en-GB"/>
          </w:rPr>
          <w:t xml:space="preserve"> maxULTxSwitchingBandPairs</w:t>
        </w:r>
        <w:r w:rsidRPr="00826D52">
          <w:rPr>
            <w:rFonts w:ascii="Courier New" w:eastAsia="Times New Roman" w:hAnsi="Courier New" w:cs="Courier New"/>
            <w:noProof/>
            <w:sz w:val="16"/>
            <w:lang w:val="en-GB" w:eastAsia="en-GB"/>
          </w:rPr>
          <w:t>),</w:t>
        </w:r>
      </w:ins>
    </w:p>
    <w:p w14:paraId="22A8FE9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07" w:author="Huawei, HiSilicon" w:date="2023-06-02T16:27:00Z"/>
          <w:rFonts w:ascii="Courier New" w:eastAsia="Times New Roman" w:hAnsi="Courier New" w:cs="Courier New"/>
          <w:noProof/>
          <w:sz w:val="16"/>
          <w:lang w:val="en-GB" w:eastAsia="en-GB"/>
        </w:rPr>
      </w:pPr>
      <w:ins w:id="108" w:author="Huawei, HiSilicon" w:date="2023-06-02T16:27:00Z">
        <w:r w:rsidRPr="00826D52">
          <w:rPr>
            <w:rFonts w:ascii="Courier New" w:eastAsia="Times New Roman" w:hAnsi="Courier New" w:cs="Courier New"/>
            <w:noProof/>
            <w:sz w:val="16"/>
            <w:lang w:val="en-GB" w:eastAsia="en-GB"/>
          </w:rPr>
          <w:t xml:space="preserve">        anotherBandPairOrBand-r18                        </w:t>
        </w:r>
        <w:r w:rsidRPr="00826D52">
          <w:rPr>
            <w:rFonts w:ascii="Courier New" w:eastAsia="Times New Roman" w:hAnsi="Courier New" w:cs="Courier New"/>
            <w:noProof/>
            <w:color w:val="993366"/>
            <w:sz w:val="16"/>
            <w:lang w:val="en-GB" w:eastAsia="en-GB"/>
          </w:rPr>
          <w:t>CHOICE {</w:t>
        </w:r>
        <w:r w:rsidRPr="00826D52">
          <w:rPr>
            <w:rFonts w:ascii="Courier New" w:eastAsia="Times New Roman" w:hAnsi="Courier New" w:cs="Courier New"/>
            <w:noProof/>
            <w:sz w:val="16"/>
            <w:lang w:val="en-GB" w:eastAsia="en-GB"/>
          </w:rPr>
          <w:t xml:space="preserve">        </w:t>
        </w:r>
      </w:ins>
    </w:p>
    <w:p w14:paraId="483B2A2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09" w:author="Huawei, HiSilicon" w:date="2023-06-02T16:27:00Z"/>
          <w:rFonts w:ascii="Courier New" w:eastAsia="Times New Roman" w:hAnsi="Courier New" w:cs="Courier New"/>
          <w:noProof/>
          <w:sz w:val="16"/>
          <w:lang w:val="en-GB" w:eastAsia="en-GB"/>
        </w:rPr>
      </w:pPr>
      <w:ins w:id="110" w:author="Huawei, HiSilicon" w:date="2023-06-02T16:27:00Z">
        <w:r w:rsidRPr="00826D52">
          <w:rPr>
            <w:rFonts w:ascii="Courier New" w:eastAsia="Times New Roman" w:hAnsi="Courier New" w:cs="Courier New"/>
            <w:noProof/>
            <w:sz w:val="16"/>
            <w:lang w:val="en-GB" w:eastAsia="en-GB"/>
          </w:rPr>
          <w:t xml:space="preserve">            bandPairIndex2-r18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(1..</w:t>
        </w:r>
        <w:r w:rsidRPr="00826D52">
          <w:rPr>
            <w:rFonts w:ascii="Courier New" w:eastAsia="Times New Roman" w:hAnsi="Courier New"/>
            <w:noProof/>
            <w:sz w:val="16"/>
            <w:lang w:val="en-GB" w:eastAsia="en-GB"/>
          </w:rPr>
          <w:t xml:space="preserve"> maxULTxSwitchingBandPairs</w:t>
        </w:r>
        <w:r w:rsidRPr="00826D52">
          <w:rPr>
            <w:rFonts w:ascii="Courier New" w:eastAsia="Times New Roman" w:hAnsi="Courier New" w:cs="Courier New"/>
            <w:noProof/>
            <w:sz w:val="16"/>
            <w:lang w:val="en-GB" w:eastAsia="en-GB"/>
          </w:rPr>
          <w:t>),</w:t>
        </w:r>
      </w:ins>
    </w:p>
    <w:p w14:paraId="20CD622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11" w:author="Huawei, HiSilicon" w:date="2023-06-02T16:27:00Z"/>
          <w:rFonts w:ascii="Courier New" w:eastAsia="Times New Roman" w:hAnsi="Courier New" w:cs="Courier New"/>
          <w:noProof/>
          <w:sz w:val="16"/>
          <w:lang w:val="en-GB" w:eastAsia="en-GB"/>
        </w:rPr>
      </w:pPr>
      <w:ins w:id="112" w:author="Huawei, HiSilicon" w:date="2023-06-02T16:27:00Z">
        <w:r w:rsidRPr="00826D52">
          <w:rPr>
            <w:rFonts w:ascii="Courier New" w:eastAsia="Times New Roman" w:hAnsi="Courier New" w:cs="Courier New"/>
            <w:noProof/>
            <w:sz w:val="16"/>
            <w:lang w:val="en-GB" w:eastAsia="en-GB"/>
          </w:rPr>
          <w:t xml:space="preserve">            bandIndex-r18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(1..maxSimultaneousBands)</w:t>
        </w:r>
      </w:ins>
    </w:p>
    <w:p w14:paraId="023B444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13" w:author="Huawei, HiSilicon" w:date="2023-06-02T16:27:00Z"/>
          <w:rFonts w:ascii="Courier New" w:eastAsia="Times New Roman" w:hAnsi="Courier New" w:cs="Courier New"/>
          <w:noProof/>
          <w:sz w:val="16"/>
          <w:lang w:val="en-GB" w:eastAsia="en-GB"/>
        </w:rPr>
      </w:pPr>
      <w:ins w:id="114" w:author="Huawei, HiSilicon" w:date="2023-06-02T16:27:00Z">
        <w:r w:rsidRPr="00826D52">
          <w:rPr>
            <w:rFonts w:ascii="Courier New" w:eastAsia="Times New Roman" w:hAnsi="Courier New" w:cs="Courier New"/>
            <w:noProof/>
            <w:sz w:val="16"/>
            <w:lang w:val="en-GB" w:eastAsia="en-GB"/>
          </w:rPr>
          <w:t xml:space="preserve">        }</w:t>
        </w:r>
      </w:ins>
    </w:p>
    <w:p w14:paraId="36B7A7B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15" w:author="Huawei, HiSilicon" w:date="2023-06-02T16:27:00Z"/>
          <w:rFonts w:ascii="Courier New" w:eastAsia="Times New Roman" w:hAnsi="Courier New" w:cs="Courier New"/>
          <w:noProof/>
          <w:sz w:val="16"/>
          <w:lang w:val="en-GB" w:eastAsia="en-GB"/>
        </w:rPr>
      </w:pPr>
      <w:ins w:id="116" w:author="Huawei, HiSilicon" w:date="2023-06-02T16:27:00Z">
        <w:r w:rsidRPr="00826D52">
          <w:rPr>
            <w:rFonts w:ascii="Courier New" w:eastAsia="Times New Roman" w:hAnsi="Courier New" w:cs="Courier New"/>
            <w:noProof/>
            <w:sz w:val="16"/>
            <w:lang w:val="en-GB" w:eastAsia="en-GB"/>
          </w:rPr>
          <w:t xml:space="preserve">    },</w:t>
        </w:r>
      </w:ins>
    </w:p>
    <w:p w14:paraId="3EAA19B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17" w:author="Huawei, HiSilicon" w:date="2023-06-02T16:27:00Z"/>
          <w:rFonts w:ascii="Courier New" w:eastAsia="Times New Roman" w:hAnsi="Courier New" w:cs="Courier New"/>
          <w:noProof/>
          <w:sz w:val="16"/>
          <w:lang w:val="en-GB" w:eastAsia="en-GB"/>
        </w:rPr>
      </w:pPr>
      <w:ins w:id="118" w:author="Huawei, HiSilicon" w:date="2023-06-02T16:27:00Z">
        <w:r w:rsidRPr="00826D52">
          <w:rPr>
            <w:rFonts w:ascii="Courier New" w:eastAsia="Times New Roman" w:hAnsi="Courier New" w:cs="Courier New"/>
            <w:noProof/>
            <w:sz w:val="16"/>
            <w:lang w:val="en-GB" w:eastAsia="en-GB"/>
          </w:rPr>
          <w:t xml:space="preserve">    switchingAdditionalPeriodDualUL-r18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{n35us, n140us, n210us}</w:t>
        </w:r>
      </w:ins>
    </w:p>
    <w:p w14:paraId="1EA919C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19" w:author="Huawei, HiSilicon" w:date="2023-06-02T16:27:00Z"/>
          <w:rFonts w:ascii="Courier New" w:eastAsia="Times New Roman" w:hAnsi="Courier New" w:cs="Courier New"/>
          <w:noProof/>
          <w:sz w:val="16"/>
          <w:lang w:val="en-GB" w:eastAsia="en-GB"/>
        </w:rPr>
      </w:pPr>
      <w:ins w:id="120" w:author="Huawei, HiSilicon" w:date="2023-06-02T16:27:00Z">
        <w:r w:rsidRPr="00826D52">
          <w:rPr>
            <w:rFonts w:ascii="Courier New" w:eastAsia="Times New Roman" w:hAnsi="Courier New" w:cs="Courier New"/>
            <w:noProof/>
            <w:sz w:val="16"/>
            <w:lang w:val="en-GB" w:eastAsia="en-GB"/>
          </w:rPr>
          <w:t>}</w:t>
        </w:r>
      </w:ins>
    </w:p>
    <w:p w14:paraId="584DFB9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2BADBE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BandParameters ::=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1593F2C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eutra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67D5BAC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bandEUTRA                           FreqBandIndicatorEUTRA,</w:t>
      </w:r>
    </w:p>
    <w:p w14:paraId="0D6B08C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ca-BandwidthClassDL-EUTRA           CA-BandwidthClassEUTRA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E3CCC1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ca-BandwidthClassUL-EUTRA           CA-BandwidthClassEUTRA                 </w:t>
      </w:r>
      <w:r w:rsidRPr="00826D52">
        <w:rPr>
          <w:rFonts w:ascii="Courier New" w:eastAsia="Times New Roman" w:hAnsi="Courier New" w:cs="Courier New"/>
          <w:noProof/>
          <w:color w:val="993366"/>
          <w:sz w:val="16"/>
          <w:lang w:val="en-GB" w:eastAsia="en-GB"/>
        </w:rPr>
        <w:t>OPTIONAL</w:t>
      </w:r>
    </w:p>
    <w:p w14:paraId="5D6EED6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396F1E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nr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0CAB7B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bandNR                              FreqBandIndicatorNR,</w:t>
      </w:r>
    </w:p>
    <w:p w14:paraId="0BF75D1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ca-BandwidthClassDL-NR              CA-BandwidthClassNR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2BBB4B9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ca-BandwidthClassUL-NR              CA-BandwidthClassNR                    </w:t>
      </w:r>
      <w:r w:rsidRPr="00826D52">
        <w:rPr>
          <w:rFonts w:ascii="Courier New" w:eastAsia="Times New Roman" w:hAnsi="Courier New" w:cs="Courier New"/>
          <w:noProof/>
          <w:color w:val="993366"/>
          <w:sz w:val="16"/>
          <w:lang w:val="en-GB" w:eastAsia="en-GB"/>
        </w:rPr>
        <w:t>OPTIONAL</w:t>
      </w:r>
    </w:p>
    <w:p w14:paraId="4B4FD2F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05C67C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40528C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4FA806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BandParameters-v1540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91D0A5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srs-CarrierSwitch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5A23AA4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nr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547BEA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srs-SwitchingTimesListNR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SRS-SwitchingTimeNR</w:t>
      </w:r>
    </w:p>
    <w:p w14:paraId="4C6AFA1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F093F3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eutra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60CBDCC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srs-SwitchingTimesListEUTRA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SRS-SwitchingTimeEUTRA</w:t>
      </w:r>
    </w:p>
    <w:p w14:paraId="07E295E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        }</w:t>
      </w:r>
    </w:p>
    <w:p w14:paraId="1A9E0C0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3C3F153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srs-TxSwitch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B1EE30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supportedSRS-TxPortSwitch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{t1r2, t1r4, t2r4, t1r4-t2r4, t1r1, t2r2, t4r4, notSupported},</w:t>
      </w:r>
    </w:p>
    <w:p w14:paraId="4AF89F3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txSwitchImpactToRx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(1..32)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3F01F89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txSwitchWithAnotherBand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(1..32)                            </w:t>
      </w:r>
      <w:r w:rsidRPr="00826D52">
        <w:rPr>
          <w:rFonts w:ascii="Courier New" w:eastAsia="Times New Roman" w:hAnsi="Courier New" w:cs="Courier New"/>
          <w:noProof/>
          <w:color w:val="993366"/>
          <w:sz w:val="16"/>
          <w:lang w:val="en-GB" w:eastAsia="en-GB"/>
        </w:rPr>
        <w:t>OPTIONAL</w:t>
      </w:r>
    </w:p>
    <w:p w14:paraId="49AACEB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p>
    <w:p w14:paraId="38C900B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22E770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B9A1B7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BandParameters-v1610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21D8E9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srs-TxSwitch-v1610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2F3D3D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supportedSRS-TxPortSwitch-v1610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{t1r1-t1r2, t1r1-t1r2-t1r4, t1r1-t1r2-t2r2-t2r4, t1r1-t1r2-t2r2-t1r4-t2r4,</w:t>
      </w:r>
    </w:p>
    <w:p w14:paraId="1F13375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t1r1-t2r2, t1r1-t2r2-t4r4}</w:t>
      </w:r>
    </w:p>
    <w:p w14:paraId="3F3F4A6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p>
    <w:p w14:paraId="7A16B2B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3D36AD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0B6182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BandParameters-v1710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14C9D23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R1 23-8-3</w:t>
      </w:r>
      <w:r w:rsidRPr="00826D52">
        <w:rPr>
          <w:rFonts w:ascii="Courier New" w:eastAsia="Times New Roman" w:hAnsi="Courier New" w:cs="Courier New"/>
          <w:noProof/>
          <w:color w:val="808080"/>
          <w:sz w:val="16"/>
          <w:lang w:val="en-GB" w:eastAsia="en-GB"/>
        </w:rPr>
        <w:tab/>
        <w:t>SRS Antenna switching for &gt;4Rx</w:t>
      </w:r>
    </w:p>
    <w:p w14:paraId="1D930CA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srs-AntennaSwitchingBeyond4RX-r17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D59601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-- 1. Support of SRS antenna switching xTyR with y&gt;4</w:t>
      </w:r>
    </w:p>
    <w:p w14:paraId="58C87B7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supportedSRS-TxPortSwitchBeyond4Rx-r17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(11)),</w:t>
      </w:r>
    </w:p>
    <w:p w14:paraId="1E35830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-- 2. Report the entry number of the first-listed band with UL in the band combination that affects this DL</w:t>
      </w:r>
    </w:p>
    <w:p w14:paraId="05EFCA7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entryNumberAffectBeyond4Rx-r17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(1..32)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w:t>
      </w:r>
    </w:p>
    <w:p w14:paraId="5B369F1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-- 3. Report the entry number of the first-listed band with UL in the band combination that switches together with this UL</w:t>
      </w:r>
    </w:p>
    <w:p w14:paraId="598295E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entryNumberSwitchBeyond4Rx-r17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(1..32)      </w:t>
      </w:r>
      <w:r w:rsidRPr="00826D52">
        <w:rPr>
          <w:rFonts w:ascii="Courier New" w:eastAsia="Times New Roman" w:hAnsi="Courier New" w:cs="Courier New"/>
          <w:noProof/>
          <w:color w:val="993366"/>
          <w:sz w:val="16"/>
          <w:lang w:val="en-GB" w:eastAsia="en-GB"/>
        </w:rPr>
        <w:t>OPTIONAL</w:t>
      </w:r>
    </w:p>
    <w:p w14:paraId="01BE1A5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p>
    <w:p w14:paraId="75041C8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39C7E42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4888D0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BandParameters-v1730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598003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R1 39-3-2</w:t>
      </w:r>
      <w:r w:rsidRPr="00826D52">
        <w:rPr>
          <w:rFonts w:ascii="Courier New" w:eastAsia="Times New Roman" w:hAnsi="Courier New" w:cs="Courier New"/>
          <w:noProof/>
          <w:color w:val="808080"/>
          <w:sz w:val="16"/>
          <w:lang w:val="en-GB" w:eastAsia="en-GB"/>
        </w:rPr>
        <w:tab/>
        <w:t>Affected bands for inter-band CA during SRS carrier switching</w:t>
      </w:r>
    </w:p>
    <w:p w14:paraId="734E202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srs-SwitchingAffectedBandsListNR-r17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SRS-SwitchingAffectedBandsNR-r17</w:t>
      </w:r>
    </w:p>
    <w:p w14:paraId="1734DCB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203992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F17CDC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ScalingFactorSidelink-r16 ::=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{f0p4, f0p75, f0p8, f1}</w:t>
      </w:r>
    </w:p>
    <w:p w14:paraId="0F3F20B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3D7E8C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IntraBandPowerClass-r16 ::=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{pc2, pc3, spare6, spare5, spare4, spare3, spare2, spare1}</w:t>
      </w:r>
    </w:p>
    <w:p w14:paraId="0D08CB6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5708E2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SRS-SwitchingAffectedBandsNR-r17 ::=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(1..maxSimultaneousBands))</w:t>
      </w:r>
    </w:p>
    <w:p w14:paraId="6A0A568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9A6ED5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TAG-BANDCOMBINATIONLIST-STOP</w:t>
      </w:r>
    </w:p>
    <w:p w14:paraId="03EACF3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ASN1STOP</w:t>
      </w:r>
    </w:p>
    <w:p w14:paraId="5247E89F" w14:textId="7C55EE63" w:rsidR="00C22B40" w:rsidRDefault="00C22B40" w:rsidP="00C22B40">
      <w:pPr>
        <w:rPr>
          <w:szCs w:val="22"/>
        </w:rPr>
      </w:pPr>
      <w:r w:rsidRPr="006F69A2">
        <w:rPr>
          <w:szCs w:val="22"/>
        </w:rPr>
        <w:t xml:space="preserve">---End of </w:t>
      </w:r>
      <w:r w:rsidR="00864B08">
        <w:rPr>
          <w:szCs w:val="22"/>
        </w:rPr>
        <w:t>the changes</w:t>
      </w:r>
      <w:r w:rsidRPr="006F69A2">
        <w:rPr>
          <w:szCs w:val="22"/>
        </w:rPr>
        <w:t>---------------------------------------------------------------------------------------------------------</w:t>
      </w:r>
    </w:p>
    <w:p w14:paraId="07631A81" w14:textId="719D7D35" w:rsidR="00826D52" w:rsidRPr="00983CD0" w:rsidRDefault="00826D52" w:rsidP="00826D52">
      <w:pPr>
        <w:pStyle w:val="af"/>
      </w:pPr>
      <w:r>
        <w:t xml:space="preserve">TP to TS 38.306 </w:t>
      </w:r>
    </w:p>
    <w:p w14:paraId="7FFC8460" w14:textId="77777777" w:rsidR="00826D52" w:rsidRDefault="00826D52" w:rsidP="00826D52">
      <w:pPr>
        <w:rPr>
          <w:szCs w:val="22"/>
        </w:rPr>
      </w:pPr>
      <w:r>
        <w:rPr>
          <w:szCs w:val="22"/>
        </w:rPr>
        <w:t>---Start of the changes---------------------------------------------------------------------------------------------</w:t>
      </w:r>
    </w:p>
    <w:p w14:paraId="72605E08" w14:textId="77777777" w:rsidR="00D06A6F" w:rsidRPr="00D06A6F" w:rsidRDefault="00D06A6F" w:rsidP="00D06A6F">
      <w:pPr>
        <w:keepNext/>
        <w:keepLines/>
        <w:spacing w:before="120" w:after="180"/>
        <w:ind w:left="1418" w:hanging="1418"/>
        <w:jc w:val="left"/>
        <w:textAlignment w:val="auto"/>
        <w:outlineLvl w:val="3"/>
        <w:rPr>
          <w:rFonts w:ascii="Arial" w:eastAsia="Times New Roman" w:hAnsi="Arial"/>
          <w:sz w:val="24"/>
          <w:lang w:val="en-GB" w:eastAsia="ja-JP"/>
        </w:rPr>
      </w:pPr>
      <w:bookmarkStart w:id="121" w:name="_Toc124539587"/>
      <w:bookmarkStart w:id="122" w:name="_Toc52574166"/>
      <w:bookmarkStart w:id="123" w:name="_Toc52574080"/>
      <w:bookmarkStart w:id="124" w:name="_Toc46488659"/>
      <w:bookmarkStart w:id="125" w:name="_Toc37238764"/>
      <w:bookmarkStart w:id="126" w:name="_Toc37238650"/>
      <w:bookmarkStart w:id="127" w:name="_Toc37093374"/>
      <w:bookmarkStart w:id="128" w:name="_Toc29382257"/>
      <w:bookmarkStart w:id="129" w:name="_Toc12750893"/>
      <w:r w:rsidRPr="00D06A6F">
        <w:rPr>
          <w:rFonts w:ascii="Arial" w:eastAsia="Times New Roman" w:hAnsi="Arial"/>
          <w:sz w:val="24"/>
          <w:lang w:val="en-GB" w:eastAsia="ja-JP"/>
        </w:rPr>
        <w:lastRenderedPageBreak/>
        <w:t>4.2.7.1</w:t>
      </w:r>
      <w:r w:rsidRPr="00D06A6F">
        <w:rPr>
          <w:rFonts w:ascii="Arial" w:eastAsia="Times New Roman" w:hAnsi="Arial"/>
          <w:sz w:val="24"/>
          <w:lang w:val="en-GB" w:eastAsia="ja-JP"/>
        </w:rPr>
        <w:tab/>
      </w:r>
      <w:r w:rsidRPr="00D06A6F">
        <w:rPr>
          <w:rFonts w:ascii="Arial" w:eastAsia="Times New Roman" w:hAnsi="Arial"/>
          <w:i/>
          <w:sz w:val="24"/>
          <w:lang w:val="en-GB" w:eastAsia="ja-JP"/>
        </w:rPr>
        <w:t>BandCombinationList</w:t>
      </w:r>
      <w:r w:rsidRPr="00D06A6F">
        <w:rPr>
          <w:rFonts w:ascii="Arial" w:eastAsia="Times New Roman" w:hAnsi="Arial"/>
          <w:sz w:val="24"/>
          <w:lang w:val="en-GB" w:eastAsia="ja-JP"/>
        </w:rPr>
        <w:t xml:space="preserve"> parameters</w:t>
      </w:r>
      <w:bookmarkEnd w:id="121"/>
      <w:bookmarkEnd w:id="122"/>
      <w:bookmarkEnd w:id="123"/>
      <w:bookmarkEnd w:id="124"/>
      <w:bookmarkEnd w:id="125"/>
      <w:bookmarkEnd w:id="126"/>
      <w:bookmarkEnd w:id="127"/>
      <w:bookmarkEnd w:id="128"/>
      <w:bookmarkEnd w:id="129"/>
    </w:p>
    <w:p w14:paraId="156F5BF3" w14:textId="77777777" w:rsidR="00826D52" w:rsidRDefault="00826D52" w:rsidP="00826D52">
      <w:pPr>
        <w:rPr>
          <w:lang w:val="en-GB"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6A6F" w:rsidRPr="00D06A6F" w14:paraId="2A1ED055" w14:textId="77777777" w:rsidTr="001226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38303" w14:textId="77777777" w:rsidR="00D06A6F" w:rsidRPr="00D06A6F" w:rsidRDefault="00D06A6F" w:rsidP="00D06A6F">
            <w:pPr>
              <w:keepNext/>
              <w:keepLines/>
              <w:spacing w:before="0" w:after="0"/>
              <w:jc w:val="left"/>
              <w:textAlignment w:val="auto"/>
              <w:rPr>
                <w:rFonts w:ascii="Arial" w:eastAsia="Times New Roman" w:hAnsi="Arial" w:cs="Arial"/>
                <w:b/>
                <w:bCs/>
                <w:iCs/>
                <w:sz w:val="18"/>
                <w:lang w:val="fr-FR" w:eastAsia="ja-JP"/>
              </w:rPr>
            </w:pPr>
            <w:r w:rsidRPr="00D06A6F">
              <w:rPr>
                <w:rFonts w:ascii="Arial" w:eastAsia="Times New Roman" w:hAnsi="Arial" w:cs="Arial"/>
                <w:b/>
                <w:bCs/>
                <w:i/>
                <w:iCs/>
                <w:sz w:val="18"/>
                <w:lang w:val="fr-FR" w:eastAsia="fr-FR"/>
              </w:rPr>
              <w:lastRenderedPageBreak/>
              <w:t>ULTxSwitchingBandPair-r16, ULTxSwitchingBandPair-v1700</w:t>
            </w:r>
            <w:ins w:id="130" w:author="Huawei, HiSilicon" w:date="2023-04-06T13:54:00Z">
              <w:r w:rsidRPr="00D06A6F">
                <w:rPr>
                  <w:rFonts w:ascii="Arial" w:eastAsia="Times New Roman" w:hAnsi="Arial" w:cs="Arial"/>
                  <w:b/>
                  <w:bCs/>
                  <w:iCs/>
                  <w:sz w:val="18"/>
                  <w:lang w:val="fr-FR" w:eastAsia="fr-FR"/>
                </w:rPr>
                <w:t xml:space="preserve">, </w:t>
              </w:r>
              <w:r w:rsidRPr="00D06A6F">
                <w:rPr>
                  <w:rFonts w:ascii="Arial" w:eastAsia="Times New Roman" w:hAnsi="Arial" w:cs="Arial"/>
                  <w:b/>
                  <w:bCs/>
                  <w:i/>
                  <w:iCs/>
                  <w:sz w:val="18"/>
                  <w:lang w:val="fr-FR" w:eastAsia="fr-FR"/>
                </w:rPr>
                <w:t>ULTxSwitchingBandPair-v18xy</w:t>
              </w:r>
            </w:ins>
          </w:p>
          <w:p w14:paraId="3165CB21" w14:textId="77777777" w:rsidR="00D06A6F" w:rsidRPr="00D06A6F" w:rsidRDefault="00D06A6F" w:rsidP="00D06A6F">
            <w:pPr>
              <w:keepNext/>
              <w:keepLines/>
              <w:spacing w:before="0" w:after="0"/>
              <w:jc w:val="left"/>
              <w:textAlignment w:val="auto"/>
              <w:rPr>
                <w:rFonts w:ascii="Arial" w:eastAsia="Times New Roman" w:hAnsi="Arial" w:cs="Arial"/>
                <w:sz w:val="18"/>
                <w:lang w:val="fr-FR" w:eastAsia="fr-FR"/>
              </w:rPr>
            </w:pPr>
            <w:r w:rsidRPr="00D06A6F">
              <w:rPr>
                <w:rFonts w:ascii="Arial" w:eastAsia="Times New Roman" w:hAnsi="Arial" w:cs="Arial"/>
                <w:sz w:val="18"/>
                <w:lang w:val="fr-FR" w:eastAsia="fr-FR"/>
              </w:rPr>
              <w:t xml:space="preserve">Indicates UE supports dynamic UL 1Tx-2Tx switching in case of inter-band CA, SUL, and </w:t>
            </w:r>
            <w:r w:rsidRPr="00D06A6F">
              <w:rPr>
                <w:rFonts w:ascii="Arial" w:eastAsia="Times New Roman" w:hAnsi="Arial" w:cs="Arial"/>
                <w:sz w:val="18"/>
                <w:lang w:val="fr-FR" w:eastAsia="en-GB"/>
              </w:rPr>
              <w:t>(NG)</w:t>
            </w:r>
            <w:r w:rsidRPr="00D06A6F">
              <w:rPr>
                <w:rFonts w:ascii="Arial" w:eastAsia="Times New Roman" w:hAnsi="Arial" w:cs="Arial"/>
                <w:sz w:val="18"/>
                <w:lang w:val="fr-FR" w:eastAsia="fr-FR"/>
              </w:rPr>
              <w:t>EN-DC</w:t>
            </w:r>
            <w:r w:rsidRPr="00D06A6F">
              <w:rPr>
                <w:rFonts w:ascii="Arial" w:eastAsia="Times New Roman" w:hAnsi="Arial" w:cs="Arial"/>
                <w:sz w:val="18"/>
                <w:lang w:val="fr-FR"/>
              </w:rPr>
              <w:t xml:space="preserve">, and </w:t>
            </w:r>
            <w:r w:rsidRPr="00D06A6F">
              <w:rPr>
                <w:rFonts w:ascii="Arial" w:eastAsia="Times New Roman" w:hAnsi="Arial" w:cs="Arial"/>
                <w:sz w:val="18"/>
                <w:szCs w:val="18"/>
                <w:lang w:val="fr-FR"/>
              </w:rPr>
              <w:t xml:space="preserve">UL 2Tx-2Tx switching </w:t>
            </w:r>
            <w:r w:rsidRPr="00D06A6F">
              <w:rPr>
                <w:rFonts w:ascii="Arial" w:eastAsia="Times New Roman" w:hAnsi="Arial" w:cs="Arial"/>
                <w:sz w:val="18"/>
                <w:lang w:val="fr-FR"/>
              </w:rPr>
              <w:t>in case of inter-band CA and SUL</w:t>
            </w:r>
            <w:r w:rsidRPr="00D06A6F">
              <w:rPr>
                <w:rFonts w:ascii="Arial" w:eastAsia="Times New Roman" w:hAnsi="Arial" w:cs="Arial"/>
                <w:sz w:val="18"/>
                <w:lang w:val="fr-FR" w:eastAsia="fr-FR"/>
              </w:rPr>
              <w:t xml:space="preserve"> as defined in TS 38.214 [12], TS 38.101-1 [2] and </w:t>
            </w:r>
            <w:r w:rsidRPr="00D06A6F">
              <w:rPr>
                <w:rFonts w:ascii="Arial" w:eastAsia="Times New Roman" w:hAnsi="Arial" w:cs="Arial"/>
                <w:sz w:val="18"/>
                <w:lang w:val="fr-FR" w:eastAsia="en-GB"/>
              </w:rPr>
              <w:t>TS 38.101-3 [4]</w:t>
            </w:r>
            <w:r w:rsidRPr="00D06A6F">
              <w:rPr>
                <w:rFonts w:ascii="Arial" w:eastAsia="Times New Roman" w:hAnsi="Arial" w:cs="Arial"/>
                <w:sz w:val="18"/>
                <w:lang w:val="fr-FR" w:eastAsia="fr-FR"/>
              </w:rPr>
              <w:t>. The capability signalling comprises of the following parameters:</w:t>
            </w:r>
          </w:p>
          <w:p w14:paraId="292E7DF1" w14:textId="77777777" w:rsidR="00D06A6F" w:rsidRPr="00D06A6F" w:rsidRDefault="00D06A6F" w:rsidP="00D06A6F">
            <w:pPr>
              <w:keepNext/>
              <w:keepLines/>
              <w:spacing w:before="0" w:after="0"/>
              <w:ind w:left="360" w:hangingChars="200" w:hanging="360"/>
              <w:jc w:val="left"/>
              <w:textAlignment w:val="auto"/>
              <w:rPr>
                <w:rFonts w:ascii="Arial" w:eastAsia="Times New Roman" w:hAnsi="Arial" w:cs="Arial"/>
                <w:sz w:val="18"/>
                <w:szCs w:val="18"/>
                <w:lang w:val="fr-FR" w:eastAsia="fr-FR"/>
              </w:rPr>
            </w:pPr>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r>
            <w:r w:rsidRPr="00D06A6F">
              <w:rPr>
                <w:rFonts w:ascii="Arial" w:eastAsia="Times New Roman" w:hAnsi="Arial" w:cs="Arial"/>
                <w:i/>
                <w:sz w:val="18"/>
                <w:szCs w:val="18"/>
                <w:lang w:val="fr-FR" w:eastAsia="fr-FR"/>
              </w:rPr>
              <w:t>bandIndexUL1-r16</w:t>
            </w:r>
            <w:r w:rsidRPr="00D06A6F">
              <w:rPr>
                <w:rFonts w:ascii="Arial" w:eastAsia="Times New Roman" w:hAnsi="Arial" w:cs="Arial"/>
                <w:sz w:val="18"/>
                <w:szCs w:val="18"/>
                <w:lang w:val="fr-FR" w:eastAsia="fr-FR"/>
              </w:rPr>
              <w:t xml:space="preserve"> and </w:t>
            </w:r>
            <w:r w:rsidRPr="00D06A6F">
              <w:rPr>
                <w:rFonts w:ascii="Arial" w:eastAsia="Times New Roman" w:hAnsi="Arial" w:cs="Arial"/>
                <w:i/>
                <w:sz w:val="18"/>
                <w:szCs w:val="18"/>
                <w:lang w:val="fr-FR" w:eastAsia="fr-FR"/>
              </w:rPr>
              <w:t>bandIndexUL2-r16</w:t>
            </w:r>
            <w:r w:rsidRPr="00D06A6F">
              <w:rPr>
                <w:rFonts w:ascii="Arial" w:eastAsia="Times New Roman" w:hAnsi="Arial" w:cs="Arial"/>
                <w:sz w:val="18"/>
                <w:szCs w:val="18"/>
                <w:lang w:val="fr-FR" w:eastAsia="fr-FR"/>
              </w:rPr>
              <w:t xml:space="preserve"> indicate the band pair on which UE supports</w:t>
            </w:r>
            <w:r w:rsidRPr="00D06A6F">
              <w:rPr>
                <w:rFonts w:ascii="Arial" w:eastAsia="Times New Roman" w:hAnsi="Arial" w:cs="Arial"/>
                <w:sz w:val="18"/>
                <w:lang w:val="fr-FR" w:eastAsia="fr-FR"/>
              </w:rPr>
              <w:t xml:space="preserve"> dynamic UL Tx switching. </w:t>
            </w:r>
            <w:r w:rsidRPr="00D06A6F">
              <w:rPr>
                <w:rFonts w:ascii="Arial" w:eastAsia="Times New Roman" w:hAnsi="Arial" w:cs="Arial"/>
                <w:i/>
                <w:sz w:val="18"/>
                <w:lang w:val="fr-FR" w:eastAsia="fr-FR"/>
              </w:rPr>
              <w:t>bandindexUL1</w:t>
            </w:r>
            <w:r w:rsidRPr="00D06A6F">
              <w:rPr>
                <w:rFonts w:ascii="Arial" w:eastAsia="Times New Roman" w:hAnsi="Arial" w:cs="Arial"/>
                <w:sz w:val="18"/>
                <w:lang w:val="fr-FR" w:eastAsia="fr-FR"/>
              </w:rPr>
              <w:t>/</w:t>
            </w:r>
            <w:r w:rsidRPr="00D06A6F">
              <w:rPr>
                <w:rFonts w:ascii="Arial" w:eastAsia="Times New Roman" w:hAnsi="Arial" w:cs="Arial"/>
                <w:i/>
                <w:sz w:val="18"/>
                <w:lang w:val="fr-FR" w:eastAsia="fr-FR"/>
              </w:rPr>
              <w:t>bandindexUL2</w:t>
            </w:r>
            <w:r w:rsidRPr="00D06A6F">
              <w:rPr>
                <w:rFonts w:ascii="Arial" w:eastAsia="Times New Roman" w:hAnsi="Arial" w:cs="Arial"/>
                <w:sz w:val="18"/>
                <w:lang w:val="fr-FR" w:eastAsia="fr-FR"/>
              </w:rPr>
              <w:t xml:space="preserve"> xx refers to </w:t>
            </w:r>
            <w:r w:rsidRPr="00D06A6F">
              <w:rPr>
                <w:rFonts w:ascii="Arial" w:eastAsia="Times New Roman" w:hAnsi="Arial" w:cs="Arial"/>
                <w:sz w:val="18"/>
                <w:szCs w:val="18"/>
                <w:lang w:val="fr-FR" w:eastAsia="fr-FR"/>
              </w:rPr>
              <w:t>the xxth band entry in the band combination.</w:t>
            </w:r>
            <w:r w:rsidRPr="00D06A6F">
              <w:rPr>
                <w:rFonts w:ascii="Arial" w:eastAsia="Times New Roman" w:hAnsi="Arial" w:cs="Arial"/>
                <w:sz w:val="18"/>
                <w:lang w:val="fr-FR" w:eastAsia="fr-FR"/>
              </w:rPr>
              <w:t xml:space="preserve"> </w:t>
            </w:r>
            <w:r w:rsidRPr="00D06A6F">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D06A6F">
              <w:rPr>
                <w:rFonts w:ascii="Arial" w:eastAsia="Times New Roman" w:hAnsi="Arial" w:cs="Arial"/>
                <w:sz w:val="18"/>
                <w:szCs w:val="18"/>
                <w:lang w:val="fr-FR"/>
              </w:rPr>
              <w:t xml:space="preserve"> and indicate support for 2-layer UL MIMO capabilities on both bands</w:t>
            </w:r>
            <w:r w:rsidRPr="00D06A6F">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77A24EEE" w14:textId="77777777" w:rsidR="00D06A6F" w:rsidRPr="00D06A6F" w:rsidRDefault="00D06A6F" w:rsidP="00D06A6F">
            <w:pPr>
              <w:keepNext/>
              <w:keepLines/>
              <w:spacing w:before="0" w:after="0"/>
              <w:ind w:left="360" w:hangingChars="200" w:hanging="360"/>
              <w:jc w:val="left"/>
              <w:textAlignment w:val="auto"/>
              <w:rPr>
                <w:rFonts w:ascii="Arial" w:eastAsia="Times New Roman" w:hAnsi="Arial"/>
                <w:sz w:val="18"/>
                <w:lang w:val="fr-FR" w:eastAsia="fr-FR"/>
              </w:rPr>
            </w:pPr>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r>
            <w:r w:rsidRPr="00D06A6F">
              <w:rPr>
                <w:rFonts w:ascii="Arial" w:eastAsia="Times New Roman" w:hAnsi="Arial" w:cs="Arial"/>
                <w:i/>
                <w:sz w:val="18"/>
                <w:lang w:val="fr-FR" w:eastAsia="fr-FR"/>
              </w:rPr>
              <w:t>uplinkTxSwitchingPeriod</w:t>
            </w:r>
            <w:r w:rsidRPr="00D06A6F">
              <w:rPr>
                <w:rFonts w:ascii="Arial" w:eastAsia="Times New Roman" w:hAnsi="Arial" w:cs="Arial"/>
                <w:i/>
                <w:sz w:val="18"/>
                <w:szCs w:val="18"/>
                <w:lang w:val="fr-FR" w:eastAsia="fr-FR"/>
              </w:rPr>
              <w:t>-r16</w:t>
            </w:r>
            <w:r w:rsidRPr="00D06A6F">
              <w:rPr>
                <w:rFonts w:ascii="Arial" w:eastAsia="Times New Roman" w:hAnsi="Arial" w:cs="Arial"/>
                <w:sz w:val="18"/>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8BAEC22" w14:textId="77777777" w:rsidR="00D06A6F" w:rsidRPr="00D06A6F" w:rsidRDefault="00D06A6F" w:rsidP="00D06A6F">
            <w:pPr>
              <w:keepNext/>
              <w:keepLines/>
              <w:spacing w:before="0" w:after="0"/>
              <w:ind w:left="360" w:hangingChars="200" w:hanging="360"/>
              <w:jc w:val="left"/>
              <w:textAlignment w:val="auto"/>
              <w:rPr>
                <w:rFonts w:ascii="Arial" w:eastAsia="Times New Roman" w:hAnsi="Arial" w:cs="Arial"/>
                <w:sz w:val="18"/>
                <w:lang w:val="fr-FR" w:eastAsia="fr-FR"/>
              </w:rPr>
            </w:pPr>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r>
            <w:r w:rsidRPr="00D06A6F">
              <w:rPr>
                <w:rFonts w:ascii="Arial" w:eastAsia="Times New Roman" w:hAnsi="Arial" w:cs="Arial"/>
                <w:i/>
                <w:sz w:val="18"/>
                <w:lang w:val="fr-FR" w:eastAsia="fr-FR"/>
              </w:rPr>
              <w:t>uplinkTxSwitchingPeriod2T2T</w:t>
            </w:r>
            <w:r w:rsidRPr="00D06A6F">
              <w:rPr>
                <w:rFonts w:ascii="Arial" w:eastAsia="Times New Roman" w:hAnsi="Arial" w:cs="Arial"/>
                <w:i/>
                <w:sz w:val="18"/>
                <w:szCs w:val="18"/>
                <w:lang w:val="fr-FR" w:eastAsia="fr-FR"/>
              </w:rPr>
              <w:t>-r17</w:t>
            </w:r>
            <w:r w:rsidRPr="00D06A6F">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601AEF1" w14:textId="77777777" w:rsidR="00D06A6F" w:rsidRPr="00D06A6F" w:rsidRDefault="00D06A6F" w:rsidP="00D06A6F">
            <w:pPr>
              <w:keepNext/>
              <w:keepLines/>
              <w:spacing w:before="0" w:after="0"/>
              <w:ind w:left="360" w:hangingChars="200" w:hanging="360"/>
              <w:jc w:val="left"/>
              <w:textAlignment w:val="auto"/>
              <w:rPr>
                <w:rFonts w:ascii="Arial" w:eastAsia="Times New Roman" w:hAnsi="Arial" w:cs="Arial"/>
                <w:sz w:val="18"/>
                <w:szCs w:val="18"/>
                <w:lang w:val="fr-FR" w:eastAsia="en-GB"/>
              </w:rPr>
            </w:pPr>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r>
            <w:r w:rsidRPr="00D06A6F">
              <w:rPr>
                <w:rFonts w:ascii="Arial" w:eastAsia="Times New Roman" w:hAnsi="Arial" w:cs="Arial"/>
                <w:i/>
                <w:sz w:val="18"/>
                <w:szCs w:val="18"/>
                <w:lang w:val="fr-FR" w:eastAsia="fr-FR"/>
              </w:rPr>
              <w:t>uplinkTxSwitching-DL-Interruption-r16</w:t>
            </w:r>
            <w:r w:rsidRPr="00D06A6F">
              <w:rPr>
                <w:rFonts w:ascii="Arial" w:eastAsia="Times New Roman" w:hAnsi="Arial" w:cs="Arial"/>
                <w:sz w:val="18"/>
                <w:szCs w:val="18"/>
                <w:lang w:val="fr-FR" w:eastAsia="fr-FR"/>
              </w:rPr>
              <w:t xml:space="preserve"> indicates that DL interruption on the band will occur during UL Tx switching, as specified in TS 38.13</w:t>
            </w:r>
            <w:r w:rsidRPr="00D06A6F">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29A11E2E" w14:textId="77777777" w:rsidR="00D06A6F" w:rsidRPr="00D06A6F" w:rsidRDefault="00D06A6F" w:rsidP="00D06A6F">
            <w:pPr>
              <w:keepNext/>
              <w:keepLines/>
              <w:spacing w:before="0" w:after="0"/>
              <w:ind w:leftChars="200" w:left="440"/>
              <w:jc w:val="left"/>
              <w:textAlignment w:val="auto"/>
              <w:rPr>
                <w:rFonts w:ascii="Arial" w:eastAsia="Times New Roman" w:hAnsi="Arial" w:cs="Arial"/>
                <w:sz w:val="18"/>
                <w:szCs w:val="18"/>
                <w:lang w:val="fr-FR" w:eastAsia="en-GB"/>
              </w:rPr>
            </w:pPr>
            <w:r w:rsidRPr="00D06A6F">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D06A6F">
              <w:rPr>
                <w:rFonts w:ascii="Arial" w:eastAsia="Times New Roman" w:hAnsi="Arial" w:cs="Arial"/>
                <w:sz w:val="18"/>
                <w:szCs w:val="18"/>
                <w:lang w:val="fr-FR" w:eastAsia="en-GB"/>
              </w:rPr>
              <w:t>3 [5] and in TS 36.133 [27]</w:t>
            </w:r>
            <w:r w:rsidRPr="00D06A6F">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D06A6F">
              <w:rPr>
                <w:rFonts w:ascii="Arial" w:eastAsia="Times New Roman" w:hAnsi="Arial" w:cs="Arial"/>
                <w:sz w:val="18"/>
                <w:szCs w:val="18"/>
                <w:lang w:val="fr-FR" w:eastAsia="en-GB"/>
              </w:rPr>
              <w:t>The capability is not applicable to the following band combinations, in which DL reception interruption is not allowed:</w:t>
            </w:r>
          </w:p>
          <w:p w14:paraId="250FA141" w14:textId="77777777" w:rsidR="00D06A6F" w:rsidRPr="00D06A6F" w:rsidRDefault="00D06A6F" w:rsidP="00D06A6F">
            <w:pPr>
              <w:spacing w:before="0" w:after="0"/>
              <w:ind w:left="851" w:hanging="284"/>
              <w:jc w:val="left"/>
              <w:textAlignment w:val="auto"/>
              <w:rPr>
                <w:rFonts w:ascii="Arial" w:eastAsia="Times New Roman" w:hAnsi="Arial" w:cs="Arial"/>
                <w:sz w:val="18"/>
                <w:szCs w:val="18"/>
                <w:lang w:val="fr-FR" w:eastAsia="ja-JP"/>
              </w:rPr>
            </w:pPr>
            <w:r w:rsidRPr="00D06A6F">
              <w:rPr>
                <w:rFonts w:eastAsia="Times New Roman" w:cs="Arial"/>
                <w:sz w:val="20"/>
                <w:szCs w:val="18"/>
                <w:lang w:val="fr-FR" w:eastAsia="fr-FR"/>
              </w:rPr>
              <w:t>-</w:t>
            </w:r>
            <w:r w:rsidRPr="00D06A6F">
              <w:rPr>
                <w:rFonts w:eastAsia="Times New Roman" w:cs="Arial"/>
                <w:sz w:val="20"/>
                <w:szCs w:val="18"/>
                <w:lang w:val="fr-FR" w:eastAsia="fr-FR"/>
              </w:rPr>
              <w:tab/>
            </w:r>
            <w:r w:rsidRPr="00D06A6F">
              <w:rPr>
                <w:rFonts w:ascii="Arial" w:eastAsia="Times New Roman" w:hAnsi="Arial" w:cs="Arial"/>
                <w:sz w:val="18"/>
                <w:szCs w:val="18"/>
                <w:lang w:val="fr-FR" w:eastAsia="en-GB"/>
              </w:rPr>
              <w:t>TDD+TDD CA with the same UL-DL pattern</w:t>
            </w:r>
          </w:p>
          <w:p w14:paraId="63AA0C95" w14:textId="77777777" w:rsidR="00D06A6F" w:rsidRPr="00D06A6F" w:rsidRDefault="00D06A6F" w:rsidP="00D06A6F">
            <w:pPr>
              <w:spacing w:before="0" w:after="0"/>
              <w:ind w:left="851" w:hanging="284"/>
              <w:jc w:val="left"/>
              <w:textAlignment w:val="auto"/>
              <w:rPr>
                <w:ins w:id="131" w:author="Huawei, HiSilicon" w:date="2023-04-06T13:56:00Z"/>
                <w:rFonts w:ascii="Arial" w:eastAsia="Times New Roman" w:hAnsi="Arial" w:cs="Arial"/>
                <w:sz w:val="18"/>
                <w:szCs w:val="18"/>
                <w:lang w:val="fr-FR" w:eastAsia="fr-FR"/>
              </w:rPr>
            </w:pPr>
            <w:ins w:id="132" w:author="Huawei, HiSilicon" w:date="2023-04-06T13:56:00Z">
              <w:r w:rsidRPr="00D06A6F">
                <w:rPr>
                  <w:rFonts w:eastAsia="Times New Roman" w:cs="Arial"/>
                  <w:sz w:val="20"/>
                  <w:szCs w:val="18"/>
                  <w:lang w:val="fr-FR" w:eastAsia="fr-FR"/>
                </w:rPr>
                <w:t>-</w:t>
              </w:r>
            </w:ins>
            <w:r w:rsidRPr="00D06A6F">
              <w:rPr>
                <w:rFonts w:eastAsia="Times New Roman" w:cs="Arial"/>
                <w:sz w:val="20"/>
                <w:szCs w:val="18"/>
                <w:lang w:val="fr-FR" w:eastAsia="fr-FR"/>
              </w:rPr>
              <w:tab/>
            </w:r>
            <w:r w:rsidRPr="00D06A6F">
              <w:rPr>
                <w:rFonts w:ascii="Arial" w:eastAsia="Times New Roman" w:hAnsi="Arial" w:cs="Arial"/>
                <w:sz w:val="18"/>
                <w:szCs w:val="18"/>
                <w:lang w:val="fr-FR" w:eastAsia="en-GB"/>
              </w:rPr>
              <w:t>TDD+TDD EN-DC with the same UL-DL pattern</w:t>
            </w:r>
            <w:r w:rsidRPr="00D06A6F">
              <w:rPr>
                <w:rFonts w:ascii="Arial" w:eastAsia="Times New Roman" w:hAnsi="Arial" w:cs="Arial"/>
                <w:sz w:val="18"/>
                <w:szCs w:val="18"/>
                <w:lang w:val="fr-FR" w:eastAsia="fr-FR"/>
              </w:rPr>
              <w:t xml:space="preserve"> </w:t>
            </w:r>
          </w:p>
          <w:p w14:paraId="0DB1A565" w14:textId="77777777" w:rsidR="00D06A6F" w:rsidRPr="00D06A6F" w:rsidRDefault="00D06A6F" w:rsidP="00D06A6F">
            <w:pPr>
              <w:keepNext/>
              <w:keepLines/>
              <w:spacing w:before="0" w:after="0"/>
              <w:jc w:val="left"/>
              <w:textAlignment w:val="auto"/>
              <w:rPr>
                <w:ins w:id="133" w:author="Huawei, HiSilicon" w:date="2023-06-02T16:08:00Z"/>
                <w:rFonts w:ascii="Arial" w:eastAsia="Times New Roman" w:hAnsi="Arial" w:cs="Arial"/>
                <w:sz w:val="18"/>
                <w:lang w:val="fr-FR" w:eastAsia="fr-FR"/>
              </w:rPr>
            </w:pPr>
            <w:ins w:id="134" w:author="Huawei, HiSilicon" w:date="2023-06-02T16:08:00Z">
              <w:r w:rsidRPr="00D06A6F">
                <w:rPr>
                  <w:rFonts w:ascii="Arial" w:eastAsia="Times New Roman" w:hAnsi="Arial" w:cs="Arial"/>
                  <w:sz w:val="18"/>
                  <w:lang w:val="fr-FR" w:eastAsia="fr-FR"/>
                </w:rPr>
                <w:t>Indicates UE s</w:t>
              </w:r>
            </w:ins>
            <w:ins w:id="135" w:author="Huawei, HiSilicon" w:date="2023-06-02T16:09:00Z">
              <w:r w:rsidRPr="00D06A6F">
                <w:rPr>
                  <w:rFonts w:ascii="Arial" w:eastAsia="Times New Roman" w:hAnsi="Arial" w:cs="Arial"/>
                  <w:sz w:val="18"/>
                  <w:lang w:val="fr-FR" w:eastAsia="fr-FR"/>
                </w:rPr>
                <w:t>upports</w:t>
              </w:r>
            </w:ins>
            <w:ins w:id="136" w:author="Huawei, HiSilicon" w:date="2023-06-02T16:08:00Z">
              <w:r w:rsidRPr="00D06A6F">
                <w:rPr>
                  <w:rFonts w:ascii="Arial" w:eastAsia="Times New Roman" w:hAnsi="Arial" w:cs="Arial"/>
                  <w:sz w:val="18"/>
                  <w:lang w:val="fr-FR" w:eastAsia="fr-FR"/>
                </w:rPr>
                <w:t xml:space="preserve"> R18 dynamic UL Tx switching across up to 4 bands as defined in TS 38.214 [12] and TS 38.101-1 [2]. The capability signaling further comprises of the following parameters:</w:t>
              </w:r>
            </w:ins>
          </w:p>
          <w:p w14:paraId="7322D16E" w14:textId="77777777" w:rsidR="00D06A6F" w:rsidRPr="00D06A6F" w:rsidRDefault="00D06A6F" w:rsidP="00D06A6F">
            <w:pPr>
              <w:keepNext/>
              <w:keepLines/>
              <w:spacing w:before="0" w:after="0"/>
              <w:ind w:left="360" w:hangingChars="200" w:hanging="360"/>
              <w:jc w:val="left"/>
              <w:textAlignment w:val="auto"/>
              <w:rPr>
                <w:ins w:id="137" w:author="Huawei, HiSilicon" w:date="2023-06-02T16:08:00Z"/>
                <w:rFonts w:ascii="Arial" w:eastAsia="Times New Roman" w:hAnsi="Arial" w:cs="Arial"/>
                <w:sz w:val="18"/>
                <w:szCs w:val="18"/>
                <w:lang w:val="fr-FR" w:eastAsia="fr-FR"/>
              </w:rPr>
            </w:pPr>
            <w:ins w:id="138" w:author="Huawei, HiSilicon" w:date="2023-06-02T16:08:00Z">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t xml:space="preserve">For a band pair indicated by </w:t>
              </w:r>
              <w:r w:rsidRPr="00D06A6F">
                <w:rPr>
                  <w:rFonts w:ascii="Arial" w:eastAsia="Times New Roman" w:hAnsi="Arial" w:cs="Arial"/>
                  <w:i/>
                  <w:sz w:val="18"/>
                  <w:szCs w:val="18"/>
                  <w:lang w:val="fr-FR" w:eastAsia="fr-FR"/>
                </w:rPr>
                <w:t>bandIndexUL1-r16</w:t>
              </w:r>
              <w:r w:rsidRPr="00D06A6F">
                <w:rPr>
                  <w:rFonts w:ascii="Arial" w:eastAsia="Times New Roman" w:hAnsi="Arial" w:cs="Arial"/>
                  <w:sz w:val="18"/>
                  <w:szCs w:val="18"/>
                  <w:lang w:val="fr-FR" w:eastAsia="fr-FR"/>
                </w:rPr>
                <w:t xml:space="preserve"> and </w:t>
              </w:r>
              <w:r w:rsidRPr="00D06A6F">
                <w:rPr>
                  <w:rFonts w:ascii="Arial" w:eastAsia="Times New Roman" w:hAnsi="Arial" w:cs="Arial"/>
                  <w:i/>
                  <w:sz w:val="18"/>
                  <w:szCs w:val="18"/>
                  <w:lang w:val="fr-FR" w:eastAsia="fr-FR"/>
                </w:rPr>
                <w:t>bandIndexUL2-r16</w:t>
              </w:r>
              <w:r w:rsidRPr="00D06A6F">
                <w:rPr>
                  <w:rFonts w:ascii="Arial" w:eastAsia="Times New Roman" w:hAnsi="Arial" w:cs="Arial"/>
                  <w:sz w:val="18"/>
                  <w:szCs w:val="18"/>
                  <w:lang w:val="fr-FR" w:eastAsia="fr-FR"/>
                </w:rPr>
                <w:t xml:space="preserve">, UE shall indicate support of 2-layer UL MIMO in </w:t>
              </w:r>
              <w:r w:rsidRPr="00D06A6F">
                <w:rPr>
                  <w:rFonts w:ascii="Arial" w:eastAsia="Times New Roman" w:hAnsi="Arial" w:cs="Arial"/>
                  <w:i/>
                  <w:sz w:val="18"/>
                  <w:szCs w:val="18"/>
                  <w:lang w:val="fr-FR" w:eastAsia="fr-FR"/>
                </w:rPr>
                <w:t>FeatureSet</w:t>
              </w:r>
              <w:r w:rsidRPr="00D06A6F">
                <w:rPr>
                  <w:rFonts w:ascii="Arial" w:eastAsia="Times New Roman" w:hAnsi="Arial" w:cs="Arial"/>
                  <w:sz w:val="18"/>
                  <w:szCs w:val="18"/>
                  <w:lang w:val="fr-FR" w:eastAsia="fr-FR"/>
                </w:rPr>
                <w:t xml:space="preserve"> on both bands for 2T-2Tx switching, or indicate support of 2-layer UL MIMO on one band and 1-layer MIMO on the other band for 1Tx-2Tx switching, or indicate support of 1-layer UL MIMO on both bands for 1Tx-1Tx switching.</w:t>
              </w:r>
            </w:ins>
          </w:p>
          <w:p w14:paraId="19C95C94" w14:textId="77777777" w:rsidR="00D06A6F" w:rsidRPr="00D06A6F" w:rsidRDefault="00D06A6F" w:rsidP="00D06A6F">
            <w:pPr>
              <w:keepNext/>
              <w:keepLines/>
              <w:spacing w:before="0" w:after="0"/>
              <w:ind w:left="360" w:hangingChars="200" w:hanging="360"/>
              <w:jc w:val="left"/>
              <w:textAlignment w:val="auto"/>
              <w:rPr>
                <w:ins w:id="139" w:author="Huawei, HiSilicon" w:date="2023-06-02T16:08:00Z"/>
                <w:rFonts w:ascii="Arial" w:eastAsia="Times New Roman" w:hAnsi="Arial" w:cs="Arial"/>
                <w:sz w:val="18"/>
                <w:szCs w:val="18"/>
                <w:lang w:val="fr-FR" w:eastAsia="fr-FR"/>
              </w:rPr>
            </w:pPr>
            <w:ins w:id="140" w:author="Huawei, HiSilicon" w:date="2023-06-02T16:08:00Z">
              <w:r w:rsidRPr="00D06A6F">
                <w:rPr>
                  <w:rFonts w:ascii="Arial" w:eastAsia="Times New Roman" w:hAnsi="Arial" w:cs="Arial"/>
                  <w:sz w:val="18"/>
                  <w:szCs w:val="18"/>
                  <w:lang w:val="fr-FR" w:eastAsia="fr-FR"/>
                </w:rPr>
                <w:lastRenderedPageBreak/>
                <w:t>-</w:t>
              </w:r>
              <w:r w:rsidRPr="00D06A6F">
                <w:rPr>
                  <w:rFonts w:ascii="Arial" w:eastAsia="Times New Roman" w:hAnsi="Arial" w:cs="Arial"/>
                  <w:sz w:val="18"/>
                  <w:szCs w:val="18"/>
                  <w:lang w:val="fr-FR" w:eastAsia="fr-FR"/>
                </w:rPr>
                <w:tab/>
              </w:r>
              <w:r w:rsidRPr="00D06A6F">
                <w:rPr>
                  <w:rFonts w:ascii="Arial" w:eastAsia="Times New Roman" w:hAnsi="Arial" w:cs="Arial"/>
                  <w:i/>
                  <w:sz w:val="18"/>
                  <w:lang w:val="fr-FR" w:eastAsia="fr-FR"/>
                </w:rPr>
                <w:t>uplinkTxSwitchingOptionForBandPair-r18</w:t>
              </w:r>
              <w:r w:rsidRPr="00D06A6F">
                <w:rPr>
                  <w:rFonts w:ascii="Arial" w:eastAsia="Times New Roman" w:hAnsi="Arial" w:cs="Arial"/>
                  <w:sz w:val="18"/>
                  <w:szCs w:val="18"/>
                  <w:lang w:val="fr-FR" w:eastAsia="fr-FR"/>
                </w:rPr>
                <w:t xml:space="preserve"> indicates whether switchedUL or dualUL or both switching options is supported for a given band pair as specified in TS 38.214 [12].</w:t>
              </w:r>
            </w:ins>
          </w:p>
          <w:p w14:paraId="5CF157BB" w14:textId="74E77AF7" w:rsidR="00D06A6F" w:rsidRPr="00D06A6F" w:rsidRDefault="00D06A6F" w:rsidP="00D06A6F">
            <w:pPr>
              <w:keepNext/>
              <w:keepLines/>
              <w:spacing w:before="0" w:after="0"/>
              <w:ind w:left="360" w:hangingChars="200" w:hanging="360"/>
              <w:jc w:val="left"/>
              <w:textAlignment w:val="auto"/>
              <w:rPr>
                <w:ins w:id="141" w:author="Huawei, HiSilicon" w:date="2023-06-02T16:08:00Z"/>
                <w:rFonts w:ascii="Arial" w:eastAsia="Times New Roman" w:hAnsi="Arial" w:cs="Arial"/>
                <w:sz w:val="18"/>
                <w:szCs w:val="18"/>
                <w:lang w:val="fr-FR" w:eastAsia="en-GB"/>
              </w:rPr>
            </w:pPr>
            <w:ins w:id="142" w:author="Huawei, HiSilicon" w:date="2023-06-02T16:08:00Z">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r>
              <w:r w:rsidRPr="00D06A6F">
                <w:rPr>
                  <w:rFonts w:ascii="Arial" w:eastAsia="Times New Roman" w:hAnsi="Arial" w:cs="Arial"/>
                  <w:i/>
                  <w:sz w:val="18"/>
                  <w:szCs w:val="18"/>
                  <w:lang w:val="fr-FR" w:eastAsia="fr-FR"/>
                </w:rPr>
                <w:t>uplinkTxSwitchingMaintainedUL-Trans-r18</w:t>
              </w:r>
              <w:r w:rsidRPr="00D06A6F">
                <w:rPr>
                  <w:rFonts w:ascii="Arial" w:eastAsia="Times New Roman" w:hAnsi="Arial" w:cs="Arial"/>
                  <w:sz w:val="18"/>
                  <w:szCs w:val="18"/>
                  <w:lang w:val="fr-FR" w:eastAsia="fr-FR"/>
                </w:rPr>
                <w:t xml:space="preserve"> indicates that UL transmission with the number of Tx chain unchanged is allowed on the band during UL Tx switching between two other bands when UL Tx switching is configured as specified in </w:t>
              </w:r>
            </w:ins>
            <w:ins w:id="143" w:author="Huawei, HiSilicon_R2#123" w:date="2023-08-09T09:30:00Z">
              <w:r w:rsidR="00893B9C">
                <w:rPr>
                  <w:rFonts w:ascii="Arial" w:eastAsia="Times New Roman" w:hAnsi="Arial" w:cs="Arial"/>
                  <w:sz w:val="18"/>
                  <w:szCs w:val="18"/>
                  <w:lang w:val="fr-FR" w:eastAsia="fr-FR"/>
                </w:rPr>
                <w:t xml:space="preserve">TS </w:t>
              </w:r>
            </w:ins>
            <w:ins w:id="144" w:author="Huawei, HiSilicon" w:date="2023-06-02T16:08:00Z">
              <w:r w:rsidRPr="00D06A6F">
                <w:rPr>
                  <w:rFonts w:ascii="Arial" w:eastAsia="Times New Roman" w:hAnsi="Arial" w:cs="Arial"/>
                  <w:sz w:val="18"/>
                  <w:lang w:val="fr-FR" w:eastAsia="fr-FR"/>
                </w:rPr>
                <w:t>38.101-1 [2]</w:t>
              </w:r>
              <w:r w:rsidRPr="00D06A6F">
                <w:rPr>
                  <w:rFonts w:ascii="Arial" w:eastAsia="Times New Roman" w:hAnsi="Arial" w:cs="Arial"/>
                  <w:sz w:val="18"/>
                  <w:szCs w:val="18"/>
                  <w:lang w:val="fr-FR" w:eastAsia="en-GB"/>
                </w:rPr>
                <w:t>. Absence of this field means there is interruption in all UL bands during the switching.</w:t>
              </w:r>
            </w:ins>
          </w:p>
          <w:p w14:paraId="31BF8317" w14:textId="77777777" w:rsidR="00D06A6F" w:rsidRPr="00D06A6F" w:rsidRDefault="00D06A6F" w:rsidP="00D06A6F">
            <w:pPr>
              <w:spacing w:before="0" w:after="0"/>
              <w:ind w:left="851" w:hanging="284"/>
              <w:jc w:val="left"/>
              <w:textAlignment w:val="auto"/>
              <w:rPr>
                <w:ins w:id="145" w:author="Huawei, HiSilicon" w:date="2023-06-02T16:08:00Z"/>
                <w:rFonts w:ascii="Arial" w:eastAsia="Times New Roman" w:hAnsi="Arial" w:cs="Arial"/>
                <w:sz w:val="18"/>
                <w:szCs w:val="18"/>
                <w:lang w:val="fr-FR" w:eastAsia="fr-FR"/>
              </w:rPr>
            </w:pPr>
            <w:ins w:id="146" w:author="Huawei, HiSilicon" w:date="2023-06-02T16:08:00Z">
              <w:r w:rsidRPr="00D06A6F">
                <w:rPr>
                  <w:rFonts w:eastAsia="Times New Roman" w:cs="Arial"/>
                  <w:sz w:val="20"/>
                  <w:szCs w:val="18"/>
                  <w:lang w:val="fr-FR" w:eastAsia="fr-FR"/>
                </w:rPr>
                <w:t>-</w:t>
              </w:r>
              <w:r w:rsidRPr="00D06A6F">
                <w:rPr>
                  <w:rFonts w:eastAsia="Times New Roman" w:cs="Arial"/>
                  <w:sz w:val="20"/>
                  <w:szCs w:val="18"/>
                  <w:lang w:val="fr-FR" w:eastAsia="fr-FR"/>
                </w:rPr>
                <w:tab/>
              </w:r>
              <w:r w:rsidRPr="00D06A6F">
                <w:rPr>
                  <w:rFonts w:ascii="Arial" w:eastAsia="Times New Roman" w:hAnsi="Arial" w:cs="Arial"/>
                  <w:sz w:val="18"/>
                  <w:szCs w:val="18"/>
                  <w:lang w:val="fr-FR" w:eastAsia="fr-FR"/>
                </w:rPr>
                <w:t>Field encoded as a bit map, where bit N is set to "1" if UL transmission on nth UL band is allowed. The leading / leftmost bit corresponds to the first UL band of this band combination excluding the two bands of the band pair, the next bit corresponds to the second UL band of this band combination excluding the two bands of the band pair and so on.</w:t>
              </w:r>
            </w:ins>
          </w:p>
          <w:p w14:paraId="1B14E140" w14:textId="088163DE" w:rsidR="00D06A6F" w:rsidRPr="00D06A6F" w:rsidRDefault="00D06A6F" w:rsidP="00D06A6F">
            <w:pPr>
              <w:keepNext/>
              <w:keepLines/>
              <w:spacing w:before="0" w:after="0"/>
              <w:ind w:left="360" w:hangingChars="200" w:hanging="360"/>
              <w:jc w:val="left"/>
              <w:textAlignment w:val="auto"/>
              <w:rPr>
                <w:ins w:id="147" w:author="Huawei, HiSilicon_R2#123" w:date="2023-08-07T14:35:00Z"/>
                <w:rFonts w:ascii="Arial" w:eastAsia="Times New Roman" w:hAnsi="Arial" w:cs="Arial"/>
                <w:sz w:val="18"/>
                <w:szCs w:val="18"/>
                <w:highlight w:val="yellow"/>
                <w:lang w:val="fr-FR" w:eastAsia="en-GB"/>
              </w:rPr>
            </w:pPr>
            <w:ins w:id="148" w:author="Huawei, HiSilicon_R2#123" w:date="2023-08-07T14:39:00Z">
              <w:r w:rsidRPr="00D06A6F">
                <w:rPr>
                  <w:rFonts w:ascii="Arial" w:eastAsia="Times New Roman" w:hAnsi="Arial" w:cs="Arial"/>
                  <w:sz w:val="18"/>
                  <w:szCs w:val="18"/>
                  <w:lang w:val="fr-FR" w:eastAsia="fr-FR"/>
                </w:rPr>
                <w:t xml:space="preserve"> </w:t>
              </w:r>
            </w:ins>
            <w:ins w:id="149" w:author="Huawei, HiSilicon_R2#123" w:date="2023-08-07T14:34:00Z">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r>
            </w:ins>
            <w:ins w:id="150" w:author="Huawei, HiSilicon_R2#123" w:date="2023-08-07T14:35:00Z">
              <w:r w:rsidRPr="00D06A6F">
                <w:rPr>
                  <w:rFonts w:ascii="Arial" w:eastAsia="Times New Roman" w:hAnsi="Arial" w:cs="Arial"/>
                  <w:i/>
                  <w:sz w:val="18"/>
                  <w:szCs w:val="18"/>
                  <w:highlight w:val="yellow"/>
                  <w:lang w:val="fr-FR" w:eastAsia="fr-FR"/>
                </w:rPr>
                <w:t>uplinkTxSwitchingPeriodOnUnaffectedBand-r18</w:t>
              </w:r>
              <w:r w:rsidRPr="00D06A6F">
                <w:rPr>
                  <w:rFonts w:ascii="Arial" w:eastAsia="Times New Roman" w:hAnsi="Arial" w:cs="Arial"/>
                  <w:sz w:val="18"/>
                  <w:szCs w:val="18"/>
                  <w:highlight w:val="yellow"/>
                  <w:lang w:val="fr-FR" w:eastAsia="fr-FR"/>
                </w:rPr>
                <w:t xml:space="preserve"> indicates that </w:t>
              </w:r>
            </w:ins>
            <w:ins w:id="151" w:author="Huawei, HiSilicon_R2#123" w:date="2023-08-09T09:28:00Z">
              <w:r w:rsidR="00893B9C">
                <w:rPr>
                  <w:rFonts w:ascii="Arial" w:eastAsia="Times New Roman" w:hAnsi="Arial" w:cs="Arial"/>
                  <w:sz w:val="18"/>
                  <w:szCs w:val="18"/>
                  <w:highlight w:val="yellow"/>
                  <w:lang w:val="fr-FR" w:eastAsia="fr-FR"/>
                </w:rPr>
                <w:t>when</w:t>
              </w:r>
              <w:r w:rsidR="00893B9C" w:rsidRPr="00D06A6F">
                <w:rPr>
                  <w:rFonts w:ascii="Arial" w:eastAsia="Times New Roman" w:hAnsi="Arial" w:cs="Arial"/>
                  <w:sz w:val="18"/>
                  <w:szCs w:val="18"/>
                  <w:highlight w:val="yellow"/>
                  <w:lang w:val="fr-FR" w:eastAsia="fr-FR"/>
                </w:rPr>
                <w:t xml:space="preserve"> the UL Tx switching with 1 Tx chain is expected</w:t>
              </w:r>
              <w:r w:rsidR="00893B9C">
                <w:rPr>
                  <w:rFonts w:ascii="Arial" w:eastAsia="Times New Roman" w:hAnsi="Arial" w:cs="Arial"/>
                  <w:sz w:val="18"/>
                  <w:szCs w:val="18"/>
                  <w:highlight w:val="yellow"/>
                  <w:lang w:val="fr-FR" w:eastAsia="fr-FR"/>
                </w:rPr>
                <w:t xml:space="preserve">, </w:t>
              </w:r>
            </w:ins>
            <w:ins w:id="152" w:author="Huawei, HiSilicon_R2#123" w:date="2023-08-07T14:36:00Z">
              <w:r w:rsidRPr="00D06A6F">
                <w:rPr>
                  <w:rFonts w:ascii="Arial" w:eastAsia="Times New Roman" w:hAnsi="Arial" w:cs="Arial"/>
                  <w:sz w:val="18"/>
                  <w:szCs w:val="18"/>
                  <w:highlight w:val="yellow"/>
                  <w:lang w:val="fr-FR" w:eastAsia="fr-FR"/>
                </w:rPr>
                <w:t xml:space="preserve">UL transmission </w:t>
              </w:r>
            </w:ins>
            <w:ins w:id="153" w:author="Huawei, HiSilicon_R2#123" w:date="2023-08-07T14:38:00Z">
              <w:r w:rsidRPr="00D06A6F">
                <w:rPr>
                  <w:rFonts w:ascii="Arial" w:eastAsia="Times New Roman" w:hAnsi="Arial" w:cs="Arial"/>
                  <w:sz w:val="18"/>
                  <w:szCs w:val="18"/>
                  <w:highlight w:val="yellow"/>
                  <w:lang w:val="fr-FR" w:eastAsia="fr-FR"/>
                </w:rPr>
                <w:t xml:space="preserve">on the </w:t>
              </w:r>
            </w:ins>
            <w:ins w:id="154" w:author="Huawei, HiSilicon_R2#123" w:date="2023-08-09T09:27:00Z">
              <w:r w:rsidR="00AB30CD">
                <w:rPr>
                  <w:rFonts w:ascii="Arial" w:eastAsia="Times New Roman" w:hAnsi="Arial" w:cs="Arial"/>
                  <w:sz w:val="18"/>
                  <w:szCs w:val="18"/>
                  <w:highlight w:val="yellow"/>
                  <w:lang w:val="fr-FR" w:eastAsia="fr-FR"/>
                </w:rPr>
                <w:t>bands within switchin</w:t>
              </w:r>
            </w:ins>
            <w:ins w:id="155" w:author="Huawei, HiSilicon_R2#123" w:date="2023-08-09T09:28:00Z">
              <w:r w:rsidR="00AB30CD">
                <w:rPr>
                  <w:rFonts w:ascii="Arial" w:eastAsia="Times New Roman" w:hAnsi="Arial" w:cs="Arial"/>
                  <w:sz w:val="18"/>
                  <w:szCs w:val="18"/>
                  <w:highlight w:val="yellow"/>
                  <w:lang w:val="fr-FR" w:eastAsia="fr-FR"/>
                </w:rPr>
                <w:t xml:space="preserve">g band pair and the </w:t>
              </w:r>
              <w:r w:rsidR="00893B9C">
                <w:rPr>
                  <w:rFonts w:ascii="Arial" w:eastAsia="Times New Roman" w:hAnsi="Arial" w:cs="Arial"/>
                  <w:sz w:val="18"/>
                  <w:szCs w:val="18"/>
                  <w:highlight w:val="yellow"/>
                  <w:lang w:val="fr-FR" w:eastAsia="fr-FR"/>
                </w:rPr>
                <w:t xml:space="preserve">other </w:t>
              </w:r>
            </w:ins>
            <w:ins w:id="156" w:author="Huawei, HiSilicon_R2#123" w:date="2023-08-07T14:38:00Z">
              <w:r w:rsidRPr="00D06A6F">
                <w:rPr>
                  <w:rFonts w:ascii="Arial" w:eastAsia="Times New Roman" w:hAnsi="Arial" w:cs="Arial"/>
                  <w:sz w:val="18"/>
                  <w:szCs w:val="18"/>
                  <w:highlight w:val="yellow"/>
                  <w:lang w:val="fr-FR" w:eastAsia="fr-FR"/>
                </w:rPr>
                <w:t>unaffected band</w:t>
              </w:r>
            </w:ins>
            <w:ins w:id="157" w:author="Huawei, HiSilicon_R2#123" w:date="2023-08-09T09:28:00Z">
              <w:r w:rsidR="00AB30CD">
                <w:rPr>
                  <w:rFonts w:ascii="Arial" w:eastAsia="Times New Roman" w:hAnsi="Arial" w:cs="Arial"/>
                  <w:sz w:val="18"/>
                  <w:szCs w:val="18"/>
                  <w:highlight w:val="yellow"/>
                  <w:lang w:val="fr-FR" w:eastAsia="fr-FR"/>
                </w:rPr>
                <w:t xml:space="preserve"> </w:t>
              </w:r>
            </w:ins>
            <w:ins w:id="158" w:author="Huawei, HiSilicon_R2#123" w:date="2023-08-07T14:39:00Z">
              <w:r w:rsidRPr="00D06A6F">
                <w:rPr>
                  <w:rFonts w:ascii="Arial" w:eastAsia="Times New Roman" w:hAnsi="Arial" w:cs="Arial"/>
                  <w:sz w:val="18"/>
                  <w:szCs w:val="18"/>
                  <w:highlight w:val="yellow"/>
                  <w:lang w:val="fr-FR" w:eastAsia="fr-FR"/>
                </w:rPr>
                <w:t>are</w:t>
              </w:r>
            </w:ins>
            <w:ins w:id="159" w:author="Huawei, HiSilicon_R2#123" w:date="2023-08-07T14:36:00Z">
              <w:r w:rsidRPr="00D06A6F">
                <w:rPr>
                  <w:rFonts w:ascii="Arial" w:eastAsia="Times New Roman" w:hAnsi="Arial" w:cs="Arial"/>
                  <w:sz w:val="18"/>
                  <w:szCs w:val="18"/>
                  <w:highlight w:val="yellow"/>
                  <w:lang w:val="fr-FR" w:eastAsia="fr-FR"/>
                </w:rPr>
                <w:t xml:space="preserve"> </w:t>
              </w:r>
            </w:ins>
            <w:ins w:id="160" w:author="Huawei, HiSilicon_R2#123" w:date="2023-08-07T14:37:00Z">
              <w:r w:rsidRPr="00D06A6F">
                <w:rPr>
                  <w:rFonts w:ascii="Arial" w:eastAsia="Times New Roman" w:hAnsi="Arial" w:cs="Arial"/>
                  <w:sz w:val="18"/>
                  <w:szCs w:val="18"/>
                  <w:highlight w:val="yellow"/>
                  <w:lang w:val="fr-FR" w:eastAsia="fr-FR"/>
                </w:rPr>
                <w:t xml:space="preserve">not </w:t>
              </w:r>
            </w:ins>
            <w:ins w:id="161" w:author="Huawei, HiSilicon_R2#123" w:date="2023-08-07T14:39:00Z">
              <w:r w:rsidRPr="00D06A6F">
                <w:rPr>
                  <w:rFonts w:ascii="Arial" w:eastAsia="Times New Roman" w:hAnsi="Arial" w:cs="Arial"/>
                  <w:sz w:val="18"/>
                  <w:szCs w:val="18"/>
                  <w:highlight w:val="yellow"/>
                  <w:lang w:val="fr-FR" w:eastAsia="fr-FR"/>
                </w:rPr>
                <w:t>required duri</w:t>
              </w:r>
              <w:r w:rsidR="00893B9C">
                <w:rPr>
                  <w:rFonts w:ascii="Arial" w:eastAsia="Times New Roman" w:hAnsi="Arial" w:cs="Arial"/>
                  <w:sz w:val="18"/>
                  <w:szCs w:val="18"/>
                  <w:highlight w:val="yellow"/>
                  <w:lang w:val="fr-FR" w:eastAsia="fr-FR"/>
                </w:rPr>
                <w:t>ng the switching period T2</w:t>
              </w:r>
            </w:ins>
            <w:ins w:id="162" w:author="Huawei, HiSilicon_R2#123" w:date="2023-08-09T09:29:00Z">
              <w:r w:rsidR="00893B9C">
                <w:rPr>
                  <w:rFonts w:ascii="Arial" w:eastAsia="Times New Roman" w:hAnsi="Arial" w:cs="Arial"/>
                  <w:sz w:val="18"/>
                  <w:szCs w:val="18"/>
                  <w:highlight w:val="yellow"/>
                  <w:lang w:val="fr-FR" w:eastAsia="fr-FR"/>
                </w:rPr>
                <w:t>.</w:t>
              </w:r>
            </w:ins>
            <w:ins w:id="163" w:author="Huawei, HiSilicon_R2#123" w:date="2023-08-07T14:39:00Z">
              <w:r w:rsidRPr="00D06A6F">
                <w:rPr>
                  <w:rFonts w:ascii="Arial" w:eastAsia="Times New Roman" w:hAnsi="Arial" w:cs="Arial"/>
                  <w:sz w:val="18"/>
                  <w:szCs w:val="18"/>
                  <w:highlight w:val="yellow"/>
                  <w:lang w:val="fr-FR" w:eastAsia="fr-FR"/>
                </w:rPr>
                <w:t xml:space="preserve"> T2 is the next larger value from the set {35 us, 140 us, 210 us} w.r.t. the length of switching period for the band pair, and T2 is 210 us when the length of switching period for the band pair is 210 us, as shown in Figure 6.3C.3.5-4</w:t>
              </w:r>
            </w:ins>
            <w:ins w:id="164" w:author="Huawei, HiSilicon_R2#123" w:date="2023-08-09T09:29:00Z">
              <w:r w:rsidR="00893B9C">
                <w:rPr>
                  <w:rFonts w:ascii="Arial" w:eastAsia="Times New Roman" w:hAnsi="Arial" w:cs="Arial"/>
                  <w:sz w:val="18"/>
                  <w:szCs w:val="18"/>
                  <w:highlight w:val="yellow"/>
                  <w:lang w:val="fr-FR" w:eastAsia="fr-FR"/>
                </w:rPr>
                <w:t xml:space="preserve"> in </w:t>
              </w:r>
            </w:ins>
            <w:ins w:id="165" w:author="Huawei, HiSilicon_R2#123" w:date="2023-08-09T09:30:00Z">
              <w:r w:rsidR="00893B9C">
                <w:rPr>
                  <w:rFonts w:ascii="Arial" w:eastAsia="Times New Roman" w:hAnsi="Arial" w:cs="Arial"/>
                  <w:sz w:val="18"/>
                  <w:szCs w:val="18"/>
                  <w:highlight w:val="yellow"/>
                  <w:lang w:val="fr-FR" w:eastAsia="fr-FR"/>
                </w:rPr>
                <w:t xml:space="preserve">TS </w:t>
              </w:r>
              <w:r w:rsidR="00893B9C" w:rsidRPr="00893B9C">
                <w:rPr>
                  <w:rFonts w:ascii="Arial" w:eastAsia="Times New Roman" w:hAnsi="Arial" w:cs="Arial"/>
                  <w:sz w:val="18"/>
                  <w:szCs w:val="18"/>
                  <w:highlight w:val="yellow"/>
                  <w:lang w:val="fr-FR" w:eastAsia="fr-FR"/>
                </w:rPr>
                <w:t>38.101-1 [2]</w:t>
              </w:r>
            </w:ins>
            <w:ins w:id="166" w:author="Huawei, HiSilicon_R2#123" w:date="2023-08-07T14:35:00Z">
              <w:r w:rsidRPr="00D06A6F">
                <w:rPr>
                  <w:rFonts w:ascii="Arial" w:eastAsia="Times New Roman" w:hAnsi="Arial" w:cs="Arial"/>
                  <w:sz w:val="18"/>
                  <w:szCs w:val="18"/>
                  <w:highlight w:val="yellow"/>
                  <w:lang w:val="fr-FR" w:eastAsia="fr-FR"/>
                </w:rPr>
                <w:t>.</w:t>
              </w:r>
            </w:ins>
          </w:p>
          <w:p w14:paraId="0B120A34" w14:textId="77777777" w:rsidR="00D06A6F" w:rsidRPr="00D06A6F" w:rsidRDefault="00D06A6F" w:rsidP="00D06A6F">
            <w:pPr>
              <w:spacing w:before="0" w:after="0"/>
              <w:ind w:left="851" w:hanging="284"/>
              <w:jc w:val="left"/>
              <w:textAlignment w:val="auto"/>
              <w:rPr>
                <w:ins w:id="167" w:author="Huawei, HiSilicon_R2#123" w:date="2023-08-07T14:35:00Z"/>
                <w:rFonts w:ascii="Arial" w:eastAsia="Times New Roman" w:hAnsi="Arial" w:cs="Arial"/>
                <w:sz w:val="18"/>
                <w:szCs w:val="18"/>
                <w:lang w:val="fr-FR" w:eastAsia="fr-FR"/>
              </w:rPr>
            </w:pPr>
            <w:ins w:id="168" w:author="Huawei, HiSilicon_R2#123" w:date="2023-08-07T14:35:00Z">
              <w:r w:rsidRPr="00D06A6F">
                <w:rPr>
                  <w:rFonts w:eastAsia="Times New Roman" w:cs="Arial"/>
                  <w:sz w:val="20"/>
                  <w:szCs w:val="18"/>
                  <w:highlight w:val="yellow"/>
                  <w:lang w:val="fr-FR" w:eastAsia="fr-FR"/>
                </w:rPr>
                <w:t>-</w:t>
              </w:r>
              <w:r w:rsidRPr="00D06A6F">
                <w:rPr>
                  <w:rFonts w:eastAsia="Times New Roman" w:cs="Arial"/>
                  <w:sz w:val="20"/>
                  <w:szCs w:val="18"/>
                  <w:highlight w:val="yellow"/>
                  <w:lang w:val="fr-FR" w:eastAsia="fr-FR"/>
                </w:rPr>
                <w:tab/>
              </w:r>
              <w:r w:rsidRPr="00D06A6F">
                <w:rPr>
                  <w:rFonts w:ascii="Arial" w:eastAsia="Times New Roman" w:hAnsi="Arial" w:cs="Arial"/>
                  <w:sz w:val="18"/>
                  <w:szCs w:val="18"/>
                  <w:highlight w:val="yellow"/>
                  <w:lang w:val="fr-FR" w:eastAsia="fr-FR"/>
                </w:rPr>
                <w:t xml:space="preserve">Field encoded as a bit map, where bit N is set to "1" if </w:t>
              </w:r>
            </w:ins>
            <w:ins w:id="169" w:author="Huawei, HiSilicon_R2#123" w:date="2023-08-07T14:44:00Z">
              <w:r w:rsidRPr="00D06A6F">
                <w:rPr>
                  <w:rFonts w:ascii="Arial" w:eastAsia="Times New Roman" w:hAnsi="Arial" w:cs="Arial"/>
                  <w:sz w:val="18"/>
                  <w:szCs w:val="18"/>
                  <w:highlight w:val="yellow"/>
                  <w:lang w:val="fr-FR" w:eastAsia="fr-FR"/>
                </w:rPr>
                <w:t>longer switching period is expected when the unaffected band is the</w:t>
              </w:r>
            </w:ins>
            <w:ins w:id="170" w:author="Huawei, HiSilicon_R2#123" w:date="2023-08-07T14:35:00Z">
              <w:r w:rsidRPr="00D06A6F">
                <w:rPr>
                  <w:rFonts w:ascii="Arial" w:eastAsia="Times New Roman" w:hAnsi="Arial" w:cs="Arial"/>
                  <w:sz w:val="18"/>
                  <w:szCs w:val="18"/>
                  <w:highlight w:val="yellow"/>
                  <w:lang w:val="fr-FR" w:eastAsia="fr-FR"/>
                </w:rPr>
                <w:t xml:space="preserve"> nth UL band. The leading / leftmost bit corresponds to the first UL band of this band combination excluding the two bands of the band pair, the next bit corresponds to the second UL band of this band combination excluding the two bands of the band pair and so on.</w:t>
              </w:r>
            </w:ins>
          </w:p>
          <w:p w14:paraId="4E1E17F9" w14:textId="77777777" w:rsidR="00D06A6F" w:rsidRPr="00D06A6F" w:rsidRDefault="00D06A6F" w:rsidP="00D06A6F">
            <w:pPr>
              <w:spacing w:before="0" w:after="0"/>
              <w:ind w:left="284" w:hanging="284"/>
              <w:jc w:val="left"/>
              <w:textAlignment w:val="auto"/>
              <w:rPr>
                <w:ins w:id="171" w:author="Huawei, HiSilicon" w:date="2023-06-02T16:08:00Z"/>
                <w:rFonts w:ascii="Arial" w:eastAsia="Times New Roman" w:hAnsi="Arial" w:cs="Arial"/>
                <w:sz w:val="18"/>
                <w:szCs w:val="18"/>
                <w:lang w:val="fr-FR" w:eastAsia="fr-FR"/>
              </w:rPr>
            </w:pPr>
            <w:ins w:id="172" w:author="Huawei, HiSilicon" w:date="2023-06-02T16:08:00Z">
              <w:r w:rsidRPr="00D06A6F">
                <w:rPr>
                  <w:rFonts w:ascii="Arial" w:eastAsia="Times New Roman" w:hAnsi="Arial" w:cs="Arial"/>
                  <w:sz w:val="18"/>
                  <w:szCs w:val="18"/>
                  <w:lang w:val="fr-FR" w:eastAsia="fr-FR"/>
                </w:rPr>
                <w:t>-</w:t>
              </w:r>
              <w:r w:rsidRPr="00D06A6F">
                <w:rPr>
                  <w:rFonts w:ascii="Arial" w:eastAsia="Times New Roman" w:hAnsi="Arial" w:cs="Arial"/>
                  <w:sz w:val="18"/>
                  <w:szCs w:val="18"/>
                  <w:lang w:val="fr-FR" w:eastAsia="fr-FR"/>
                </w:rPr>
                <w:tab/>
              </w:r>
              <w:r w:rsidRPr="00D06A6F">
                <w:rPr>
                  <w:rFonts w:ascii="Arial" w:eastAsia="Times New Roman" w:hAnsi="Arial" w:cs="Arial"/>
                  <w:i/>
                  <w:sz w:val="18"/>
                  <w:szCs w:val="18"/>
                  <w:lang w:val="fr-FR" w:eastAsia="fr-FR"/>
                </w:rPr>
                <w:t>switchingPeriodFor2T-r18</w:t>
              </w:r>
              <w:r w:rsidRPr="00D06A6F">
                <w:rPr>
                  <w:rFonts w:ascii="Arial" w:eastAsia="Times New Roman" w:hAnsi="Arial" w:cs="Arial"/>
                  <w:sz w:val="18"/>
                  <w:szCs w:val="18"/>
                  <w:lang w:val="fr-FR" w:eastAsia="fr-FR"/>
                </w:rPr>
                <w:t xml:space="preserve"> indicates the length of 2Tx-2Tx switching period, </w:t>
              </w:r>
              <w:r w:rsidRPr="00D06A6F">
                <w:rPr>
                  <w:rFonts w:ascii="Arial" w:eastAsia="Times New Roman" w:hAnsi="Arial" w:cs="Arial"/>
                  <w:i/>
                  <w:sz w:val="18"/>
                  <w:szCs w:val="18"/>
                  <w:lang w:val="fr-FR" w:eastAsia="fr-FR"/>
                </w:rPr>
                <w:t>switchingPeriodFor1T-r18</w:t>
              </w:r>
              <w:r w:rsidRPr="00D06A6F">
                <w:rPr>
                  <w:rFonts w:ascii="Arial" w:eastAsia="Times New Roman" w:hAnsi="Arial" w:cs="Arial"/>
                  <w:sz w:val="18"/>
                  <w:szCs w:val="18"/>
                  <w:lang w:val="fr-FR" w:eastAsia="fr-FR"/>
                </w:rPr>
                <w:t xml:space="preserve"> indicates the length of 1Tx-2Tx switching and/or 1Tx-1Tx switching period, as specified in TS 38.214 [12], TS 38.101-1 [2]. n35us represents 35 us, n140us represents 140us, and so on, as specified in TS 38.101-1 [2]. </w:t>
              </w:r>
            </w:ins>
          </w:p>
          <w:p w14:paraId="738A964D" w14:textId="77777777" w:rsidR="00D06A6F" w:rsidRPr="00D06A6F" w:rsidRDefault="00D06A6F" w:rsidP="00D06A6F">
            <w:pPr>
              <w:spacing w:before="0" w:after="0"/>
              <w:ind w:left="284" w:hanging="284"/>
              <w:jc w:val="left"/>
              <w:textAlignment w:val="auto"/>
              <w:rPr>
                <w:rFonts w:ascii="Arial" w:eastAsia="Times New Roman" w:hAnsi="Arial" w:cs="Arial"/>
                <w:sz w:val="18"/>
                <w:szCs w:val="18"/>
                <w:lang w:val="fr-FR" w:eastAsia="en-GB"/>
              </w:rPr>
            </w:pPr>
          </w:p>
        </w:tc>
        <w:tc>
          <w:tcPr>
            <w:tcW w:w="709" w:type="dxa"/>
            <w:tcBorders>
              <w:top w:val="single" w:sz="4" w:space="0" w:color="808080"/>
              <w:left w:val="single" w:sz="4" w:space="0" w:color="808080"/>
              <w:bottom w:val="single" w:sz="4" w:space="0" w:color="808080"/>
              <w:right w:val="single" w:sz="4" w:space="0" w:color="808080"/>
            </w:tcBorders>
            <w:hideMark/>
          </w:tcPr>
          <w:p w14:paraId="26B508ED" w14:textId="77777777" w:rsidR="00D06A6F" w:rsidRPr="00D06A6F" w:rsidRDefault="00D06A6F" w:rsidP="00D06A6F">
            <w:pPr>
              <w:keepNext/>
              <w:keepLines/>
              <w:spacing w:before="0" w:after="0"/>
              <w:jc w:val="center"/>
              <w:textAlignment w:val="auto"/>
              <w:rPr>
                <w:rFonts w:ascii="Arial" w:eastAsia="Times New Roman" w:hAnsi="Arial"/>
                <w:bCs/>
                <w:iCs/>
                <w:sz w:val="18"/>
                <w:lang w:val="fr-FR" w:eastAsia="fr-FR"/>
              </w:rPr>
            </w:pPr>
            <w:r w:rsidRPr="00D06A6F">
              <w:rPr>
                <w:rFonts w:ascii="Arial" w:eastAsia="Times New Roman" w:hAnsi="Arial" w:cs="Arial"/>
                <w:bCs/>
                <w:iCs/>
                <w:sz w:val="18"/>
                <w:lang w:val="fr-FR"/>
              </w:rPr>
              <w:lastRenderedPageBreak/>
              <w:t>BC</w:t>
            </w:r>
          </w:p>
        </w:tc>
        <w:tc>
          <w:tcPr>
            <w:tcW w:w="567" w:type="dxa"/>
            <w:tcBorders>
              <w:top w:val="single" w:sz="4" w:space="0" w:color="808080"/>
              <w:left w:val="single" w:sz="4" w:space="0" w:color="808080"/>
              <w:bottom w:val="single" w:sz="4" w:space="0" w:color="808080"/>
              <w:right w:val="single" w:sz="4" w:space="0" w:color="808080"/>
            </w:tcBorders>
            <w:hideMark/>
          </w:tcPr>
          <w:p w14:paraId="0A2436CE" w14:textId="77777777" w:rsidR="00D06A6F" w:rsidRPr="00D06A6F" w:rsidRDefault="00D06A6F" w:rsidP="00D06A6F">
            <w:pPr>
              <w:keepNext/>
              <w:keepLines/>
              <w:spacing w:before="0" w:after="0"/>
              <w:jc w:val="center"/>
              <w:textAlignment w:val="auto"/>
              <w:rPr>
                <w:rFonts w:ascii="Arial" w:eastAsia="Times New Roman" w:hAnsi="Arial" w:cs="Arial"/>
                <w:bCs/>
                <w:iCs/>
                <w:sz w:val="18"/>
                <w:lang w:val="fr-FR" w:eastAsia="fr-FR"/>
              </w:rPr>
            </w:pPr>
            <w:r w:rsidRPr="00D06A6F">
              <w:rPr>
                <w:rFonts w:ascii="Arial" w:eastAsia="Times New Roman" w:hAnsi="Arial" w:cs="Arial"/>
                <w:bCs/>
                <w:iCs/>
                <w:sz w:val="18"/>
                <w:lang w:val="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2A5733FC" w14:textId="77777777" w:rsidR="00D06A6F" w:rsidRPr="00D06A6F" w:rsidRDefault="00D06A6F" w:rsidP="00D06A6F">
            <w:pPr>
              <w:keepNext/>
              <w:keepLines/>
              <w:spacing w:before="0" w:after="0"/>
              <w:jc w:val="center"/>
              <w:textAlignment w:val="auto"/>
              <w:rPr>
                <w:rFonts w:ascii="Arial" w:eastAsia="Times New Roman" w:hAnsi="Arial" w:cs="Arial"/>
                <w:bCs/>
                <w:iCs/>
                <w:sz w:val="18"/>
                <w:lang w:val="fr-FR" w:eastAsia="fr-FR"/>
              </w:rPr>
            </w:pPr>
            <w:r w:rsidRPr="00D06A6F">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721865" w14:textId="77777777" w:rsidR="00D06A6F" w:rsidRPr="00D06A6F" w:rsidRDefault="00D06A6F" w:rsidP="00D06A6F">
            <w:pPr>
              <w:keepNext/>
              <w:keepLines/>
              <w:spacing w:before="0" w:after="0"/>
              <w:jc w:val="center"/>
              <w:textAlignment w:val="auto"/>
              <w:rPr>
                <w:rFonts w:ascii="Arial" w:eastAsia="Times New Roman" w:hAnsi="Arial" w:cs="Arial"/>
                <w:sz w:val="18"/>
                <w:lang w:val="fr-FR" w:eastAsia="fr-FR"/>
              </w:rPr>
            </w:pPr>
            <w:r w:rsidRPr="00D06A6F">
              <w:rPr>
                <w:rFonts w:ascii="Arial" w:eastAsia="Times New Roman" w:hAnsi="Arial" w:cs="Arial"/>
                <w:sz w:val="18"/>
                <w:lang w:val="fr-FR"/>
              </w:rPr>
              <w:t>FR1 only</w:t>
            </w:r>
          </w:p>
        </w:tc>
      </w:tr>
    </w:tbl>
    <w:p w14:paraId="39569279" w14:textId="77777777" w:rsidR="00826D52" w:rsidRDefault="00826D52" w:rsidP="00826D52">
      <w:pPr>
        <w:rPr>
          <w:lang w:val="en-GB" w:eastAsia="ja-JP"/>
        </w:rPr>
      </w:pPr>
    </w:p>
    <w:p w14:paraId="493DEC52" w14:textId="77777777" w:rsidR="00826D52" w:rsidRDefault="00826D52" w:rsidP="00826D52">
      <w:pPr>
        <w:rPr>
          <w:szCs w:val="22"/>
        </w:rPr>
      </w:pPr>
      <w:r w:rsidRPr="006F69A2">
        <w:rPr>
          <w:szCs w:val="22"/>
        </w:rPr>
        <w:t xml:space="preserve">---End of </w:t>
      </w:r>
      <w:r>
        <w:rPr>
          <w:szCs w:val="22"/>
        </w:rPr>
        <w:t>the changes</w:t>
      </w:r>
      <w:r w:rsidRPr="006F69A2">
        <w:rPr>
          <w:szCs w:val="22"/>
        </w:rPr>
        <w:t>---------------------------------------------------------------------------------------------------------</w:t>
      </w:r>
    </w:p>
    <w:p w14:paraId="24B67995" w14:textId="77777777" w:rsidR="00826D52" w:rsidRDefault="00826D52" w:rsidP="00826D52"/>
    <w:p w14:paraId="7982F8C9" w14:textId="7F1E9A82" w:rsidR="007143C8" w:rsidRPr="00983CD0" w:rsidRDefault="007143C8" w:rsidP="007143C8">
      <w:pPr>
        <w:pStyle w:val="af"/>
      </w:pPr>
      <w:r>
        <w:t>5.2 TP to TS 38.331 for switching period alignment between UE and network</w:t>
      </w:r>
    </w:p>
    <w:p w14:paraId="308F20BF" w14:textId="77777777" w:rsidR="007143C8" w:rsidRDefault="007143C8" w:rsidP="007143C8">
      <w:pPr>
        <w:rPr>
          <w:szCs w:val="22"/>
        </w:rPr>
      </w:pPr>
      <w:r>
        <w:rPr>
          <w:szCs w:val="22"/>
        </w:rPr>
        <w:t>---Start of the changes---------------------------------------------------------------------------------------------</w:t>
      </w:r>
    </w:p>
    <w:p w14:paraId="7DE7FE40" w14:textId="77777777" w:rsidR="007143C8" w:rsidRPr="00C0503E" w:rsidRDefault="007143C8" w:rsidP="007143C8">
      <w:pPr>
        <w:pStyle w:val="3"/>
      </w:pPr>
      <w:bookmarkStart w:id="173" w:name="_Toc60777089"/>
      <w:bookmarkStart w:id="174" w:name="_Toc139045408"/>
      <w:bookmarkStart w:id="175" w:name="_Hlk54206646"/>
      <w:r w:rsidRPr="00C0503E">
        <w:lastRenderedPageBreak/>
        <w:t>6.2.2</w:t>
      </w:r>
      <w:r w:rsidRPr="00C0503E">
        <w:tab/>
        <w:t>Message definitions</w:t>
      </w:r>
      <w:bookmarkEnd w:id="173"/>
      <w:bookmarkEnd w:id="174"/>
    </w:p>
    <w:p w14:paraId="4811C64D" w14:textId="77777777" w:rsidR="007143C8" w:rsidRPr="002C2DFA" w:rsidRDefault="007143C8" w:rsidP="007143C8">
      <w:pPr>
        <w:keepNext/>
        <w:keepLines/>
        <w:spacing w:before="120" w:after="180"/>
        <w:ind w:left="1418" w:hanging="1418"/>
        <w:jc w:val="left"/>
        <w:outlineLvl w:val="3"/>
        <w:rPr>
          <w:rFonts w:ascii="Arial" w:eastAsia="Times New Roman" w:hAnsi="Arial"/>
          <w:sz w:val="24"/>
          <w:lang w:val="en-GB" w:eastAsia="ja-JP"/>
        </w:rPr>
      </w:pPr>
      <w:bookmarkStart w:id="176" w:name="_Toc60777108"/>
      <w:bookmarkStart w:id="177" w:name="_Toc139045430"/>
      <w:bookmarkEnd w:id="175"/>
      <w:r w:rsidRPr="002C2DFA">
        <w:rPr>
          <w:rFonts w:ascii="Arial" w:eastAsia="Times New Roman" w:hAnsi="Arial"/>
          <w:sz w:val="24"/>
          <w:lang w:val="en-GB" w:eastAsia="ja-JP"/>
        </w:rPr>
        <w:t>–</w:t>
      </w:r>
      <w:r w:rsidRPr="002C2DFA">
        <w:rPr>
          <w:rFonts w:ascii="Arial" w:eastAsia="Times New Roman" w:hAnsi="Arial"/>
          <w:sz w:val="24"/>
          <w:lang w:val="en-GB" w:eastAsia="ja-JP"/>
        </w:rPr>
        <w:tab/>
      </w:r>
      <w:r w:rsidRPr="002C2DFA">
        <w:rPr>
          <w:rFonts w:ascii="Arial" w:eastAsia="Times New Roman" w:hAnsi="Arial"/>
          <w:i/>
          <w:noProof/>
          <w:sz w:val="24"/>
          <w:lang w:val="en-GB" w:eastAsia="ja-JP"/>
        </w:rPr>
        <w:t>RRCReconfiguration</w:t>
      </w:r>
      <w:bookmarkEnd w:id="176"/>
      <w:bookmarkEnd w:id="177"/>
    </w:p>
    <w:p w14:paraId="6CF144EC" w14:textId="77777777" w:rsidR="007143C8" w:rsidRPr="002C2DFA" w:rsidRDefault="007143C8" w:rsidP="007143C8">
      <w:pPr>
        <w:spacing w:before="0" w:after="180"/>
        <w:jc w:val="left"/>
        <w:rPr>
          <w:rFonts w:eastAsia="Times New Roman"/>
          <w:sz w:val="20"/>
          <w:lang w:val="en-GB" w:eastAsia="ja-JP"/>
        </w:rPr>
      </w:pPr>
      <w:r w:rsidRPr="002C2DFA">
        <w:rPr>
          <w:rFonts w:eastAsia="Times New Roman"/>
          <w:sz w:val="20"/>
          <w:lang w:val="en-GB" w:eastAsia="ja-JP"/>
        </w:rPr>
        <w:t xml:space="preserve">The </w:t>
      </w:r>
      <w:r w:rsidRPr="002C2DFA">
        <w:rPr>
          <w:rFonts w:eastAsia="Times New Roman"/>
          <w:i/>
          <w:sz w:val="20"/>
          <w:lang w:val="en-GB" w:eastAsia="ja-JP"/>
        </w:rPr>
        <w:t xml:space="preserve">RRCReconfiguration </w:t>
      </w:r>
      <w:r w:rsidRPr="002C2DFA">
        <w:rPr>
          <w:rFonts w:eastAsia="Times New Roman"/>
          <w:sz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EEE007A" w14:textId="77777777" w:rsidR="007143C8" w:rsidRPr="002C2DFA" w:rsidRDefault="007143C8" w:rsidP="007143C8">
      <w:pPr>
        <w:spacing w:before="0" w:after="180"/>
        <w:ind w:left="568" w:hanging="284"/>
        <w:jc w:val="left"/>
        <w:rPr>
          <w:rFonts w:eastAsia="Times New Roman"/>
          <w:sz w:val="20"/>
          <w:lang w:val="en-GB" w:eastAsia="ja-JP"/>
        </w:rPr>
      </w:pPr>
      <w:r w:rsidRPr="002C2DFA">
        <w:rPr>
          <w:rFonts w:eastAsia="Times New Roman"/>
          <w:sz w:val="20"/>
          <w:lang w:val="en-GB" w:eastAsia="ja-JP"/>
        </w:rPr>
        <w:t>Signalling radio bearer: SRB1 or SRB3</w:t>
      </w:r>
    </w:p>
    <w:p w14:paraId="0B953425" w14:textId="77777777" w:rsidR="007143C8" w:rsidRPr="002C2DFA" w:rsidRDefault="007143C8" w:rsidP="007143C8">
      <w:pPr>
        <w:spacing w:before="0" w:after="180"/>
        <w:ind w:left="568" w:hanging="284"/>
        <w:jc w:val="left"/>
        <w:rPr>
          <w:rFonts w:eastAsia="Times New Roman"/>
          <w:sz w:val="20"/>
          <w:lang w:val="en-GB" w:eastAsia="ja-JP"/>
        </w:rPr>
      </w:pPr>
      <w:r w:rsidRPr="002C2DFA">
        <w:rPr>
          <w:rFonts w:eastAsia="Times New Roman"/>
          <w:sz w:val="20"/>
          <w:lang w:val="en-GB" w:eastAsia="ja-JP"/>
        </w:rPr>
        <w:t>RLC-SAP: AM</w:t>
      </w:r>
    </w:p>
    <w:p w14:paraId="75FE319A" w14:textId="77777777" w:rsidR="007143C8" w:rsidRPr="002C2DFA" w:rsidRDefault="007143C8" w:rsidP="007143C8">
      <w:pPr>
        <w:spacing w:before="0" w:after="180"/>
        <w:ind w:left="568" w:hanging="284"/>
        <w:jc w:val="left"/>
        <w:rPr>
          <w:rFonts w:eastAsia="Times New Roman"/>
          <w:sz w:val="20"/>
          <w:lang w:val="en-GB" w:eastAsia="ja-JP"/>
        </w:rPr>
      </w:pPr>
      <w:r w:rsidRPr="002C2DFA">
        <w:rPr>
          <w:rFonts w:eastAsia="Times New Roman"/>
          <w:sz w:val="20"/>
          <w:lang w:val="en-GB" w:eastAsia="ja-JP"/>
        </w:rPr>
        <w:t>Logical channel: DCCH</w:t>
      </w:r>
    </w:p>
    <w:p w14:paraId="33C1C9B2" w14:textId="77777777" w:rsidR="007143C8" w:rsidRPr="002C2DFA" w:rsidRDefault="007143C8" w:rsidP="007143C8">
      <w:pPr>
        <w:spacing w:before="0" w:after="180"/>
        <w:ind w:left="568" w:hanging="284"/>
        <w:jc w:val="left"/>
        <w:rPr>
          <w:rFonts w:eastAsia="Times New Roman"/>
          <w:sz w:val="20"/>
          <w:lang w:val="en-GB" w:eastAsia="ja-JP"/>
        </w:rPr>
      </w:pPr>
      <w:r w:rsidRPr="002C2DFA">
        <w:rPr>
          <w:rFonts w:eastAsia="Times New Roman"/>
          <w:sz w:val="20"/>
          <w:lang w:val="en-GB" w:eastAsia="ja-JP"/>
        </w:rPr>
        <w:t>Direction: Network to UE</w:t>
      </w:r>
    </w:p>
    <w:p w14:paraId="2C63891B" w14:textId="77777777" w:rsidR="007143C8" w:rsidRPr="002C2DFA" w:rsidRDefault="007143C8" w:rsidP="007143C8">
      <w:pPr>
        <w:keepNext/>
        <w:keepLines/>
        <w:spacing w:after="180"/>
        <w:jc w:val="center"/>
        <w:rPr>
          <w:rFonts w:ascii="Arial" w:eastAsia="Times New Roman" w:hAnsi="Arial"/>
          <w:b/>
          <w:bCs/>
          <w:i/>
          <w:iCs/>
          <w:sz w:val="20"/>
          <w:lang w:val="en-GB" w:eastAsia="ja-JP"/>
        </w:rPr>
      </w:pPr>
      <w:r w:rsidRPr="002C2DFA">
        <w:rPr>
          <w:rFonts w:ascii="Arial" w:eastAsia="Times New Roman" w:hAnsi="Arial"/>
          <w:b/>
          <w:bCs/>
          <w:i/>
          <w:iCs/>
          <w:sz w:val="20"/>
          <w:lang w:val="en-GB" w:eastAsia="ja-JP"/>
        </w:rPr>
        <w:t>RRCReconfiguration message</w:t>
      </w:r>
    </w:p>
    <w:p w14:paraId="018FA9A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color w:val="808080"/>
          <w:sz w:val="16"/>
          <w:lang w:val="en-GB" w:eastAsia="en-GB"/>
        </w:rPr>
        <w:t>-- ASN1START</w:t>
      </w:r>
    </w:p>
    <w:p w14:paraId="7F6D15A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color w:val="808080"/>
          <w:sz w:val="16"/>
          <w:lang w:val="en-GB" w:eastAsia="en-GB"/>
        </w:rPr>
        <w:t>-- TAG-RRCRECONFIGURATION-START</w:t>
      </w:r>
    </w:p>
    <w:p w14:paraId="16E4B6A3"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5F3F39B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RRCReconfiguration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17972683"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rrc-TransactionIdentifier               RRC-TransactionIdentifier,</w:t>
      </w:r>
    </w:p>
    <w:p w14:paraId="1CAD261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criticalExtensions                      </w:t>
      </w:r>
      <w:r w:rsidRPr="002C2DFA">
        <w:rPr>
          <w:rFonts w:ascii="Courier New" w:eastAsia="Times New Roman" w:hAnsi="Courier New"/>
          <w:noProof/>
          <w:color w:val="993366"/>
          <w:sz w:val="16"/>
          <w:lang w:val="en-GB" w:eastAsia="en-GB"/>
        </w:rPr>
        <w:t>CHOICE</w:t>
      </w:r>
      <w:r w:rsidRPr="002C2DFA">
        <w:rPr>
          <w:rFonts w:ascii="Courier New" w:eastAsia="Times New Roman" w:hAnsi="Courier New"/>
          <w:noProof/>
          <w:sz w:val="16"/>
          <w:lang w:val="en-GB" w:eastAsia="en-GB"/>
        </w:rPr>
        <w:t xml:space="preserve"> {</w:t>
      </w:r>
    </w:p>
    <w:p w14:paraId="399A0FA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rrcReconfiguration                      RRCReconfiguration-IEs,</w:t>
      </w:r>
    </w:p>
    <w:p w14:paraId="66582DD9"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criticalExtensionsFuture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5FE3BB0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w:t>
      </w:r>
    </w:p>
    <w:p w14:paraId="3E8B6D56"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05EE5C0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244C4B16"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RRCReconfiguration-IEs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1DE951B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radioBearerConfig                       RadioBearerConfig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1AF11208"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secondaryCellGroup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CellGroupConfig)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Cond SCG</w:t>
      </w:r>
    </w:p>
    <w:p w14:paraId="2D4D7EF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measConfig                              MeasConfig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110DB80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lateNonCriticalExtension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w:t>
      </w:r>
    </w:p>
    <w:p w14:paraId="565ACC7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nonCriticalExtension                    RRCReconfiguration-v1530-IEs                                           </w:t>
      </w:r>
      <w:r w:rsidRPr="002C2DFA">
        <w:rPr>
          <w:rFonts w:ascii="Courier New" w:eastAsia="Times New Roman" w:hAnsi="Courier New"/>
          <w:noProof/>
          <w:color w:val="993366"/>
          <w:sz w:val="16"/>
          <w:lang w:val="en-GB" w:eastAsia="en-GB"/>
        </w:rPr>
        <w:t>OPTIONAL</w:t>
      </w:r>
    </w:p>
    <w:p w14:paraId="7464150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3E8889A9"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1715EEA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RRCReconfiguration-v1530-IEs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3F70BFA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masterCellGroup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CellGroupConfig)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63762F3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fullConfig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{true}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Cond FullConfig</w:t>
      </w:r>
    </w:p>
    <w:p w14:paraId="47FECD0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dedicatedNAS-MessageList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SIZE</w:t>
      </w:r>
      <w:r w:rsidRPr="002C2DFA">
        <w:rPr>
          <w:rFonts w:ascii="Courier New" w:eastAsia="Times New Roman" w:hAnsi="Courier New"/>
          <w:noProof/>
          <w:sz w:val="16"/>
          <w:lang w:val="en-GB" w:eastAsia="en-GB"/>
        </w:rPr>
        <w:t>(1..maxDRB))</w:t>
      </w:r>
      <w:r w:rsidRPr="002C2DFA">
        <w:rPr>
          <w:rFonts w:ascii="Courier New" w:eastAsia="Times New Roman" w:hAnsi="Courier New"/>
          <w:noProof/>
          <w:color w:val="993366"/>
          <w:sz w:val="16"/>
          <w:lang w:val="en-GB" w:eastAsia="en-GB"/>
        </w:rPr>
        <w:t xml:space="preserve"> OF</w:t>
      </w:r>
      <w:r w:rsidRPr="002C2DFA">
        <w:rPr>
          <w:rFonts w:ascii="Courier New" w:eastAsia="Times New Roman" w:hAnsi="Courier New"/>
          <w:noProof/>
          <w:sz w:val="16"/>
          <w:lang w:val="en-GB" w:eastAsia="en-GB"/>
        </w:rPr>
        <w:t xml:space="preserve"> DedicatedNAS-Message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Cond nonHO</w:t>
      </w:r>
    </w:p>
    <w:p w14:paraId="150CD3F9"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masterKeyUpdate                         MasterKeyUpdate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Cond MasterKeyChange</w:t>
      </w:r>
    </w:p>
    <w:p w14:paraId="282CBB0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dedicatedSIB1-Delivery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SIB1)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571068B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dedicatedSystemInformationDelivery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SystemInformation)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2B8D2405"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otherConfig                             OtherConfig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60ABA5D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nonCriticalExtension                    RRCReconfiguration-v1540-IEs                                           </w:t>
      </w:r>
      <w:r w:rsidRPr="002C2DFA">
        <w:rPr>
          <w:rFonts w:ascii="Courier New" w:eastAsia="Times New Roman" w:hAnsi="Courier New"/>
          <w:noProof/>
          <w:color w:val="993366"/>
          <w:sz w:val="16"/>
          <w:lang w:val="en-GB" w:eastAsia="en-GB"/>
        </w:rPr>
        <w:t>OPTIONAL</w:t>
      </w:r>
    </w:p>
    <w:p w14:paraId="3406E52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0791E928"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03AA4AC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RRCReconfiguration-v1540-IEs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37042E7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otherConfig-v1540                       OtherConfig-v1540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3677EB4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lastRenderedPageBreak/>
        <w:t xml:space="preserve">    nonCriticalExtension                    RRCReconfiguration-v1560-IEs                                           </w:t>
      </w:r>
      <w:r w:rsidRPr="002C2DFA">
        <w:rPr>
          <w:rFonts w:ascii="Courier New" w:eastAsia="Times New Roman" w:hAnsi="Courier New"/>
          <w:noProof/>
          <w:color w:val="993366"/>
          <w:sz w:val="16"/>
          <w:lang w:val="en-GB" w:eastAsia="en-GB"/>
        </w:rPr>
        <w:t>OPTIONAL</w:t>
      </w:r>
    </w:p>
    <w:p w14:paraId="31896D9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003E0430"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6633601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RRCReconfiguration-v1560-IEs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5BFACE4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mrdc-SecondaryCellGroupConfig            SetupRelease { MRDC-SecondaryCellGroupConfig }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3FC7E27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radioBearerConfig2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RadioBearerConfig)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7248C2C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sk-Counter                               SK-Counter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6C663A2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nonCriticalExtension                     RRCReconfiguration-v1610-IEs                                          </w:t>
      </w:r>
      <w:r w:rsidRPr="002C2DFA">
        <w:rPr>
          <w:rFonts w:ascii="Courier New" w:eastAsia="Times New Roman" w:hAnsi="Courier New"/>
          <w:noProof/>
          <w:color w:val="993366"/>
          <w:sz w:val="16"/>
          <w:lang w:val="en-GB" w:eastAsia="en-GB"/>
        </w:rPr>
        <w:t>OPTIONAL</w:t>
      </w:r>
    </w:p>
    <w:p w14:paraId="28D25BA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29134CB8"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RRCReconfiguration-v1610-IEs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6472FF0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otherConfig-v1610                       OtherConfig-v1610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AAE23E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bap-Config-r16                          SetupRelease { BAP-Config-r16 }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75A5356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iab-IP-AddressConfigurationList-r16     IAB-IP-AddressConfigurationList-r16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5DFDB4D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conditionalReconfiguration-r16          ConditionalReconfiguration-r16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6910480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daps-SourceRelease-r16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{true}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30A8ABF5"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t316-r16                                SetupRelease {T316-r16}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51D9A74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needForGapsConfigNR-r16                 SetupRelease {NeedForGapsConfigNR-r16}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5F411E3"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onDemandSIB-Request-r16                 SetupRelease { OnDemandSIB-Request-r16 }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1F5EEDE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dedicatedPosSysInfoDelivery-r16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PosSystemInformation-r16-IEs)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17DAB3B5"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sl-ConfigDedicatedNR-r16                SetupRelease {SL-ConfigDedicatedNR-r16}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3C2CDDF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sl-ConfigDedicatedEUTRA-Info-r16        SetupRelease {SL-ConfigDedicatedEUTRA-Info-r16}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04C94A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targetCellSMTC-SCG-r16                  SSB-MTC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S</w:t>
      </w:r>
    </w:p>
    <w:p w14:paraId="34EF22B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nonCriticalExtension                    RRCReconfiguration-v1700-IEs                                         </w:t>
      </w:r>
      <w:r w:rsidRPr="002C2DFA">
        <w:rPr>
          <w:rFonts w:ascii="Courier New" w:eastAsia="Times New Roman" w:hAnsi="Courier New"/>
          <w:noProof/>
          <w:color w:val="993366"/>
          <w:sz w:val="16"/>
          <w:lang w:val="en-GB" w:eastAsia="en-GB"/>
        </w:rPr>
        <w:t>OPTIONAL</w:t>
      </w:r>
    </w:p>
    <w:p w14:paraId="551440E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050A4652"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763862F2"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RRCReconfiguration-v1700-IEs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6C38CFB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otherConfig-v1700                       OtherConfig-v1700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5A860F79"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sl-L2RelayUE-Config-r17                 SetupRelease { SL-L2RelayUE-Config-r17 }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640C8D5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sl-L2RemoteUE-Config-r17                SetupRelease { SL-L2RemoteUE-Config-r17 }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5098250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dedicatedPagingDelivery-r17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Paging)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Cond PagingRelay</w:t>
      </w:r>
    </w:p>
    <w:p w14:paraId="77D0EA6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needForGapNCSG-ConfigNR-r17             SetupRelease {NeedForGapNCSG-ConfigNR-r17}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4BE985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needForGapNCSG-ConfigEUTRA-r17          SetupRelease {NeedForGapNCSG-ConfigEUTRA-r17}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3EE615C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musim-GapConfig-r17                     SetupRelease {MUSIM-GapConfig-r17}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1BDEF9B2"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ul-GapFR2-Config-r17                    SetupRelease { UL-GapFR2-Config-r17 }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541DD92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scg-State-r17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 deactivated }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1821D0C5"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appLayerMeasConfig-r17                  AppLayerMeasConfig-r17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6452D03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ue-TxTEG-RequestUL-TDOA-Config-r17      SetupRelease {UE-TxTEG-RequestUL-TDOA-Config-r17}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580B7040" w14:textId="35AF3D92"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nonCriticalExtension                    </w:t>
      </w:r>
      <w:ins w:id="178" w:author="Huawei, HiSilicon" w:date="2023-08-08T14:23:00Z">
        <w:r w:rsidRPr="002C2DFA">
          <w:rPr>
            <w:rFonts w:ascii="Courier New" w:eastAsia="Times New Roman" w:hAnsi="Courier New"/>
            <w:noProof/>
            <w:sz w:val="16"/>
            <w:lang w:val="en-GB" w:eastAsia="en-GB"/>
          </w:rPr>
          <w:t>RRCReconfiguration-v1</w:t>
        </w:r>
        <w:r>
          <w:rPr>
            <w:rFonts w:ascii="Courier New" w:eastAsia="Times New Roman" w:hAnsi="Courier New"/>
            <w:noProof/>
            <w:sz w:val="16"/>
            <w:lang w:val="en-GB" w:eastAsia="en-GB"/>
          </w:rPr>
          <w:t>8xy-IEs</w:t>
        </w:r>
      </w:ins>
      <w:del w:id="179" w:author="Huawei, HiSilicon" w:date="2023-08-08T14:23:00Z">
        <w:r w:rsidRPr="002C2DFA" w:rsidDel="007143C8">
          <w:rPr>
            <w:rFonts w:ascii="Courier New" w:eastAsia="Times New Roman" w:hAnsi="Courier New"/>
            <w:noProof/>
            <w:color w:val="993366"/>
            <w:sz w:val="16"/>
            <w:lang w:val="en-GB" w:eastAsia="en-GB"/>
          </w:rPr>
          <w:delText>SEQUENCE</w:delText>
        </w:r>
        <w:r w:rsidRPr="002C2DFA" w:rsidDel="007143C8">
          <w:rPr>
            <w:rFonts w:ascii="Courier New" w:eastAsia="Times New Roman" w:hAnsi="Courier New"/>
            <w:noProof/>
            <w:sz w:val="16"/>
            <w:lang w:val="en-GB" w:eastAsia="en-GB"/>
          </w:rPr>
          <w:delText xml:space="preserve"> {}</w:delText>
        </w:r>
      </w:del>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OPTIONAL</w:t>
      </w:r>
    </w:p>
    <w:p w14:paraId="49DE3B0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1ED9CBD4" w14:textId="77777777" w:rsidR="007143C8"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80" w:author="Huawei, HiSilicon" w:date="2023-08-08T14:23:00Z"/>
          <w:rFonts w:ascii="Courier New" w:eastAsia="Times New Roman" w:hAnsi="Courier New"/>
          <w:noProof/>
          <w:sz w:val="16"/>
          <w:lang w:val="en-GB" w:eastAsia="en-GB"/>
        </w:rPr>
      </w:pPr>
    </w:p>
    <w:p w14:paraId="39E15E6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81" w:author="Huawei, HiSilicon" w:date="2023-08-08T14:23:00Z"/>
          <w:rFonts w:ascii="Courier New" w:eastAsia="Times New Roman" w:hAnsi="Courier New"/>
          <w:noProof/>
          <w:sz w:val="16"/>
          <w:lang w:val="en-GB" w:eastAsia="en-GB"/>
        </w:rPr>
      </w:pPr>
      <w:ins w:id="182" w:author="Huawei, HiSilicon" w:date="2023-08-08T14:23:00Z">
        <w:r w:rsidRPr="002C2DFA">
          <w:rPr>
            <w:rFonts w:ascii="Courier New" w:eastAsia="Times New Roman" w:hAnsi="Courier New"/>
            <w:noProof/>
            <w:sz w:val="16"/>
            <w:lang w:val="en-GB" w:eastAsia="en-GB"/>
          </w:rPr>
          <w:t>RRCReconfiguration-v1</w:t>
        </w:r>
        <w:r>
          <w:rPr>
            <w:rFonts w:ascii="Courier New" w:eastAsia="Times New Roman" w:hAnsi="Courier New"/>
            <w:noProof/>
            <w:sz w:val="16"/>
            <w:lang w:val="en-GB" w:eastAsia="en-GB"/>
          </w:rPr>
          <w:t>8xy</w:t>
        </w:r>
        <w:r w:rsidRPr="002C2DFA">
          <w:rPr>
            <w:rFonts w:ascii="Courier New" w:eastAsia="Times New Roman" w:hAnsi="Courier New"/>
            <w:noProof/>
            <w:sz w:val="16"/>
            <w:lang w:val="en-GB" w:eastAsia="en-GB"/>
          </w:rPr>
          <w:t xml:space="preserve">-IEs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ins>
    </w:p>
    <w:p w14:paraId="15F05A16" w14:textId="4950A1F4" w:rsidR="007143C8" w:rsidRDefault="007143C8" w:rsidP="007143C8">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0265"/>
        </w:tabs>
        <w:spacing w:before="0" w:after="0"/>
        <w:ind w:firstLine="390"/>
        <w:jc w:val="left"/>
        <w:rPr>
          <w:ins w:id="183" w:author="Huawei, HiSilicon" w:date="2023-08-08T14:23:00Z"/>
          <w:rFonts w:ascii="Courier New" w:eastAsia="Times New Roman" w:hAnsi="Courier New"/>
          <w:noProof/>
          <w:sz w:val="16"/>
          <w:lang w:val="en-GB" w:eastAsia="en-GB"/>
        </w:rPr>
      </w:pPr>
      <w:ins w:id="184" w:author="Huawei, HiSilicon" w:date="2023-08-08T14:23:00Z">
        <w:r>
          <w:rPr>
            <w:rFonts w:ascii="Courier New" w:eastAsia="Times New Roman" w:hAnsi="Courier New"/>
            <w:noProof/>
            <w:sz w:val="16"/>
            <w:lang w:val="en-GB" w:eastAsia="en-GB"/>
          </w:rPr>
          <w:t>BandCombinationIndex-r18</w:t>
        </w:r>
        <w:r w:rsidRPr="002C2DFA">
          <w:rPr>
            <w:rFonts w:ascii="Courier New" w:eastAsia="Times New Roman" w:hAnsi="Courier New"/>
            <w:noProof/>
            <w:sz w:val="16"/>
            <w:lang w:val="en-GB" w:eastAsia="en-GB"/>
          </w:rPr>
          <w:t xml:space="preserve">                INTEGER (1..maxBandComb)</w:t>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sidR="00EE2575">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sidRPr="002C2DFA">
          <w:rPr>
            <w:rFonts w:ascii="Courier New" w:eastAsia="Times New Roman" w:hAnsi="Courier New"/>
            <w:noProof/>
            <w:color w:val="993366"/>
            <w:sz w:val="16"/>
            <w:lang w:val="en-GB" w:eastAsia="en-GB"/>
          </w:rPr>
          <w:t>OPTIONAL</w:t>
        </w:r>
        <w:r>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ins>
    </w:p>
    <w:p w14:paraId="19C38906" w14:textId="40BCB357" w:rsidR="007143C8"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85" w:author="Huawei, HiSilicon-Tong" w:date="2023-08-08T12:03:00Z"/>
          <w:rFonts w:ascii="Courier New" w:eastAsiaTheme="minorEastAsia" w:hAnsi="Courier New"/>
          <w:noProof/>
          <w:sz w:val="16"/>
          <w:lang w:val="en-GB"/>
        </w:rPr>
      </w:pPr>
      <w:ins w:id="186" w:author="Huawei, HiSilicon" w:date="2023-08-08T14:23:00Z">
        <w:r>
          <w:rPr>
            <w:rFonts w:ascii="Courier New" w:eastAsiaTheme="minorEastAsia" w:hAnsi="Courier New" w:hint="eastAsia"/>
            <w:noProof/>
            <w:sz w:val="16"/>
            <w:lang w:val="en-GB"/>
          </w:rPr>
          <w:t>}</w:t>
        </w:r>
      </w:ins>
    </w:p>
    <w:p w14:paraId="7D6C69D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noProof/>
          <w:sz w:val="16"/>
          <w:lang w:val="en-GB"/>
        </w:rPr>
      </w:pPr>
    </w:p>
    <w:p w14:paraId="4324716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MRDC-SecondaryCellGroupConfig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68208890"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mrdc-ReleaseAndAdd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{true}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4323E2F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mrdc-SecondaryCellGroup                 </w:t>
      </w:r>
      <w:r w:rsidRPr="002C2DFA">
        <w:rPr>
          <w:rFonts w:ascii="Courier New" w:eastAsia="Times New Roman" w:hAnsi="Courier New"/>
          <w:noProof/>
          <w:color w:val="993366"/>
          <w:sz w:val="16"/>
          <w:lang w:val="en-GB" w:eastAsia="en-GB"/>
        </w:rPr>
        <w:t>CHOICE</w:t>
      </w:r>
      <w:r w:rsidRPr="002C2DFA">
        <w:rPr>
          <w:rFonts w:ascii="Courier New" w:eastAsia="Times New Roman" w:hAnsi="Courier New"/>
          <w:noProof/>
          <w:sz w:val="16"/>
          <w:lang w:val="en-GB" w:eastAsia="en-GB"/>
        </w:rPr>
        <w:t xml:space="preserve"> {</w:t>
      </w:r>
    </w:p>
    <w:p w14:paraId="52C6F1B9"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nr-SCG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(CONTAINING RRCReconfiguration),</w:t>
      </w:r>
    </w:p>
    <w:p w14:paraId="353437C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eutra-SCG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p>
    <w:p w14:paraId="2F4D7509"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w:t>
      </w:r>
    </w:p>
    <w:p w14:paraId="498FB1A3"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289E8C1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6571FC7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BAP-Config-r16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60EF497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lastRenderedPageBreak/>
        <w:t xml:space="preserve">    bap-Address-r16                         </w:t>
      </w:r>
      <w:r w:rsidRPr="002C2DFA">
        <w:rPr>
          <w:rFonts w:ascii="Courier New" w:eastAsia="Times New Roman" w:hAnsi="Courier New"/>
          <w:noProof/>
          <w:color w:val="993366"/>
          <w:sz w:val="16"/>
          <w:lang w:val="en-GB" w:eastAsia="en-GB"/>
        </w:rPr>
        <w:t>BIT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SIZE</w:t>
      </w:r>
      <w:r w:rsidRPr="002C2DFA">
        <w:rPr>
          <w:rFonts w:ascii="Courier New" w:eastAsia="Times New Roman" w:hAnsi="Courier New"/>
          <w:noProof/>
          <w:sz w:val="16"/>
          <w:lang w:val="en-GB" w:eastAsia="en-GB"/>
        </w:rPr>
        <w:t xml:space="preserve"> (10))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56E1DA6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defaultUL-BAP-RoutingID-r16             BAP-RoutingID-r16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3183A30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defaultUL-BH-RLC-Channel-r16            BH-RLC-ChannelID-r16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21199E3"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flowControlFeedbackType-r16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{perBH-RLC-Channel, perRoutingID, both}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R</w:t>
      </w:r>
    </w:p>
    <w:p w14:paraId="18494D3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w:t>
      </w:r>
    </w:p>
    <w:p w14:paraId="4F250AB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5B188AA8"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578C451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MasterKeyUpdate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3B4473E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keySetChangeIndicator           </w:t>
      </w:r>
      <w:r w:rsidRPr="002C2DFA">
        <w:rPr>
          <w:rFonts w:ascii="Courier New" w:eastAsia="Times New Roman" w:hAnsi="Courier New"/>
          <w:noProof/>
          <w:color w:val="993366"/>
          <w:sz w:val="16"/>
          <w:lang w:val="en-GB" w:eastAsia="en-GB"/>
        </w:rPr>
        <w:t>BOOLEAN</w:t>
      </w:r>
      <w:r w:rsidRPr="002C2DFA">
        <w:rPr>
          <w:rFonts w:ascii="Courier New" w:eastAsia="Times New Roman" w:hAnsi="Courier New"/>
          <w:noProof/>
          <w:sz w:val="16"/>
          <w:lang w:val="en-GB" w:eastAsia="en-GB"/>
        </w:rPr>
        <w:t>,</w:t>
      </w:r>
    </w:p>
    <w:p w14:paraId="4C2037B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nextHopChainingCount            NextHopChainingCount,</w:t>
      </w:r>
    </w:p>
    <w:p w14:paraId="0B075C6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nas-Container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Cond securityNASC</w:t>
      </w:r>
    </w:p>
    <w:p w14:paraId="34708FD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w:t>
      </w:r>
    </w:p>
    <w:p w14:paraId="5D4C172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4B22304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79A200B5"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OnDemandSIB-Request-r16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57020A73"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onDemandSIB-RequestProhibitTimer-r16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{s0, s0dot5, s1, s2, s5, s10, s20, s30}</w:t>
      </w:r>
    </w:p>
    <w:p w14:paraId="0457D0C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37F1CE9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52905931"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T316-r16 ::=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{ms50, ms100, ms200, ms300, ms400, ms500, ms600, ms1000, ms1500, ms2000}</w:t>
      </w:r>
    </w:p>
    <w:p w14:paraId="06BA85D2"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3CAC74A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IAB-IP-AddressConfigurationList-r16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3F04CAD8"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iab-IP-AddressToAddModList-r16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SIZE</w:t>
      </w:r>
      <w:r w:rsidRPr="002C2DFA">
        <w:rPr>
          <w:rFonts w:ascii="Courier New" w:eastAsia="Times New Roman" w:hAnsi="Courier New"/>
          <w:noProof/>
          <w:sz w:val="16"/>
          <w:lang w:val="en-GB" w:eastAsia="en-GB"/>
        </w:rPr>
        <w:t>(1..maxIAB-IP-Address-r16))</w:t>
      </w:r>
      <w:r w:rsidRPr="002C2DFA">
        <w:rPr>
          <w:rFonts w:ascii="Courier New" w:eastAsia="Times New Roman" w:hAnsi="Courier New"/>
          <w:noProof/>
          <w:color w:val="993366"/>
          <w:sz w:val="16"/>
          <w:lang w:val="en-GB" w:eastAsia="en-GB"/>
        </w:rPr>
        <w:t xml:space="preserve"> OF</w:t>
      </w:r>
      <w:r w:rsidRPr="002C2DFA">
        <w:rPr>
          <w:rFonts w:ascii="Courier New" w:eastAsia="Times New Roman" w:hAnsi="Courier New"/>
          <w:noProof/>
          <w:sz w:val="16"/>
          <w:lang w:val="en-GB" w:eastAsia="en-GB"/>
        </w:rPr>
        <w:t xml:space="preserve"> IAB-IP-AddressConfiguration-r16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35E68A93"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iab-IP-AddressToReleaseList-r16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SIZE</w:t>
      </w:r>
      <w:r w:rsidRPr="002C2DFA">
        <w:rPr>
          <w:rFonts w:ascii="Courier New" w:eastAsia="Times New Roman" w:hAnsi="Courier New"/>
          <w:noProof/>
          <w:sz w:val="16"/>
          <w:lang w:val="en-GB" w:eastAsia="en-GB"/>
        </w:rPr>
        <w:t>(1..maxIAB-IP-Address-r16))</w:t>
      </w:r>
      <w:r w:rsidRPr="002C2DFA">
        <w:rPr>
          <w:rFonts w:ascii="Courier New" w:eastAsia="Times New Roman" w:hAnsi="Courier New"/>
          <w:noProof/>
          <w:color w:val="993366"/>
          <w:sz w:val="16"/>
          <w:lang w:val="en-GB" w:eastAsia="en-GB"/>
        </w:rPr>
        <w:t xml:space="preserve"> OF</w:t>
      </w:r>
      <w:r w:rsidRPr="002C2DFA">
        <w:rPr>
          <w:rFonts w:ascii="Courier New" w:eastAsia="Times New Roman" w:hAnsi="Courier New"/>
          <w:noProof/>
          <w:sz w:val="16"/>
          <w:lang w:val="en-GB" w:eastAsia="en-GB"/>
        </w:rPr>
        <w:t xml:space="preserve"> IAB-IP-AddressIndex-r16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N</w:t>
      </w:r>
    </w:p>
    <w:p w14:paraId="685EF58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w:t>
      </w:r>
    </w:p>
    <w:p w14:paraId="1DFE2AD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3ABF2C90"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531D66B4"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IAB-IP-AddressConfiguration-r16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29F9F1C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iab-IP-AddressIndex-r16                 IAB-IP-AddressIndex-r16,</w:t>
      </w:r>
    </w:p>
    <w:p w14:paraId="74BDA986"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iab-IP-Address-r16                      IAB-IP-Address-r16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B1D5D09"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iab-IP-Usage-r16                        IAB-IP-Usage-r16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086F6B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iab-donor-DU-BAP-Address-r16            </w:t>
      </w:r>
      <w:r w:rsidRPr="002C2DFA">
        <w:rPr>
          <w:rFonts w:ascii="Courier New" w:eastAsia="Times New Roman" w:hAnsi="Courier New"/>
          <w:noProof/>
          <w:color w:val="993366"/>
          <w:sz w:val="16"/>
          <w:lang w:val="en-GB" w:eastAsia="en-GB"/>
        </w:rPr>
        <w:t>BIT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SIZE</w:t>
      </w:r>
      <w:r w:rsidRPr="002C2DFA">
        <w:rPr>
          <w:rFonts w:ascii="Courier New" w:eastAsia="Times New Roman" w:hAnsi="Courier New"/>
          <w:noProof/>
          <w:sz w:val="16"/>
          <w:lang w:val="en-GB" w:eastAsia="en-GB"/>
        </w:rPr>
        <w:t xml:space="preserve">(10))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74B3992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290762BB"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1B6379A0"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523DB2D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SL-ConfigDedicatedEUTRA-Info-r16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p>
    <w:p w14:paraId="2403838E"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sl-ConfigDedicatedEUTRA-r16                    </w:t>
      </w:r>
      <w:r w:rsidRPr="002C2DFA">
        <w:rPr>
          <w:rFonts w:ascii="Courier New" w:eastAsia="Times New Roman" w:hAnsi="Courier New"/>
          <w:noProof/>
          <w:color w:val="993366"/>
          <w:sz w:val="16"/>
          <w:lang w:val="en-GB" w:eastAsia="en-GB"/>
        </w:rPr>
        <w:t>OCTET</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STRING</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35DAAC10"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sz w:val="16"/>
          <w:lang w:val="en-GB" w:eastAsia="en-GB"/>
        </w:rPr>
        <w:t xml:space="preserve">    sl-TimeOffsetEUTRA-List-r16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993366"/>
          <w:sz w:val="16"/>
          <w:lang w:val="en-GB" w:eastAsia="en-GB"/>
        </w:rPr>
        <w:t>SIZE</w:t>
      </w:r>
      <w:r w:rsidRPr="002C2DFA">
        <w:rPr>
          <w:rFonts w:ascii="Courier New" w:eastAsia="Times New Roman" w:hAnsi="Courier New"/>
          <w:noProof/>
          <w:sz w:val="16"/>
          <w:lang w:val="en-GB" w:eastAsia="en-GB"/>
        </w:rPr>
        <w:t xml:space="preserve"> (8))</w:t>
      </w:r>
      <w:r w:rsidRPr="002C2DFA">
        <w:rPr>
          <w:rFonts w:ascii="Courier New" w:eastAsia="Times New Roman" w:hAnsi="Courier New"/>
          <w:noProof/>
          <w:color w:val="993366"/>
          <w:sz w:val="16"/>
          <w:lang w:val="en-GB" w:eastAsia="en-GB"/>
        </w:rPr>
        <w:t xml:space="preserve"> OF</w:t>
      </w:r>
      <w:r w:rsidRPr="002C2DFA">
        <w:rPr>
          <w:rFonts w:ascii="Courier New" w:eastAsia="Times New Roman" w:hAnsi="Courier New"/>
          <w:noProof/>
          <w:sz w:val="16"/>
          <w:lang w:val="en-GB" w:eastAsia="en-GB"/>
        </w:rPr>
        <w:t xml:space="preserve"> SL-TimeOffsetEUTRA-r16             </w:t>
      </w:r>
      <w:r w:rsidRPr="002C2DFA">
        <w:rPr>
          <w:rFonts w:ascii="Courier New" w:eastAsia="Times New Roman" w:hAnsi="Courier New"/>
          <w:noProof/>
          <w:color w:val="993366"/>
          <w:sz w:val="16"/>
          <w:lang w:val="en-GB" w:eastAsia="en-GB"/>
        </w:rPr>
        <w:t>OPTIONAL</w:t>
      </w:r>
      <w:r w:rsidRPr="002C2DFA">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p>
    <w:p w14:paraId="2107B49C"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3FA8937F"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412F4C46"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SL-TimeOffsetEUTRA-r16 ::=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{ms0, ms0dot25, ms0dot5, ms0dot625, ms0dot75, ms1, ms1dot25, ms1dot5, ms1dot75,</w:t>
      </w:r>
    </w:p>
    <w:p w14:paraId="4E8DEACD"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ms2, ms2dot5, ms3, ms4, ms5, ms6, ms8, ms10, ms20}</w:t>
      </w:r>
    </w:p>
    <w:p w14:paraId="35759E5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7C48C167"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UE-TxTEG-RequestUL-TDOA-Config-r17 ::=  </w:t>
      </w:r>
      <w:r w:rsidRPr="002C2DFA">
        <w:rPr>
          <w:rFonts w:ascii="Courier New" w:eastAsia="Times New Roman" w:hAnsi="Courier New"/>
          <w:noProof/>
          <w:color w:val="993366"/>
          <w:sz w:val="16"/>
          <w:lang w:val="en-GB" w:eastAsia="en-GB"/>
        </w:rPr>
        <w:t>CHOICE</w:t>
      </w:r>
      <w:r w:rsidRPr="002C2DFA">
        <w:rPr>
          <w:rFonts w:ascii="Courier New" w:eastAsia="Times New Roman" w:hAnsi="Courier New"/>
          <w:noProof/>
          <w:sz w:val="16"/>
          <w:lang w:val="en-GB" w:eastAsia="en-GB"/>
        </w:rPr>
        <w:t xml:space="preserve"> {</w:t>
      </w:r>
    </w:p>
    <w:p w14:paraId="0E307D0A"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oneShot-r17                             </w:t>
      </w:r>
      <w:r w:rsidRPr="002C2DFA">
        <w:rPr>
          <w:rFonts w:ascii="Courier New" w:eastAsia="Times New Roman" w:hAnsi="Courier New"/>
          <w:noProof/>
          <w:color w:val="993366"/>
          <w:sz w:val="16"/>
          <w:lang w:val="en-GB" w:eastAsia="en-GB"/>
        </w:rPr>
        <w:t>NULL</w:t>
      </w:r>
      <w:r w:rsidRPr="002C2DFA">
        <w:rPr>
          <w:rFonts w:ascii="Courier New" w:eastAsia="Times New Roman" w:hAnsi="Courier New"/>
          <w:noProof/>
          <w:sz w:val="16"/>
          <w:lang w:val="en-GB" w:eastAsia="en-GB"/>
        </w:rPr>
        <w:t>,</w:t>
      </w:r>
    </w:p>
    <w:p w14:paraId="75399C68"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 xml:space="preserve">    periodicReporting-r17                   </w:t>
      </w:r>
      <w:r w:rsidRPr="002C2DFA">
        <w:rPr>
          <w:rFonts w:ascii="Courier New" w:eastAsia="Times New Roman" w:hAnsi="Courier New"/>
          <w:noProof/>
          <w:color w:val="993366"/>
          <w:sz w:val="16"/>
          <w:lang w:val="en-GB" w:eastAsia="en-GB"/>
        </w:rPr>
        <w:t>ENUMERATED</w:t>
      </w:r>
      <w:r w:rsidRPr="002C2DFA">
        <w:rPr>
          <w:rFonts w:ascii="Courier New" w:eastAsia="Times New Roman" w:hAnsi="Courier New"/>
          <w:noProof/>
          <w:sz w:val="16"/>
          <w:lang w:val="en-GB" w:eastAsia="en-GB"/>
        </w:rPr>
        <w:t xml:space="preserve"> { ms160, ms320, ms1280, ms2560, ms61440, ms81920, ms368640, ms737280 }</w:t>
      </w:r>
    </w:p>
    <w:p w14:paraId="2ABC36D1" w14:textId="2FD8D2F1"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2C2DFA">
        <w:rPr>
          <w:rFonts w:ascii="Courier New" w:eastAsia="Times New Roman" w:hAnsi="Courier New"/>
          <w:noProof/>
          <w:sz w:val="16"/>
          <w:lang w:val="en-GB" w:eastAsia="en-GB"/>
        </w:rPr>
        <w:t>}</w:t>
      </w:r>
    </w:p>
    <w:p w14:paraId="118FB6F6"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color w:val="808080"/>
          <w:sz w:val="16"/>
          <w:lang w:val="en-GB" w:eastAsia="en-GB"/>
        </w:rPr>
        <w:t>-- TAG-RRCRECONFIGURATION-STOP</w:t>
      </w:r>
    </w:p>
    <w:p w14:paraId="516AB656" w14:textId="7777777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2C2DFA">
        <w:rPr>
          <w:rFonts w:ascii="Courier New" w:eastAsia="Times New Roman" w:hAnsi="Courier New"/>
          <w:noProof/>
          <w:color w:val="808080"/>
          <w:sz w:val="16"/>
          <w:lang w:val="en-GB" w:eastAsia="en-GB"/>
        </w:rPr>
        <w:t>-- ASN1STOP</w:t>
      </w:r>
    </w:p>
    <w:p w14:paraId="05E1D936" w14:textId="77777777" w:rsidR="007143C8" w:rsidRPr="002C2DFA" w:rsidRDefault="007143C8" w:rsidP="007143C8">
      <w:pPr>
        <w:spacing w:before="0" w:after="180"/>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3C8" w:rsidRPr="002C2DFA" w14:paraId="4BB2BA18"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456A989" w14:textId="77777777" w:rsidR="007143C8" w:rsidRPr="002C2DFA" w:rsidRDefault="007143C8" w:rsidP="00EE2575">
            <w:pPr>
              <w:keepNext/>
              <w:keepLines/>
              <w:spacing w:before="0" w:after="0"/>
              <w:jc w:val="center"/>
              <w:rPr>
                <w:rFonts w:ascii="Arial" w:eastAsia="Times New Roman" w:hAnsi="Arial"/>
                <w:b/>
                <w:sz w:val="18"/>
                <w:szCs w:val="22"/>
                <w:lang w:val="en-GB" w:eastAsia="sv-SE"/>
              </w:rPr>
            </w:pPr>
            <w:r w:rsidRPr="002C2DFA">
              <w:rPr>
                <w:rFonts w:ascii="Arial" w:eastAsia="Times New Roman" w:hAnsi="Arial"/>
                <w:b/>
                <w:i/>
                <w:sz w:val="18"/>
                <w:szCs w:val="22"/>
                <w:lang w:val="en-GB" w:eastAsia="sv-SE"/>
              </w:rPr>
              <w:lastRenderedPageBreak/>
              <w:t xml:space="preserve">RRCReconfiguration-IEs </w:t>
            </w:r>
            <w:r w:rsidRPr="002C2DFA">
              <w:rPr>
                <w:rFonts w:ascii="Arial" w:eastAsia="Times New Roman" w:hAnsi="Arial"/>
                <w:b/>
                <w:sz w:val="18"/>
                <w:szCs w:val="22"/>
                <w:lang w:val="en-GB" w:eastAsia="sv-SE"/>
              </w:rPr>
              <w:t>field descriptions</w:t>
            </w:r>
          </w:p>
        </w:tc>
      </w:tr>
      <w:tr w:rsidR="007143C8" w:rsidRPr="002C2DFA" w14:paraId="57A0AAC9" w14:textId="77777777" w:rsidTr="00EE2575">
        <w:tc>
          <w:tcPr>
            <w:tcW w:w="14173" w:type="dxa"/>
            <w:tcBorders>
              <w:top w:val="single" w:sz="4" w:space="0" w:color="auto"/>
              <w:left w:val="single" w:sz="4" w:space="0" w:color="auto"/>
              <w:bottom w:val="single" w:sz="4" w:space="0" w:color="auto"/>
              <w:right w:val="single" w:sz="4" w:space="0" w:color="auto"/>
            </w:tcBorders>
          </w:tcPr>
          <w:p w14:paraId="229A15F1" w14:textId="77777777" w:rsidR="007143C8" w:rsidRPr="002C2DFA" w:rsidRDefault="007143C8" w:rsidP="00EE2575">
            <w:pPr>
              <w:keepNext/>
              <w:keepLines/>
              <w:spacing w:before="0" w:after="0"/>
              <w:jc w:val="left"/>
              <w:rPr>
                <w:rFonts w:ascii="Arial" w:eastAsia="Times New Roman" w:hAnsi="Arial"/>
                <w:b/>
                <w:bCs/>
                <w:i/>
                <w:iCs/>
                <w:sz w:val="18"/>
                <w:lang w:val="en-GB" w:eastAsia="en-GB"/>
              </w:rPr>
            </w:pPr>
            <w:r w:rsidRPr="002C2DFA">
              <w:rPr>
                <w:rFonts w:ascii="Arial" w:eastAsia="Times New Roman" w:hAnsi="Arial"/>
                <w:b/>
                <w:bCs/>
                <w:i/>
                <w:iCs/>
                <w:sz w:val="18"/>
                <w:lang w:val="en-GB" w:eastAsia="en-GB"/>
              </w:rPr>
              <w:t>appLayerMeasConfig</w:t>
            </w:r>
          </w:p>
          <w:p w14:paraId="0C48959F"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sz w:val="18"/>
                <w:szCs w:val="22"/>
                <w:lang w:val="en-GB" w:eastAsia="sv-SE"/>
              </w:rPr>
              <w:t>This field is used to configure</w:t>
            </w:r>
            <w:r w:rsidRPr="002C2DFA">
              <w:rPr>
                <w:rFonts w:ascii="Arial" w:eastAsia="Times New Roman" w:hAnsi="Arial"/>
                <w:sz w:val="18"/>
                <w:lang w:val="en-GB" w:eastAsia="ja-JP"/>
              </w:rPr>
              <w:t xml:space="preserve"> </w:t>
            </w:r>
            <w:r w:rsidRPr="002C2DFA">
              <w:rPr>
                <w:rFonts w:ascii="Arial" w:eastAsia="Times New Roman" w:hAnsi="Arial"/>
                <w:sz w:val="18"/>
                <w:szCs w:val="22"/>
                <w:lang w:val="en-GB" w:eastAsia="sv-SE"/>
              </w:rPr>
              <w:t xml:space="preserve">application layer measurements. This field is absent when the UE is configured to operate with shared spectrum channel access or if </w:t>
            </w:r>
            <w:r w:rsidRPr="002C2DFA">
              <w:rPr>
                <w:rFonts w:ascii="Arial" w:eastAsia="Times New Roman" w:hAnsi="Arial"/>
                <w:i/>
                <w:iCs/>
                <w:sz w:val="18"/>
                <w:lang w:val="en-GB" w:eastAsia="ja-JP"/>
              </w:rPr>
              <w:t xml:space="preserve">sl-L2RemoteUE-Config-r17 </w:t>
            </w:r>
            <w:r w:rsidRPr="002C2DFA">
              <w:rPr>
                <w:rFonts w:ascii="Arial" w:eastAsia="Times New Roman" w:hAnsi="Arial"/>
                <w:sz w:val="18"/>
                <w:lang w:val="en-GB" w:eastAsia="ja-JP"/>
              </w:rPr>
              <w:t>is configured or not released</w:t>
            </w:r>
            <w:r w:rsidRPr="002C2DFA">
              <w:rPr>
                <w:rFonts w:ascii="Arial" w:eastAsia="Times New Roman" w:hAnsi="Arial"/>
                <w:sz w:val="18"/>
                <w:szCs w:val="22"/>
                <w:lang w:val="en-GB" w:eastAsia="sv-SE"/>
              </w:rPr>
              <w:t>.</w:t>
            </w:r>
          </w:p>
        </w:tc>
      </w:tr>
      <w:tr w:rsidR="007143C8" w:rsidRPr="002C2DFA" w14:paraId="0629D3B1"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9C4B96F"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bap-Config</w:t>
            </w:r>
          </w:p>
          <w:p w14:paraId="1B0ABE0E"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This field is used to configure the BAP entity for IAB nodes.</w:t>
            </w:r>
          </w:p>
        </w:tc>
      </w:tr>
      <w:tr w:rsidR="007143C8" w:rsidRPr="002C2DFA" w14:paraId="1FA78B75"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0DAACE0C"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bap-Address</w:t>
            </w:r>
          </w:p>
          <w:p w14:paraId="6CAF644B"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sz w:val="18"/>
                <w:szCs w:val="22"/>
                <w:lang w:val="en-GB" w:eastAsia="sv-SE"/>
              </w:rPr>
              <w:t>Indicates the BAP address of an IAB-node. The BAP address of an IAB-node cannot be changed once configured for the cell group to the BAP entity.</w:t>
            </w:r>
          </w:p>
        </w:tc>
      </w:tr>
      <w:tr w:rsidR="007143C8" w:rsidRPr="002C2DFA" w14:paraId="0A4B44AB"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799DC4DE"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
                <w:bCs/>
                <w:i/>
                <w:noProof/>
                <w:sz w:val="18"/>
                <w:lang w:val="en-GB" w:eastAsia="en-GB"/>
              </w:rPr>
              <w:t>conditionalReconfiguration</w:t>
            </w:r>
          </w:p>
          <w:p w14:paraId="34966FC9"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Cs/>
                <w:noProof/>
                <w:sz w:val="18"/>
                <w:lang w:val="en-GB" w:eastAsia="en-GB"/>
              </w:rPr>
              <w:t>Configuration of candidate target SpCell(s) and execution condition(s) for conditional handover</w:t>
            </w:r>
            <w:r w:rsidRPr="002C2DFA">
              <w:rPr>
                <w:rFonts w:ascii="Arial" w:eastAsia="Times New Roman" w:hAnsi="Arial"/>
                <w:bCs/>
                <w:sz w:val="18"/>
                <w:lang w:val="en-GB" w:eastAsia="en-GB"/>
              </w:rPr>
              <w:t>, conditional PSCell addition</w:t>
            </w:r>
            <w:r w:rsidRPr="002C2DFA">
              <w:rPr>
                <w:rFonts w:ascii="Arial" w:eastAsia="Times New Roman" w:hAnsi="Arial"/>
                <w:bCs/>
                <w:noProof/>
                <w:sz w:val="18"/>
                <w:lang w:val="en-GB"/>
              </w:rPr>
              <w:t xml:space="preserve"> or conditional PSCell change</w:t>
            </w:r>
            <w:r w:rsidRPr="002C2DFA">
              <w:rPr>
                <w:rFonts w:ascii="Arial" w:eastAsia="Times New Roman" w:hAnsi="Arial"/>
                <w:bCs/>
                <w:noProof/>
                <w:sz w:val="18"/>
                <w:lang w:val="en-GB" w:eastAsia="en-GB"/>
              </w:rPr>
              <w:t>.</w:t>
            </w:r>
            <w:r w:rsidRPr="002C2DFA">
              <w:rPr>
                <w:rFonts w:eastAsia="Times New Roman"/>
                <w:sz w:val="18"/>
                <w:lang w:val="en-GB" w:eastAsia="sv-SE"/>
              </w:rPr>
              <w:t xml:space="preserve"> </w:t>
            </w:r>
            <w:r w:rsidRPr="002C2DFA">
              <w:rPr>
                <w:rFonts w:ascii="Arial" w:eastAsia="Times New Roman" w:hAnsi="Arial"/>
                <w:bCs/>
                <w:noProof/>
                <w:sz w:val="18"/>
                <w:lang w:val="en-GB" w:eastAsia="en-GB"/>
              </w:rPr>
              <w:t>The field is absent if any DAPS bearer</w:t>
            </w:r>
            <w:r w:rsidRPr="002C2DFA">
              <w:rPr>
                <w:rFonts w:ascii="Arial" w:eastAsia="Times New Roman" w:hAnsi="Arial"/>
                <w:sz w:val="18"/>
                <w:lang w:val="en-GB" w:eastAsia="sv-SE"/>
              </w:rPr>
              <w:t xml:space="preserve"> is configured or if the </w:t>
            </w:r>
            <w:r w:rsidRPr="002C2DFA">
              <w:rPr>
                <w:rFonts w:ascii="Arial" w:eastAsia="Times New Roman" w:hAnsi="Arial"/>
                <w:i/>
                <w:iCs/>
                <w:sz w:val="18"/>
                <w:lang w:val="en-GB" w:eastAsia="sv-SE"/>
              </w:rPr>
              <w:t>masterCellGroup</w:t>
            </w:r>
            <w:r w:rsidRPr="002C2DFA">
              <w:rPr>
                <w:rFonts w:ascii="Arial" w:eastAsia="Times New Roman" w:hAnsi="Arial"/>
                <w:sz w:val="18"/>
                <w:lang w:val="en-GB" w:eastAsia="sv-SE"/>
              </w:rPr>
              <w:t xml:space="preserve"> </w:t>
            </w:r>
            <w:r w:rsidRPr="002C2DFA">
              <w:rPr>
                <w:rFonts w:ascii="Arial" w:eastAsia="Times New Roman" w:hAnsi="Arial"/>
                <w:sz w:val="18"/>
                <w:lang w:val="en-GB" w:eastAsia="ja-JP"/>
              </w:rPr>
              <w:t xml:space="preserve">includes </w:t>
            </w:r>
            <w:r w:rsidRPr="002C2DFA">
              <w:rPr>
                <w:rFonts w:ascii="Arial" w:eastAsia="Times New Roman" w:hAnsi="Arial"/>
                <w:i/>
                <w:iCs/>
                <w:sz w:val="18"/>
                <w:lang w:val="en-GB" w:eastAsia="ja-JP"/>
              </w:rPr>
              <w:t>ReconfigurationWithSync</w:t>
            </w:r>
            <w:r w:rsidRPr="002C2DFA">
              <w:rPr>
                <w:rFonts w:ascii="Arial" w:eastAsia="Times New Roman" w:hAnsi="Arial"/>
                <w:iCs/>
                <w:sz w:val="18"/>
                <w:lang w:val="en-GB" w:eastAsia="ja-JP"/>
              </w:rPr>
              <w:t xml:space="preserve"> or if the </w:t>
            </w:r>
            <w:r w:rsidRPr="002C2DFA">
              <w:rPr>
                <w:rFonts w:ascii="Arial" w:eastAsia="Times New Roman" w:hAnsi="Arial"/>
                <w:i/>
                <w:iCs/>
                <w:sz w:val="18"/>
                <w:lang w:val="en-GB" w:eastAsia="ja-JP"/>
              </w:rPr>
              <w:t xml:space="preserve">sl-L2RemoteUE-Config </w:t>
            </w:r>
            <w:r w:rsidRPr="002C2DFA">
              <w:rPr>
                <w:rFonts w:ascii="Arial" w:eastAsia="Times New Roman" w:hAnsi="Arial"/>
                <w:iCs/>
                <w:sz w:val="18"/>
                <w:lang w:val="en-GB" w:eastAsia="ja-JP"/>
              </w:rPr>
              <w:t xml:space="preserve">or </w:t>
            </w:r>
            <w:r w:rsidRPr="002C2DFA">
              <w:rPr>
                <w:rFonts w:ascii="Arial" w:eastAsia="Times New Roman" w:hAnsi="Arial"/>
                <w:i/>
                <w:iCs/>
                <w:sz w:val="18"/>
                <w:lang w:val="en-GB" w:eastAsia="ja-JP"/>
              </w:rPr>
              <w:t>sl-L2RelayUE-Config</w:t>
            </w:r>
            <w:r w:rsidRPr="002C2DFA">
              <w:rPr>
                <w:rFonts w:ascii="Arial" w:eastAsia="Times New Roman" w:hAnsi="Arial"/>
                <w:iCs/>
                <w:sz w:val="18"/>
                <w:lang w:val="en-GB" w:eastAsia="ja-JP"/>
              </w:rPr>
              <w:t xml:space="preserve"> is configured</w:t>
            </w:r>
            <w:r w:rsidRPr="002C2DFA">
              <w:rPr>
                <w:rFonts w:ascii="Arial" w:eastAsia="Times New Roman" w:hAnsi="Arial"/>
                <w:sz w:val="18"/>
                <w:lang w:val="en-GB" w:eastAsia="sv-SE"/>
              </w:rPr>
              <w:t>.</w:t>
            </w:r>
            <w:r w:rsidRPr="002C2DFA">
              <w:rPr>
                <w:rFonts w:ascii="Arial" w:eastAsia="Times New Roman" w:hAnsi="Arial"/>
                <w:sz w:val="18"/>
                <w:lang w:val="en-GB" w:eastAsia="ja-JP"/>
              </w:rPr>
              <w:t xml:space="preserve"> </w:t>
            </w:r>
            <w:r w:rsidRPr="002C2DFA">
              <w:rPr>
                <w:rFonts w:ascii="Arial" w:hAnsi="Arial"/>
                <w:sz w:val="18"/>
                <w:lang w:val="en-GB" w:eastAsia="ja-JP"/>
              </w:rPr>
              <w:t xml:space="preserve">For conditional PSCell change, the field is absent if the </w:t>
            </w:r>
            <w:r w:rsidRPr="002C2DFA">
              <w:rPr>
                <w:rFonts w:ascii="Arial" w:hAnsi="Arial"/>
                <w:i/>
                <w:iCs/>
                <w:sz w:val="18"/>
                <w:lang w:val="en-GB" w:eastAsia="ja-JP"/>
              </w:rPr>
              <w:t xml:space="preserve">secondaryCellGroup </w:t>
            </w:r>
            <w:r w:rsidRPr="002C2DFA">
              <w:rPr>
                <w:rFonts w:ascii="Arial" w:hAnsi="Arial"/>
                <w:sz w:val="18"/>
                <w:lang w:val="en-GB" w:eastAsia="ja-JP"/>
              </w:rPr>
              <w:t xml:space="preserve">includes </w:t>
            </w:r>
            <w:r w:rsidRPr="002C2DFA">
              <w:rPr>
                <w:rFonts w:ascii="Arial" w:hAnsi="Arial"/>
                <w:i/>
                <w:iCs/>
                <w:sz w:val="18"/>
                <w:lang w:val="en-GB" w:eastAsia="ja-JP"/>
              </w:rPr>
              <w:t>ReconfigurationWithSync</w:t>
            </w:r>
            <w:r w:rsidRPr="002C2DFA">
              <w:rPr>
                <w:rFonts w:ascii="Arial" w:hAnsi="Arial"/>
                <w:sz w:val="18"/>
                <w:lang w:val="en-GB" w:eastAsia="ja-JP"/>
              </w:rPr>
              <w:t xml:space="preserve">. </w:t>
            </w:r>
            <w:r w:rsidRPr="002C2DFA">
              <w:rPr>
                <w:rFonts w:ascii="Arial" w:eastAsia="Times New Roman" w:hAnsi="Arial"/>
                <w:sz w:val="18"/>
                <w:lang w:val="en-GB" w:eastAsia="ja-JP"/>
              </w:rPr>
              <w:t xml:space="preserve">The </w:t>
            </w:r>
            <w:r w:rsidRPr="002C2DFA">
              <w:rPr>
                <w:rFonts w:ascii="Arial" w:eastAsia="Times New Roman" w:hAnsi="Arial"/>
                <w:i/>
                <w:sz w:val="18"/>
                <w:lang w:val="en-GB" w:eastAsia="ja-JP"/>
              </w:rPr>
              <w:t>RRCReconfiguration</w:t>
            </w:r>
            <w:r w:rsidRPr="002C2DFA">
              <w:rPr>
                <w:rFonts w:ascii="Arial" w:eastAsia="Times New Roman" w:hAnsi="Arial"/>
                <w:sz w:val="18"/>
                <w:lang w:val="en-GB" w:eastAsia="ja-JP"/>
              </w:rPr>
              <w:t xml:space="preserve"> message contained in </w:t>
            </w:r>
            <w:r w:rsidRPr="002C2DFA">
              <w:rPr>
                <w:rFonts w:ascii="Arial" w:eastAsia="Times New Roman" w:hAnsi="Arial"/>
                <w:i/>
                <w:iCs/>
                <w:sz w:val="18"/>
                <w:lang w:val="en-GB" w:eastAsia="ja-JP"/>
              </w:rPr>
              <w:t xml:space="preserve">DLInformationTransferMRDC </w:t>
            </w:r>
            <w:r w:rsidRPr="002C2DFA">
              <w:rPr>
                <w:rFonts w:ascii="Arial" w:eastAsia="Times New Roman" w:hAnsi="Arial"/>
                <w:sz w:val="18"/>
                <w:lang w:val="en-GB" w:eastAsia="ja-JP"/>
              </w:rPr>
              <w:t xml:space="preserve">cannot contain the field </w:t>
            </w:r>
            <w:r w:rsidRPr="002C2DFA">
              <w:rPr>
                <w:rFonts w:ascii="Arial" w:eastAsia="Times New Roman" w:hAnsi="Arial"/>
                <w:i/>
                <w:iCs/>
                <w:sz w:val="18"/>
                <w:lang w:val="en-GB" w:eastAsia="ja-JP"/>
              </w:rPr>
              <w:t xml:space="preserve">conditionalReconfiguration </w:t>
            </w:r>
            <w:r w:rsidRPr="002C2DFA">
              <w:rPr>
                <w:rFonts w:ascii="Arial" w:eastAsia="Times New Roman" w:hAnsi="Arial"/>
                <w:sz w:val="18"/>
                <w:lang w:val="en-GB" w:eastAsia="ja-JP"/>
              </w:rPr>
              <w:t>for conditional PSCell change or for conditional PSCell addition.</w:t>
            </w:r>
          </w:p>
        </w:tc>
      </w:tr>
      <w:tr w:rsidR="007143C8" w:rsidRPr="002C2DFA" w14:paraId="769F836E"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04961503"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
                <w:bCs/>
                <w:i/>
                <w:noProof/>
                <w:sz w:val="18"/>
                <w:lang w:val="en-GB" w:eastAsia="en-GB"/>
              </w:rPr>
              <w:t>daps-SourceRelease</w:t>
            </w:r>
          </w:p>
          <w:p w14:paraId="0CB0D31C"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Cs/>
                <w:noProof/>
                <w:sz w:val="18"/>
                <w:lang w:val="en-GB" w:eastAsia="en-GB"/>
              </w:rPr>
              <w:t>Indicates to UE that the source cell part of DAPS operation is to be stopped and the source cell part of DAPS configuration is to be released.</w:t>
            </w:r>
          </w:p>
        </w:tc>
      </w:tr>
      <w:tr w:rsidR="007143C8" w:rsidRPr="002C2DFA" w14:paraId="6C5701C5"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6081FDE2"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
                <w:bCs/>
                <w:i/>
                <w:noProof/>
                <w:sz w:val="18"/>
                <w:lang w:val="en-GB" w:eastAsia="en-GB"/>
              </w:rPr>
              <w:t>dedicatedNAS-MessageList</w:t>
            </w:r>
          </w:p>
          <w:p w14:paraId="75F5A8BB" w14:textId="77777777" w:rsidR="007143C8" w:rsidRPr="002C2DFA" w:rsidRDefault="007143C8" w:rsidP="00EE2575">
            <w:pPr>
              <w:keepNext/>
              <w:keepLines/>
              <w:spacing w:before="0" w:after="0"/>
              <w:jc w:val="left"/>
              <w:rPr>
                <w:rFonts w:ascii="Arial" w:eastAsia="Times New Roman" w:hAnsi="Arial"/>
                <w:bCs/>
                <w:noProof/>
                <w:sz w:val="18"/>
                <w:lang w:val="en-GB" w:eastAsia="en-GB"/>
              </w:rPr>
            </w:pPr>
            <w:r w:rsidRPr="002C2DFA">
              <w:rPr>
                <w:rFonts w:ascii="Arial" w:eastAsia="Times New Roman" w:hAnsi="Arial"/>
                <w:bCs/>
                <w:noProof/>
                <w:sz w:val="18"/>
                <w:lang w:val="en-GB" w:eastAsia="en-GB"/>
              </w:rPr>
              <w:t xml:space="preserve">This field is used to transfer UE specific NAS layer information between the network and the UE. The RRC layer is transparent for each PDU in the list. </w:t>
            </w:r>
          </w:p>
        </w:tc>
      </w:tr>
      <w:tr w:rsidR="007143C8" w:rsidRPr="002C2DFA" w14:paraId="7E24DC7A" w14:textId="77777777" w:rsidTr="00EE2575">
        <w:tc>
          <w:tcPr>
            <w:tcW w:w="14173" w:type="dxa"/>
            <w:tcBorders>
              <w:top w:val="single" w:sz="4" w:space="0" w:color="auto"/>
              <w:left w:val="single" w:sz="4" w:space="0" w:color="auto"/>
              <w:bottom w:val="single" w:sz="4" w:space="0" w:color="auto"/>
              <w:right w:val="single" w:sz="4" w:space="0" w:color="auto"/>
            </w:tcBorders>
          </w:tcPr>
          <w:p w14:paraId="60EBDBE0"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dedicatedPagingDelivery</w:t>
            </w:r>
          </w:p>
          <w:p w14:paraId="535EFD36"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Cs/>
                <w:sz w:val="18"/>
                <w:lang w:val="en-GB" w:eastAsia="en-GB"/>
              </w:rPr>
              <w:t xml:space="preserve">This field is used to transfer </w:t>
            </w:r>
            <w:r w:rsidRPr="002C2DFA">
              <w:rPr>
                <w:rFonts w:ascii="Arial" w:eastAsia="Times New Roman" w:hAnsi="Arial"/>
                <w:bCs/>
                <w:i/>
                <w:sz w:val="18"/>
                <w:lang w:val="en-GB" w:eastAsia="en-GB"/>
              </w:rPr>
              <w:t>Paging</w:t>
            </w:r>
            <w:r w:rsidRPr="002C2DFA">
              <w:rPr>
                <w:rFonts w:ascii="Arial" w:eastAsia="Times New Roman" w:hAnsi="Arial"/>
                <w:bCs/>
                <w:sz w:val="18"/>
                <w:lang w:val="en-GB" w:eastAsia="en-GB"/>
              </w:rPr>
              <w:t xml:space="preserve"> message</w:t>
            </w:r>
            <w:r w:rsidRPr="002C2DFA">
              <w:rPr>
                <w:rFonts w:ascii="Arial" w:eastAsia="Times New Roman" w:hAnsi="Arial"/>
                <w:sz w:val="18"/>
                <w:lang w:val="en-GB" w:eastAsia="ja-JP"/>
              </w:rPr>
              <w:t xml:space="preserve"> for the associated L2 U2N Remote UE</w:t>
            </w:r>
            <w:r w:rsidRPr="002C2DFA">
              <w:rPr>
                <w:rFonts w:ascii="Arial" w:eastAsia="Times New Roman" w:hAnsi="Arial"/>
                <w:bCs/>
                <w:sz w:val="18"/>
                <w:lang w:val="en-GB" w:eastAsia="en-GB"/>
              </w:rPr>
              <w:t xml:space="preserve"> to the L2 U2N Relay UE in RRC_CONNECTED.</w:t>
            </w:r>
          </w:p>
        </w:tc>
      </w:tr>
      <w:tr w:rsidR="007143C8" w:rsidRPr="002C2DFA" w14:paraId="7B0F3D3A" w14:textId="77777777" w:rsidTr="00EE2575">
        <w:tc>
          <w:tcPr>
            <w:tcW w:w="14173" w:type="dxa"/>
            <w:tcBorders>
              <w:top w:val="single" w:sz="4" w:space="0" w:color="auto"/>
              <w:left w:val="single" w:sz="4" w:space="0" w:color="auto"/>
              <w:bottom w:val="single" w:sz="4" w:space="0" w:color="auto"/>
              <w:right w:val="single" w:sz="4" w:space="0" w:color="auto"/>
            </w:tcBorders>
          </w:tcPr>
          <w:p w14:paraId="672B28AF" w14:textId="77777777" w:rsidR="007143C8" w:rsidRPr="002C2DFA" w:rsidRDefault="007143C8" w:rsidP="00EE2575">
            <w:pPr>
              <w:keepNext/>
              <w:keepLines/>
              <w:spacing w:before="0" w:after="0"/>
              <w:jc w:val="left"/>
              <w:rPr>
                <w:rFonts w:ascii="Arial" w:eastAsia="Times New Roman" w:hAnsi="Arial"/>
                <w:b/>
                <w:i/>
                <w:noProof/>
                <w:sz w:val="18"/>
                <w:lang w:val="en-GB" w:eastAsia="en-GB"/>
              </w:rPr>
            </w:pPr>
            <w:r w:rsidRPr="002C2DFA">
              <w:rPr>
                <w:rFonts w:ascii="Arial" w:eastAsia="Times New Roman" w:hAnsi="Arial"/>
                <w:b/>
                <w:i/>
                <w:noProof/>
                <w:sz w:val="18"/>
                <w:lang w:val="en-GB" w:eastAsia="en-GB"/>
              </w:rPr>
              <w:t>dedicatedPosSysInfoDelivery</w:t>
            </w:r>
          </w:p>
          <w:p w14:paraId="7DC49EDB"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noProof/>
                <w:sz w:val="18"/>
                <w:lang w:val="en-GB" w:eastAsia="en-GB"/>
              </w:rPr>
              <w:t xml:space="preserve">This field is used to transfer </w:t>
            </w:r>
            <w:r w:rsidRPr="002C2DFA">
              <w:rPr>
                <w:rFonts w:ascii="Arial" w:eastAsia="Times New Roman" w:hAnsi="Arial"/>
                <w:i/>
                <w:noProof/>
                <w:sz w:val="18"/>
                <w:lang w:val="en-GB" w:eastAsia="en-GB"/>
              </w:rPr>
              <w:t>SIBPos</w:t>
            </w:r>
            <w:r w:rsidRPr="002C2DFA">
              <w:rPr>
                <w:rFonts w:ascii="Arial" w:eastAsia="Times New Roman" w:hAnsi="Arial"/>
                <w:noProof/>
                <w:sz w:val="18"/>
                <w:lang w:val="en-GB" w:eastAsia="en-GB"/>
              </w:rPr>
              <w:t xml:space="preserve"> to the UE in RRC_CONNECTED.</w:t>
            </w:r>
          </w:p>
        </w:tc>
      </w:tr>
      <w:tr w:rsidR="007143C8" w:rsidRPr="002C2DFA" w14:paraId="2B886915"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12ACDC13" w14:textId="77777777" w:rsidR="007143C8" w:rsidRPr="002C2DFA" w:rsidRDefault="007143C8" w:rsidP="00EE2575">
            <w:pPr>
              <w:keepNext/>
              <w:keepLines/>
              <w:spacing w:before="0" w:after="0"/>
              <w:jc w:val="left"/>
              <w:rPr>
                <w:rFonts w:ascii="Arial" w:eastAsia="Times New Roman" w:hAnsi="Arial"/>
                <w:b/>
                <w:i/>
                <w:noProof/>
                <w:sz w:val="18"/>
                <w:lang w:val="en-GB" w:eastAsia="en-GB"/>
              </w:rPr>
            </w:pPr>
            <w:r w:rsidRPr="002C2DFA">
              <w:rPr>
                <w:rFonts w:ascii="Arial" w:eastAsia="Times New Roman" w:hAnsi="Arial"/>
                <w:b/>
                <w:i/>
                <w:noProof/>
                <w:sz w:val="18"/>
                <w:lang w:val="en-GB" w:eastAsia="en-GB"/>
              </w:rPr>
              <w:t>dedicatedSIB1-Delivery</w:t>
            </w:r>
          </w:p>
          <w:p w14:paraId="0C837E13" w14:textId="77777777" w:rsidR="007143C8" w:rsidRPr="002C2DFA" w:rsidRDefault="007143C8" w:rsidP="00EE2575">
            <w:pPr>
              <w:keepNext/>
              <w:keepLines/>
              <w:spacing w:before="0" w:after="0"/>
              <w:jc w:val="left"/>
              <w:rPr>
                <w:rFonts w:ascii="Arial" w:eastAsia="Times New Roman" w:hAnsi="Arial"/>
                <w:noProof/>
                <w:sz w:val="18"/>
                <w:lang w:val="en-GB" w:eastAsia="en-GB"/>
              </w:rPr>
            </w:pPr>
            <w:r w:rsidRPr="002C2DFA">
              <w:rPr>
                <w:rFonts w:ascii="Arial" w:eastAsia="Times New Roman" w:hAnsi="Arial"/>
                <w:noProof/>
                <w:sz w:val="18"/>
                <w:lang w:val="en-GB" w:eastAsia="en-GB"/>
              </w:rPr>
              <w:t xml:space="preserve">This field is used to transfer </w:t>
            </w:r>
            <w:r w:rsidRPr="002C2DFA">
              <w:rPr>
                <w:rFonts w:ascii="Arial" w:eastAsia="Times New Roman" w:hAnsi="Arial"/>
                <w:i/>
                <w:sz w:val="18"/>
                <w:lang w:val="en-GB" w:eastAsia="sv-SE"/>
              </w:rPr>
              <w:t>SIB1</w:t>
            </w:r>
            <w:r w:rsidRPr="002C2DFA">
              <w:rPr>
                <w:rFonts w:ascii="Arial" w:eastAsia="Times New Roman" w:hAnsi="Arial"/>
                <w:noProof/>
                <w:sz w:val="18"/>
                <w:lang w:val="en-GB" w:eastAsia="en-GB"/>
              </w:rPr>
              <w:t xml:space="preserve"> to the UE</w:t>
            </w:r>
            <w:r w:rsidRPr="002C2DFA">
              <w:rPr>
                <w:rFonts w:ascii="Arial" w:eastAsia="Times New Roman" w:hAnsi="Arial"/>
                <w:sz w:val="18"/>
                <w:lang w:val="en-GB" w:eastAsia="en-GB"/>
              </w:rPr>
              <w:t xml:space="preserve"> (including L2 U2N Remote UE)</w:t>
            </w:r>
            <w:r w:rsidRPr="002C2DFA">
              <w:rPr>
                <w:rFonts w:ascii="Arial" w:eastAsia="Times New Roman" w:hAnsi="Arial"/>
                <w:noProof/>
                <w:sz w:val="18"/>
                <w:lang w:val="en-GB" w:eastAsia="en-GB"/>
              </w:rPr>
              <w:t>.</w:t>
            </w:r>
            <w:r w:rsidRPr="002C2DFA">
              <w:rPr>
                <w:rFonts w:ascii="Arial" w:eastAsia="Times New Roman" w:hAnsi="Arial"/>
                <w:sz w:val="18"/>
                <w:lang w:val="en-GB" w:eastAsia="sv-SE"/>
              </w:rPr>
              <w:t xml:space="preserve"> </w:t>
            </w:r>
            <w:r w:rsidRPr="002C2DFA">
              <w:rPr>
                <w:rFonts w:ascii="Arial" w:eastAsia="Times New Roman" w:hAnsi="Arial"/>
                <w:noProof/>
                <w:sz w:val="18"/>
                <w:lang w:val="en-GB" w:eastAsia="en-GB"/>
              </w:rPr>
              <w:t xml:space="preserve">The field has the same values as the corresponding configuration in </w:t>
            </w:r>
            <w:r w:rsidRPr="002C2DFA">
              <w:rPr>
                <w:rFonts w:ascii="Arial" w:eastAsia="Times New Roman" w:hAnsi="Arial"/>
                <w:i/>
                <w:noProof/>
                <w:sz w:val="18"/>
                <w:lang w:val="en-GB" w:eastAsia="en-GB"/>
              </w:rPr>
              <w:t>servingCellConfigCommon</w:t>
            </w:r>
            <w:r w:rsidRPr="002C2DFA">
              <w:rPr>
                <w:rFonts w:ascii="Arial" w:eastAsia="Times New Roman" w:hAnsi="Arial"/>
                <w:noProof/>
                <w:sz w:val="18"/>
                <w:lang w:val="en-GB" w:eastAsia="en-GB"/>
              </w:rPr>
              <w:t>.</w:t>
            </w:r>
          </w:p>
        </w:tc>
      </w:tr>
      <w:tr w:rsidR="007143C8" w:rsidRPr="002C2DFA" w14:paraId="09788CF0"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2B341DBA" w14:textId="77777777" w:rsidR="007143C8" w:rsidRPr="002C2DFA" w:rsidRDefault="007143C8" w:rsidP="00EE2575">
            <w:pPr>
              <w:keepNext/>
              <w:keepLines/>
              <w:spacing w:before="0" w:after="0"/>
              <w:jc w:val="left"/>
              <w:rPr>
                <w:rFonts w:ascii="Arial" w:eastAsia="Times New Roman" w:hAnsi="Arial"/>
                <w:b/>
                <w:i/>
                <w:noProof/>
                <w:sz w:val="18"/>
                <w:lang w:val="en-GB" w:eastAsia="en-GB"/>
              </w:rPr>
            </w:pPr>
            <w:r w:rsidRPr="002C2DFA">
              <w:rPr>
                <w:rFonts w:ascii="Arial" w:eastAsia="Times New Roman" w:hAnsi="Arial"/>
                <w:b/>
                <w:i/>
                <w:noProof/>
                <w:sz w:val="18"/>
                <w:lang w:val="en-GB" w:eastAsia="en-GB"/>
              </w:rPr>
              <w:t>dedicatedSystemInformationDelivery</w:t>
            </w:r>
          </w:p>
          <w:p w14:paraId="09652CE9" w14:textId="77777777" w:rsidR="007143C8" w:rsidRPr="002C2DFA" w:rsidRDefault="007143C8" w:rsidP="00EE2575">
            <w:pPr>
              <w:keepNext/>
              <w:keepLines/>
              <w:spacing w:before="0" w:after="0"/>
              <w:jc w:val="left"/>
              <w:rPr>
                <w:rFonts w:ascii="Arial" w:eastAsia="Times New Roman" w:hAnsi="Arial"/>
                <w:noProof/>
                <w:sz w:val="18"/>
                <w:lang w:val="en-GB" w:eastAsia="en-GB"/>
              </w:rPr>
            </w:pPr>
            <w:r w:rsidRPr="002C2DFA">
              <w:rPr>
                <w:rFonts w:ascii="Arial" w:eastAsia="Times New Roman" w:hAnsi="Arial"/>
                <w:noProof/>
                <w:sz w:val="18"/>
                <w:lang w:val="en-GB" w:eastAsia="en-GB"/>
              </w:rPr>
              <w:t xml:space="preserve">This field is used to transfer </w:t>
            </w:r>
            <w:r w:rsidRPr="002C2DFA">
              <w:rPr>
                <w:rFonts w:ascii="Arial" w:eastAsia="Times New Roman" w:hAnsi="Arial"/>
                <w:i/>
                <w:sz w:val="18"/>
                <w:lang w:val="en-GB" w:eastAsia="sv-SE"/>
              </w:rPr>
              <w:t>SIB6</w:t>
            </w:r>
            <w:r w:rsidRPr="002C2DFA">
              <w:rPr>
                <w:rFonts w:ascii="Arial" w:eastAsia="Times New Roman" w:hAnsi="Arial"/>
                <w:noProof/>
                <w:sz w:val="18"/>
                <w:lang w:val="en-GB" w:eastAsia="en-GB"/>
              </w:rPr>
              <w:t xml:space="preserve">, </w:t>
            </w:r>
            <w:r w:rsidRPr="002C2DFA">
              <w:rPr>
                <w:rFonts w:ascii="Arial" w:eastAsia="Times New Roman" w:hAnsi="Arial"/>
                <w:i/>
                <w:sz w:val="18"/>
                <w:lang w:val="en-GB" w:eastAsia="sv-SE"/>
              </w:rPr>
              <w:t>SIB7</w:t>
            </w:r>
            <w:r w:rsidRPr="002C2DFA">
              <w:rPr>
                <w:rFonts w:ascii="Arial" w:eastAsia="Times New Roman" w:hAnsi="Arial"/>
                <w:noProof/>
                <w:sz w:val="18"/>
                <w:lang w:val="en-GB" w:eastAsia="en-GB"/>
              </w:rPr>
              <w:t xml:space="preserve">, </w:t>
            </w:r>
            <w:r w:rsidRPr="002C2DFA">
              <w:rPr>
                <w:rFonts w:ascii="Arial" w:eastAsia="Times New Roman" w:hAnsi="Arial"/>
                <w:i/>
                <w:sz w:val="18"/>
                <w:lang w:val="en-GB" w:eastAsia="sv-SE"/>
              </w:rPr>
              <w:t>SIB8, SIB19</w:t>
            </w:r>
            <w:r w:rsidRPr="002C2DFA">
              <w:rPr>
                <w:rFonts w:ascii="Arial" w:eastAsia="Times New Roman" w:hAnsi="Arial" w:cs="Arial"/>
                <w:i/>
                <w:iCs/>
                <w:sz w:val="18"/>
                <w:szCs w:val="18"/>
                <w:lang w:val="en-GB" w:eastAsia="ja-JP"/>
              </w:rPr>
              <w:t>, SIB21</w:t>
            </w:r>
            <w:r w:rsidRPr="002C2DFA">
              <w:rPr>
                <w:rFonts w:ascii="Arial" w:eastAsia="Times New Roman" w:hAnsi="Arial"/>
                <w:noProof/>
                <w:sz w:val="18"/>
                <w:lang w:val="en-GB" w:eastAsia="en-GB"/>
              </w:rPr>
              <w:t xml:space="preserve"> to the UE with an active BWP with no common search space configured</w:t>
            </w:r>
            <w:r w:rsidRPr="002C2DFA">
              <w:rPr>
                <w:rFonts w:ascii="Arial" w:eastAsia="Times New Roman" w:hAnsi="Arial"/>
                <w:sz w:val="18"/>
                <w:lang w:val="en-GB" w:eastAsia="en-GB"/>
              </w:rPr>
              <w:t xml:space="preserve"> or the L2 U2N Remote UE in RRC_CONNECTED</w:t>
            </w:r>
            <w:r w:rsidRPr="002C2DFA">
              <w:rPr>
                <w:rFonts w:ascii="Arial" w:eastAsia="Times New Roman" w:hAnsi="Arial"/>
                <w:noProof/>
                <w:sz w:val="18"/>
                <w:lang w:val="en-GB" w:eastAsia="en-GB"/>
              </w:rPr>
              <w:t>. For UEs in RRC_CONNECTED</w:t>
            </w:r>
            <w:r w:rsidRPr="002C2DFA">
              <w:rPr>
                <w:rFonts w:ascii="Arial" w:eastAsia="Times New Roman" w:hAnsi="Arial"/>
                <w:sz w:val="18"/>
                <w:lang w:val="en-GB" w:eastAsia="en-GB"/>
              </w:rPr>
              <w:t xml:space="preserve"> (including L2 U2N Remote UE)</w:t>
            </w:r>
            <w:r w:rsidRPr="002C2DFA">
              <w:rPr>
                <w:rFonts w:ascii="Arial" w:eastAsia="Times New Roman" w:hAnsi="Arial"/>
                <w:noProof/>
                <w:sz w:val="18"/>
                <w:lang w:val="en-GB" w:eastAsia="en-GB"/>
              </w:rPr>
              <w:t>, this field is also used to transfer the SIBs requested on-demand.</w:t>
            </w:r>
          </w:p>
        </w:tc>
      </w:tr>
      <w:tr w:rsidR="007143C8" w:rsidRPr="002C2DFA" w14:paraId="75065297"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70C37FB1"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defaultUL-BAP-RoutingID</w:t>
            </w:r>
          </w:p>
          <w:p w14:paraId="1706A576" w14:textId="77777777" w:rsidR="007143C8" w:rsidRPr="002C2DFA" w:rsidRDefault="007143C8" w:rsidP="00EE2575">
            <w:pPr>
              <w:keepNext/>
              <w:keepLines/>
              <w:spacing w:before="0" w:after="0"/>
              <w:jc w:val="left"/>
              <w:rPr>
                <w:rFonts w:ascii="Arial" w:eastAsia="Times New Roman" w:hAnsi="Arial"/>
                <w:b/>
                <w:i/>
                <w:sz w:val="18"/>
                <w:lang w:val="en-GB" w:eastAsia="en-GB"/>
              </w:rPr>
            </w:pPr>
            <w:r w:rsidRPr="002C2DFA">
              <w:rPr>
                <w:rFonts w:ascii="Arial" w:eastAsia="Times New Roman" w:hAnsi="Arial"/>
                <w:sz w:val="18"/>
                <w:szCs w:val="22"/>
                <w:lang w:val="en-GB" w:eastAsia="sv-SE"/>
              </w:rPr>
              <w:t>This field is used for IAB-node to configure the default uplink Routing ID</w:t>
            </w:r>
            <w:r w:rsidRPr="002C2DFA">
              <w:rPr>
                <w:rFonts w:ascii="Arial" w:eastAsia="Times New Roman" w:hAnsi="Arial"/>
                <w:sz w:val="18"/>
                <w:szCs w:val="22"/>
                <w:lang w:val="en-GB" w:eastAsia="ja-JP"/>
              </w:rPr>
              <w:t>, which is used by IAB-node</w:t>
            </w:r>
            <w:r w:rsidRPr="002C2DFA">
              <w:rPr>
                <w:rFonts w:ascii="Arial" w:eastAsia="Times New Roman" w:hAnsi="Arial"/>
                <w:iCs/>
                <w:sz w:val="18"/>
                <w:lang w:val="en-GB" w:eastAsia="sv-SE"/>
              </w:rPr>
              <w:t xml:space="preserve"> during IAB-node bootstrapping</w:t>
            </w:r>
            <w:r w:rsidRPr="002C2DFA">
              <w:rPr>
                <w:rFonts w:ascii="Arial" w:eastAsia="Times New Roman" w:hAnsi="Arial"/>
                <w:i/>
                <w:sz w:val="18"/>
                <w:lang w:val="en-GB" w:eastAsia="ja-JP"/>
              </w:rPr>
              <w:t xml:space="preserve">, </w:t>
            </w:r>
            <w:r w:rsidRPr="002C2DFA">
              <w:rPr>
                <w:rFonts w:ascii="Arial" w:eastAsia="Times New Roman" w:hAnsi="Arial"/>
                <w:iCs/>
                <w:sz w:val="18"/>
                <w:lang w:val="en-GB" w:eastAsia="ja-JP"/>
              </w:rPr>
              <w:t>migration, IAB-MT RRC resume and IAB-MT RRC re-establishment</w:t>
            </w:r>
            <w:r w:rsidRPr="002C2DFA">
              <w:rPr>
                <w:rFonts w:ascii="Arial" w:eastAsia="Times New Roman" w:hAnsi="Arial"/>
                <w:iCs/>
                <w:sz w:val="18"/>
                <w:lang w:val="en-GB" w:eastAsia="sv-SE"/>
              </w:rPr>
              <w:t xml:space="preserve"> for </w:t>
            </w:r>
            <w:r w:rsidRPr="002C2DFA">
              <w:rPr>
                <w:rFonts w:ascii="Arial" w:eastAsia="Times New Roman" w:hAnsi="Arial"/>
                <w:i/>
                <w:sz w:val="18"/>
                <w:lang w:val="en-GB" w:eastAsia="sv-SE"/>
              </w:rPr>
              <w:t>F1-C</w:t>
            </w:r>
            <w:r w:rsidRPr="002C2DFA">
              <w:rPr>
                <w:rFonts w:ascii="Arial" w:eastAsia="Times New Roman" w:hAnsi="Arial"/>
                <w:iCs/>
                <w:sz w:val="18"/>
                <w:lang w:val="en-GB" w:eastAsia="sv-SE"/>
              </w:rPr>
              <w:t xml:space="preserve"> and </w:t>
            </w:r>
            <w:r w:rsidRPr="002C2DFA">
              <w:rPr>
                <w:rFonts w:ascii="Arial" w:eastAsia="Times New Roman" w:hAnsi="Arial"/>
                <w:i/>
                <w:sz w:val="18"/>
                <w:lang w:val="en-GB" w:eastAsia="sv-SE"/>
              </w:rPr>
              <w:t>non-F1</w:t>
            </w:r>
            <w:r w:rsidRPr="002C2DFA">
              <w:rPr>
                <w:rFonts w:ascii="Arial" w:eastAsia="Times New Roman" w:hAnsi="Arial"/>
                <w:iCs/>
                <w:sz w:val="18"/>
                <w:lang w:val="en-GB" w:eastAsia="sv-SE"/>
              </w:rPr>
              <w:t xml:space="preserve"> traffic</w:t>
            </w:r>
            <w:r w:rsidRPr="002C2DFA">
              <w:rPr>
                <w:rFonts w:ascii="Arial" w:eastAsia="Times New Roman" w:hAnsi="Arial"/>
                <w:iCs/>
                <w:sz w:val="18"/>
                <w:szCs w:val="22"/>
                <w:lang w:val="en-GB" w:eastAsia="sv-SE"/>
              </w:rPr>
              <w:t>.</w:t>
            </w:r>
            <w:r w:rsidRPr="002C2DFA">
              <w:rPr>
                <w:rFonts w:ascii="Arial" w:eastAsia="Times New Roman" w:hAnsi="Arial"/>
                <w:sz w:val="18"/>
                <w:szCs w:val="22"/>
                <w:lang w:val="en-GB" w:eastAsia="ja-JP"/>
              </w:rPr>
              <w:t xml:space="preserve"> The </w:t>
            </w:r>
            <w:r w:rsidRPr="002C2DFA">
              <w:rPr>
                <w:rFonts w:ascii="Arial" w:eastAsia="Times New Roman" w:hAnsi="Arial"/>
                <w:i/>
                <w:iCs/>
                <w:sz w:val="18"/>
                <w:szCs w:val="22"/>
                <w:lang w:val="en-GB" w:eastAsia="ja-JP"/>
              </w:rPr>
              <w:t>defaultUL-BAP-RoutingID</w:t>
            </w:r>
            <w:r w:rsidRPr="002C2DFA">
              <w:rPr>
                <w:rFonts w:ascii="Arial" w:eastAsia="Times New Roman" w:hAnsi="Arial"/>
                <w:sz w:val="18"/>
                <w:szCs w:val="22"/>
                <w:lang w:val="en-GB" w:eastAsia="ja-JP"/>
              </w:rPr>
              <w:t xml:space="preserve"> can be (re-)configured when IAB-node IP address for </w:t>
            </w:r>
            <w:r w:rsidRPr="002C2DFA">
              <w:rPr>
                <w:rFonts w:ascii="Arial" w:eastAsia="Times New Roman" w:hAnsi="Arial"/>
                <w:i/>
                <w:iCs/>
                <w:sz w:val="18"/>
                <w:szCs w:val="22"/>
                <w:lang w:val="en-GB" w:eastAsia="ja-JP"/>
              </w:rPr>
              <w:t>F1-C</w:t>
            </w:r>
            <w:r w:rsidRPr="002C2DFA">
              <w:rPr>
                <w:rFonts w:ascii="Arial" w:eastAsia="Times New Roman" w:hAnsi="Arial"/>
                <w:sz w:val="18"/>
                <w:szCs w:val="22"/>
                <w:lang w:val="en-GB" w:eastAsia="ja-JP"/>
              </w:rPr>
              <w:t xml:space="preserve"> related traffic changes. This field is mandatory only for IAB-node bootstrapping.</w:t>
            </w:r>
          </w:p>
        </w:tc>
      </w:tr>
      <w:tr w:rsidR="007143C8" w:rsidRPr="002C2DFA" w14:paraId="40F67A4B"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0E9B69F0"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defaultUL-BH-RLC-Channel</w:t>
            </w:r>
          </w:p>
          <w:p w14:paraId="7B3BD20F"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sz w:val="18"/>
                <w:szCs w:val="22"/>
                <w:lang w:val="en-GB" w:eastAsia="sv-SE"/>
              </w:rPr>
              <w:t xml:space="preserve">This field is used for IAB-nodes to configure the default uplink </w:t>
            </w:r>
            <w:r w:rsidRPr="002C2DFA">
              <w:rPr>
                <w:rFonts w:ascii="Arial" w:eastAsia="Times New Roman" w:hAnsi="Arial"/>
                <w:sz w:val="18"/>
                <w:lang w:val="en-GB" w:eastAsia="sv-SE"/>
              </w:rPr>
              <w:t>BH RLC channel</w:t>
            </w:r>
            <w:r w:rsidRPr="002C2DFA">
              <w:rPr>
                <w:rFonts w:ascii="Arial" w:eastAsia="Times New Roman" w:hAnsi="Arial"/>
                <w:i/>
                <w:sz w:val="18"/>
                <w:lang w:val="en-GB" w:eastAsia="ja-JP"/>
              </w:rPr>
              <w:t>,</w:t>
            </w:r>
            <w:r w:rsidRPr="002C2DFA">
              <w:rPr>
                <w:rFonts w:ascii="Arial" w:eastAsia="Times New Roman" w:hAnsi="Arial"/>
                <w:iCs/>
                <w:sz w:val="18"/>
                <w:lang w:val="en-GB" w:eastAsia="ja-JP"/>
              </w:rPr>
              <w:t xml:space="preserve"> which is used by IAB-node</w:t>
            </w:r>
            <w:r w:rsidRPr="002C2DFA">
              <w:rPr>
                <w:rFonts w:ascii="Arial" w:eastAsia="Times New Roman" w:hAnsi="Arial"/>
                <w:i/>
                <w:sz w:val="18"/>
                <w:lang w:val="en-GB" w:eastAsia="sv-SE"/>
              </w:rPr>
              <w:t xml:space="preserve"> </w:t>
            </w:r>
            <w:r w:rsidRPr="002C2DFA">
              <w:rPr>
                <w:rFonts w:ascii="Arial" w:eastAsia="Times New Roman" w:hAnsi="Arial"/>
                <w:iCs/>
                <w:sz w:val="18"/>
                <w:lang w:val="en-GB" w:eastAsia="sv-SE"/>
              </w:rPr>
              <w:t>during IAB-node bootstrapping</w:t>
            </w:r>
            <w:r w:rsidRPr="002C2DFA">
              <w:rPr>
                <w:rFonts w:ascii="Arial" w:eastAsia="Times New Roman" w:hAnsi="Arial"/>
                <w:i/>
                <w:sz w:val="18"/>
                <w:lang w:val="en-GB" w:eastAsia="ja-JP"/>
              </w:rPr>
              <w:t xml:space="preserve">, </w:t>
            </w:r>
            <w:r w:rsidRPr="002C2DFA">
              <w:rPr>
                <w:rFonts w:ascii="Arial" w:eastAsia="Times New Roman" w:hAnsi="Arial"/>
                <w:iCs/>
                <w:sz w:val="18"/>
                <w:lang w:val="en-GB" w:eastAsia="ja-JP"/>
              </w:rPr>
              <w:t>migration, IAB-MT RRC resume and IAB-MT RRC re-establishment</w:t>
            </w:r>
            <w:r w:rsidRPr="002C2DFA">
              <w:rPr>
                <w:rFonts w:ascii="Arial" w:eastAsia="Times New Roman" w:hAnsi="Arial"/>
                <w:iCs/>
                <w:sz w:val="18"/>
                <w:lang w:val="en-GB" w:eastAsia="sv-SE"/>
              </w:rPr>
              <w:t xml:space="preserve"> </w:t>
            </w:r>
            <w:r w:rsidRPr="002C2DFA">
              <w:rPr>
                <w:rFonts w:ascii="Arial" w:eastAsia="Times New Roman" w:hAnsi="Arial"/>
                <w:i/>
                <w:sz w:val="18"/>
                <w:lang w:val="en-GB" w:eastAsia="sv-SE"/>
              </w:rPr>
              <w:t>for F1-C and non-F1 traffic</w:t>
            </w:r>
            <w:r w:rsidRPr="002C2DFA">
              <w:rPr>
                <w:rFonts w:ascii="Arial" w:eastAsia="Times New Roman" w:hAnsi="Arial"/>
                <w:sz w:val="18"/>
                <w:szCs w:val="22"/>
                <w:lang w:val="en-GB" w:eastAsia="sv-SE"/>
              </w:rPr>
              <w:t>.</w:t>
            </w:r>
            <w:r w:rsidRPr="002C2DFA">
              <w:rPr>
                <w:rFonts w:ascii="Arial" w:eastAsia="Times New Roman" w:hAnsi="Arial"/>
                <w:sz w:val="18"/>
                <w:szCs w:val="22"/>
                <w:lang w:val="en-GB" w:eastAsia="ja-JP"/>
              </w:rPr>
              <w:t xml:space="preserve"> The </w:t>
            </w:r>
            <w:r w:rsidRPr="002C2DFA">
              <w:rPr>
                <w:rFonts w:ascii="Arial" w:eastAsia="Times New Roman" w:hAnsi="Arial"/>
                <w:i/>
                <w:iCs/>
                <w:sz w:val="18"/>
                <w:szCs w:val="22"/>
                <w:lang w:val="en-GB" w:eastAsia="ja-JP"/>
              </w:rPr>
              <w:t>defaultUL-BH-RLC-Channel</w:t>
            </w:r>
            <w:r w:rsidRPr="002C2DFA">
              <w:rPr>
                <w:rFonts w:ascii="Arial" w:eastAsia="Times New Roman" w:hAnsi="Arial"/>
                <w:sz w:val="18"/>
                <w:szCs w:val="22"/>
                <w:lang w:val="en-GB" w:eastAsia="ja-JP"/>
              </w:rPr>
              <w:t xml:space="preserve"> can be (re-)configured when IAB-node IP address for </w:t>
            </w:r>
            <w:r w:rsidRPr="002C2DFA">
              <w:rPr>
                <w:rFonts w:ascii="Arial" w:eastAsia="Times New Roman" w:hAnsi="Arial"/>
                <w:i/>
                <w:iCs/>
                <w:sz w:val="18"/>
                <w:szCs w:val="22"/>
                <w:lang w:val="en-GB" w:eastAsia="ja-JP"/>
              </w:rPr>
              <w:t>F1-C</w:t>
            </w:r>
            <w:r w:rsidRPr="002C2DFA">
              <w:rPr>
                <w:rFonts w:ascii="Arial" w:eastAsia="Times New Roman" w:hAnsi="Arial"/>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7143C8" w:rsidRPr="002C2DFA" w14:paraId="379DFE14" w14:textId="77777777" w:rsidTr="00EE2575">
        <w:tc>
          <w:tcPr>
            <w:tcW w:w="14173" w:type="dxa"/>
            <w:tcBorders>
              <w:top w:val="single" w:sz="4" w:space="0" w:color="auto"/>
              <w:left w:val="single" w:sz="4" w:space="0" w:color="auto"/>
              <w:bottom w:val="single" w:sz="4" w:space="0" w:color="auto"/>
              <w:right w:val="single" w:sz="4" w:space="0" w:color="auto"/>
            </w:tcBorders>
          </w:tcPr>
          <w:p w14:paraId="4ABE5800"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flowControlFeedbackType</w:t>
            </w:r>
          </w:p>
          <w:p w14:paraId="0342E028"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sz w:val="18"/>
                <w:szCs w:val="22"/>
                <w:lang w:val="en-GB"/>
              </w:rPr>
              <w:t xml:space="preserve">This field is only used for IAB-node that support hop-by-hop flow control to configure the type of flow control feedback. Value </w:t>
            </w:r>
            <w:r w:rsidRPr="002C2DFA">
              <w:rPr>
                <w:rFonts w:ascii="Arial" w:eastAsia="Times New Roman" w:hAnsi="Arial"/>
                <w:i/>
                <w:iCs/>
                <w:sz w:val="18"/>
                <w:szCs w:val="22"/>
                <w:lang w:val="en-GB"/>
              </w:rPr>
              <w:t>perBH-RLC-Channel</w:t>
            </w:r>
            <w:r w:rsidRPr="002C2DFA">
              <w:rPr>
                <w:rFonts w:ascii="Arial" w:eastAsia="Times New Roman" w:hAnsi="Arial"/>
                <w:sz w:val="18"/>
                <w:szCs w:val="22"/>
                <w:lang w:val="en-GB"/>
              </w:rPr>
              <w:t xml:space="preserve"> indicates that the IAB-node shall provide flow control feedback per BH RLC channel, value </w:t>
            </w:r>
            <w:r w:rsidRPr="002C2DFA">
              <w:rPr>
                <w:rFonts w:ascii="Arial" w:eastAsia="Times New Roman" w:hAnsi="Arial"/>
                <w:i/>
                <w:iCs/>
                <w:sz w:val="18"/>
                <w:szCs w:val="22"/>
                <w:lang w:val="en-GB"/>
              </w:rPr>
              <w:t xml:space="preserve">perRoutingID </w:t>
            </w:r>
            <w:r w:rsidRPr="002C2DFA">
              <w:rPr>
                <w:rFonts w:ascii="Arial" w:eastAsia="Times New Roman" w:hAnsi="Arial"/>
                <w:sz w:val="18"/>
                <w:szCs w:val="22"/>
                <w:lang w:val="en-GB"/>
              </w:rPr>
              <w:t xml:space="preserve">indicates that the IAB-node shall provide flow control feedback per routing ID, and value </w:t>
            </w:r>
            <w:r w:rsidRPr="002C2DFA">
              <w:rPr>
                <w:rFonts w:ascii="Arial" w:eastAsia="Times New Roman" w:hAnsi="Arial"/>
                <w:i/>
                <w:iCs/>
                <w:sz w:val="18"/>
                <w:szCs w:val="22"/>
                <w:lang w:val="en-GB"/>
              </w:rPr>
              <w:t xml:space="preserve">both </w:t>
            </w:r>
            <w:r w:rsidRPr="002C2DFA">
              <w:rPr>
                <w:rFonts w:ascii="Arial" w:eastAsia="Times New Roman" w:hAnsi="Arial"/>
                <w:sz w:val="18"/>
                <w:szCs w:val="22"/>
                <w:lang w:val="en-GB"/>
              </w:rPr>
              <w:t>indicates that the IAB-node shall provide flow control feedback both per BH RLC channel and per routing ID.</w:t>
            </w:r>
          </w:p>
        </w:tc>
      </w:tr>
      <w:tr w:rsidR="007143C8" w:rsidRPr="002C2DFA" w14:paraId="702247FF"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3290ACD"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
                <w:bCs/>
                <w:i/>
                <w:noProof/>
                <w:sz w:val="18"/>
                <w:lang w:val="en-GB" w:eastAsia="en-GB"/>
              </w:rPr>
              <w:t>fullConfig</w:t>
            </w:r>
          </w:p>
          <w:p w14:paraId="18903A89"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Cs/>
                <w:noProof/>
                <w:sz w:val="18"/>
                <w:lang w:val="en-GB" w:eastAsia="en-GB"/>
              </w:rPr>
              <w:t xml:space="preserve">Indicates that the full configuration option is applicable for the </w:t>
            </w:r>
            <w:r w:rsidRPr="002C2DFA">
              <w:rPr>
                <w:rFonts w:ascii="Arial" w:eastAsia="Times New Roman" w:hAnsi="Arial"/>
                <w:i/>
                <w:sz w:val="18"/>
                <w:szCs w:val="22"/>
                <w:lang w:val="en-GB" w:eastAsia="sv-SE"/>
              </w:rPr>
              <w:t>RRCReconfiguration</w:t>
            </w:r>
            <w:r w:rsidRPr="002C2DFA">
              <w:rPr>
                <w:rFonts w:ascii="Arial" w:eastAsia="Times New Roman" w:hAnsi="Arial"/>
                <w:bCs/>
                <w:noProof/>
                <w:sz w:val="18"/>
                <w:lang w:val="en-GB" w:eastAsia="en-GB"/>
              </w:rPr>
              <w:t xml:space="preserve"> message for intra-system intra-RAT HO. For inter-RAT HO from E-UTRA to NR, </w:t>
            </w:r>
            <w:r w:rsidRPr="002C2DFA">
              <w:rPr>
                <w:rFonts w:ascii="Arial" w:eastAsia="Times New Roman" w:hAnsi="Arial"/>
                <w:bCs/>
                <w:i/>
                <w:noProof/>
                <w:sz w:val="18"/>
                <w:lang w:val="en-GB" w:eastAsia="en-GB"/>
              </w:rPr>
              <w:t>fullConfig</w:t>
            </w:r>
            <w:r w:rsidRPr="002C2DFA">
              <w:rPr>
                <w:rFonts w:ascii="Arial" w:eastAsia="Times New Roman" w:hAnsi="Arial"/>
                <w:bCs/>
                <w:noProof/>
                <w:sz w:val="18"/>
                <w:lang w:val="en-GB" w:eastAsia="en-GB"/>
              </w:rPr>
              <w:t xml:space="preserve"> indicates whether or not delta signalling of SDAP/PDCP from source RAT is applicable. </w:t>
            </w:r>
            <w:r w:rsidRPr="002C2DFA">
              <w:rPr>
                <w:rFonts w:ascii="Arial" w:eastAsia="Times New Roman" w:hAnsi="Arial"/>
                <w:sz w:val="18"/>
                <w:lang w:val="en-GB" w:eastAsia="sv-SE"/>
              </w:rPr>
              <w:t xml:space="preserve">This field is absent if </w:t>
            </w:r>
            <w:r w:rsidRPr="002C2DFA">
              <w:rPr>
                <w:rFonts w:ascii="Arial" w:eastAsia="Times New Roman" w:hAnsi="Arial"/>
                <w:sz w:val="18"/>
                <w:lang w:val="en-GB" w:eastAsia="ja-JP"/>
              </w:rPr>
              <w:t>any DAPS bearer</w:t>
            </w:r>
            <w:r w:rsidRPr="002C2DFA">
              <w:rPr>
                <w:rFonts w:ascii="Arial" w:eastAsia="Times New Roman" w:hAnsi="Arial"/>
                <w:sz w:val="18"/>
                <w:lang w:val="en-GB" w:eastAsia="sv-SE"/>
              </w:rPr>
              <w:t xml:space="preserve"> is configured or when the </w:t>
            </w:r>
            <w:r w:rsidRPr="002C2DFA">
              <w:rPr>
                <w:rFonts w:ascii="Arial" w:eastAsia="Times New Roman" w:hAnsi="Arial"/>
                <w:i/>
                <w:sz w:val="18"/>
                <w:lang w:val="en-GB" w:eastAsia="sv-SE"/>
              </w:rPr>
              <w:t>RRCReconfiguration</w:t>
            </w:r>
            <w:r w:rsidRPr="002C2DFA">
              <w:rPr>
                <w:rFonts w:ascii="Arial" w:eastAsia="Times New Roman" w:hAnsi="Arial"/>
                <w:sz w:val="18"/>
                <w:lang w:val="en-GB" w:eastAsia="sv-SE"/>
              </w:rPr>
              <w:t xml:space="preserve"> message is transmitted on SRB3, and in an </w:t>
            </w:r>
            <w:r w:rsidRPr="002C2DFA">
              <w:rPr>
                <w:rFonts w:ascii="Arial" w:eastAsia="Times New Roman" w:hAnsi="Arial"/>
                <w:i/>
                <w:sz w:val="18"/>
                <w:lang w:val="en-GB" w:eastAsia="sv-SE"/>
              </w:rPr>
              <w:t>RRCReconfiguration</w:t>
            </w:r>
            <w:r w:rsidRPr="002C2DFA">
              <w:rPr>
                <w:rFonts w:ascii="Arial" w:eastAsia="Times New Roman" w:hAnsi="Arial"/>
                <w:sz w:val="18"/>
                <w:lang w:val="en-GB" w:eastAsia="sv-SE"/>
              </w:rPr>
              <w:t xml:space="preserve"> message for SCG contained in another </w:t>
            </w:r>
            <w:r w:rsidRPr="002C2DFA">
              <w:rPr>
                <w:rFonts w:ascii="Arial" w:eastAsia="Times New Roman" w:hAnsi="Arial"/>
                <w:i/>
                <w:sz w:val="18"/>
                <w:lang w:val="en-GB" w:eastAsia="sv-SE"/>
              </w:rPr>
              <w:t>RRCReconfiguration</w:t>
            </w:r>
            <w:r w:rsidRPr="002C2DFA">
              <w:rPr>
                <w:rFonts w:ascii="Arial" w:eastAsia="Times New Roman" w:hAnsi="Arial"/>
                <w:sz w:val="18"/>
                <w:lang w:val="en-GB" w:eastAsia="sv-SE"/>
              </w:rPr>
              <w:t xml:space="preserve"> message (or </w:t>
            </w:r>
            <w:r w:rsidRPr="002C2DFA">
              <w:rPr>
                <w:rFonts w:ascii="Arial" w:eastAsia="Times New Roman" w:hAnsi="Arial"/>
                <w:i/>
                <w:sz w:val="18"/>
                <w:lang w:val="en-GB" w:eastAsia="sv-SE"/>
              </w:rPr>
              <w:t>RRCConnectionReconfiguration</w:t>
            </w:r>
            <w:r w:rsidRPr="002C2DFA">
              <w:rPr>
                <w:rFonts w:ascii="Arial" w:eastAsia="Times New Roman" w:hAnsi="Arial"/>
                <w:sz w:val="18"/>
                <w:lang w:val="en-GB" w:eastAsia="sv-SE"/>
              </w:rPr>
              <w:t xml:space="preserve"> message, see </w:t>
            </w:r>
            <w:r w:rsidRPr="002C2DFA">
              <w:rPr>
                <w:rFonts w:ascii="Arial" w:eastAsia="Times New Roman" w:hAnsi="Arial"/>
                <w:sz w:val="18"/>
                <w:szCs w:val="22"/>
                <w:lang w:val="en-GB" w:eastAsia="sv-SE"/>
              </w:rPr>
              <w:t xml:space="preserve">TS 36.331 [10]) </w:t>
            </w:r>
            <w:r w:rsidRPr="002C2DFA">
              <w:rPr>
                <w:rFonts w:ascii="Arial" w:eastAsia="Times New Roman" w:hAnsi="Arial"/>
                <w:sz w:val="18"/>
                <w:lang w:val="en-GB" w:eastAsia="sv-SE"/>
              </w:rPr>
              <w:t>transmitted on SRB1.</w:t>
            </w:r>
          </w:p>
        </w:tc>
      </w:tr>
      <w:tr w:rsidR="007143C8" w:rsidRPr="002C2DFA" w14:paraId="0B4107B7" w14:textId="77777777" w:rsidTr="00EE2575">
        <w:tc>
          <w:tcPr>
            <w:tcW w:w="14173" w:type="dxa"/>
            <w:tcBorders>
              <w:top w:val="single" w:sz="4" w:space="0" w:color="auto"/>
              <w:left w:val="single" w:sz="4" w:space="0" w:color="auto"/>
              <w:bottom w:val="single" w:sz="4" w:space="0" w:color="auto"/>
              <w:right w:val="single" w:sz="4" w:space="0" w:color="auto"/>
            </w:tcBorders>
          </w:tcPr>
          <w:p w14:paraId="6E31049C" w14:textId="77777777" w:rsidR="007143C8" w:rsidRPr="002C2DFA" w:rsidRDefault="007143C8" w:rsidP="00EE2575">
            <w:pPr>
              <w:keepNext/>
              <w:keepLines/>
              <w:spacing w:before="0" w:after="0"/>
              <w:jc w:val="left"/>
              <w:rPr>
                <w:rFonts w:ascii="Arial" w:eastAsia="Times New Roman" w:hAnsi="Arial" w:cs="Arial"/>
                <w:b/>
                <w:i/>
                <w:sz w:val="18"/>
                <w:szCs w:val="18"/>
                <w:lang w:val="en-GB"/>
              </w:rPr>
            </w:pPr>
            <w:r w:rsidRPr="002C2DFA">
              <w:rPr>
                <w:rFonts w:ascii="Arial" w:eastAsia="Times New Roman" w:hAnsi="Arial" w:cs="Arial"/>
                <w:b/>
                <w:i/>
                <w:sz w:val="18"/>
                <w:szCs w:val="18"/>
                <w:lang w:val="en-GB"/>
              </w:rPr>
              <w:lastRenderedPageBreak/>
              <w:t>iab-IP-Address</w:t>
            </w:r>
          </w:p>
          <w:p w14:paraId="698AC1FD"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cs="Arial"/>
                <w:sz w:val="18"/>
                <w:szCs w:val="18"/>
                <w:lang w:val="en-GB"/>
              </w:rPr>
              <w:t>This field is used to provide the IP address information for IAB-node.</w:t>
            </w:r>
          </w:p>
        </w:tc>
      </w:tr>
      <w:tr w:rsidR="007143C8" w:rsidRPr="002C2DFA" w14:paraId="2F4A88CA"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58D1B42C" w14:textId="77777777" w:rsidR="007143C8" w:rsidRPr="002C2DFA" w:rsidRDefault="007143C8" w:rsidP="00EE2575">
            <w:pPr>
              <w:keepNext/>
              <w:keepLines/>
              <w:spacing w:before="0" w:after="0"/>
              <w:jc w:val="left"/>
              <w:rPr>
                <w:rFonts w:ascii="Arial" w:eastAsia="Times New Roman" w:hAnsi="Arial" w:cs="Arial"/>
                <w:b/>
                <w:i/>
                <w:sz w:val="18"/>
                <w:szCs w:val="18"/>
                <w:lang w:val="en-GB"/>
              </w:rPr>
            </w:pPr>
            <w:r w:rsidRPr="002C2DFA">
              <w:rPr>
                <w:rFonts w:ascii="Arial" w:eastAsia="Times New Roman" w:hAnsi="Arial" w:cs="Arial"/>
                <w:b/>
                <w:i/>
                <w:sz w:val="18"/>
                <w:szCs w:val="18"/>
                <w:lang w:val="en-GB"/>
              </w:rPr>
              <w:t>iab-IP-AddressIndex</w:t>
            </w:r>
          </w:p>
          <w:p w14:paraId="7FF9DAC4" w14:textId="77777777" w:rsidR="007143C8" w:rsidRPr="002C2DFA" w:rsidRDefault="007143C8" w:rsidP="00EE2575">
            <w:pPr>
              <w:keepNext/>
              <w:keepLines/>
              <w:spacing w:before="0" w:after="0"/>
              <w:jc w:val="left"/>
              <w:rPr>
                <w:rFonts w:ascii="Arial" w:eastAsia="Times New Roman" w:hAnsi="Arial" w:cs="Arial"/>
                <w:b/>
                <w:i/>
                <w:sz w:val="18"/>
                <w:szCs w:val="18"/>
                <w:lang w:val="en-GB"/>
              </w:rPr>
            </w:pPr>
            <w:r w:rsidRPr="002C2DFA">
              <w:rPr>
                <w:rFonts w:ascii="Arial" w:eastAsia="Times New Roman" w:hAnsi="Arial" w:cs="Arial"/>
                <w:sz w:val="18"/>
                <w:szCs w:val="18"/>
                <w:lang w:val="en-GB"/>
              </w:rPr>
              <w:t>This field is used to identify a configuration of an IP address.</w:t>
            </w:r>
          </w:p>
        </w:tc>
      </w:tr>
      <w:tr w:rsidR="007143C8" w:rsidRPr="002C2DFA" w14:paraId="41AB4B50" w14:textId="77777777" w:rsidTr="00EE2575">
        <w:tc>
          <w:tcPr>
            <w:tcW w:w="14173" w:type="dxa"/>
            <w:tcBorders>
              <w:top w:val="single" w:sz="4" w:space="0" w:color="auto"/>
              <w:left w:val="single" w:sz="4" w:space="0" w:color="auto"/>
              <w:bottom w:val="single" w:sz="4" w:space="0" w:color="auto"/>
              <w:right w:val="single" w:sz="4" w:space="0" w:color="auto"/>
            </w:tcBorders>
          </w:tcPr>
          <w:p w14:paraId="596E8353" w14:textId="77777777" w:rsidR="007143C8" w:rsidRPr="002C2DFA" w:rsidRDefault="007143C8" w:rsidP="00EE2575">
            <w:pPr>
              <w:keepNext/>
              <w:keepLines/>
              <w:spacing w:before="0" w:after="0"/>
              <w:jc w:val="left"/>
              <w:rPr>
                <w:rFonts w:ascii="Arial" w:eastAsia="Times New Roman" w:hAnsi="Arial" w:cs="Arial"/>
                <w:b/>
                <w:i/>
                <w:sz w:val="18"/>
                <w:szCs w:val="18"/>
                <w:lang w:val="en-GB"/>
              </w:rPr>
            </w:pPr>
            <w:r w:rsidRPr="002C2DFA">
              <w:rPr>
                <w:rFonts w:ascii="Arial" w:eastAsia="Times New Roman" w:hAnsi="Arial" w:cs="Arial"/>
                <w:b/>
                <w:i/>
                <w:sz w:val="18"/>
                <w:szCs w:val="18"/>
                <w:lang w:val="en-GB"/>
              </w:rPr>
              <w:t>iab-IP-AddressToAddModList</w:t>
            </w:r>
          </w:p>
          <w:p w14:paraId="7FB0EE1A"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sz w:val="18"/>
                <w:szCs w:val="22"/>
                <w:lang w:val="en-GB"/>
              </w:rPr>
              <w:t>List of IP addresses allocated for IAB-node to be added and modified.</w:t>
            </w:r>
          </w:p>
        </w:tc>
      </w:tr>
      <w:tr w:rsidR="007143C8" w:rsidRPr="002C2DFA" w14:paraId="6F3BD387" w14:textId="77777777" w:rsidTr="00EE2575">
        <w:tc>
          <w:tcPr>
            <w:tcW w:w="14173" w:type="dxa"/>
            <w:tcBorders>
              <w:top w:val="single" w:sz="4" w:space="0" w:color="auto"/>
              <w:left w:val="single" w:sz="4" w:space="0" w:color="auto"/>
              <w:bottom w:val="single" w:sz="4" w:space="0" w:color="auto"/>
              <w:right w:val="single" w:sz="4" w:space="0" w:color="auto"/>
            </w:tcBorders>
          </w:tcPr>
          <w:p w14:paraId="63751D3E" w14:textId="77777777" w:rsidR="007143C8" w:rsidRPr="002C2DFA" w:rsidRDefault="007143C8" w:rsidP="00EE2575">
            <w:pPr>
              <w:keepNext/>
              <w:keepLines/>
              <w:spacing w:before="0" w:after="0"/>
              <w:jc w:val="left"/>
              <w:rPr>
                <w:rFonts w:ascii="Arial" w:eastAsia="Times New Roman" w:hAnsi="Arial" w:cs="Arial"/>
                <w:b/>
                <w:i/>
                <w:sz w:val="18"/>
                <w:szCs w:val="18"/>
                <w:lang w:val="en-GB"/>
              </w:rPr>
            </w:pPr>
            <w:r w:rsidRPr="002C2DFA">
              <w:rPr>
                <w:rFonts w:ascii="Arial" w:eastAsia="Times New Roman" w:hAnsi="Arial" w:cs="Arial"/>
                <w:b/>
                <w:i/>
                <w:sz w:val="18"/>
                <w:szCs w:val="18"/>
                <w:lang w:val="en-GB"/>
              </w:rPr>
              <w:t>iab-IP-AddressToReleaseList</w:t>
            </w:r>
          </w:p>
          <w:p w14:paraId="1EEFC3EB"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sz w:val="18"/>
                <w:szCs w:val="22"/>
                <w:lang w:val="en-GB"/>
              </w:rPr>
              <w:t>List of IP address allocated for IAB-node to be released.</w:t>
            </w:r>
          </w:p>
        </w:tc>
      </w:tr>
      <w:tr w:rsidR="007143C8" w:rsidRPr="002C2DFA" w14:paraId="2E043C6F" w14:textId="77777777" w:rsidTr="00EE2575">
        <w:tc>
          <w:tcPr>
            <w:tcW w:w="14173" w:type="dxa"/>
            <w:tcBorders>
              <w:top w:val="single" w:sz="4" w:space="0" w:color="auto"/>
              <w:left w:val="single" w:sz="4" w:space="0" w:color="auto"/>
              <w:bottom w:val="single" w:sz="4" w:space="0" w:color="auto"/>
              <w:right w:val="single" w:sz="4" w:space="0" w:color="auto"/>
            </w:tcBorders>
          </w:tcPr>
          <w:p w14:paraId="652ED4FB" w14:textId="77777777" w:rsidR="007143C8" w:rsidRPr="002C2DFA" w:rsidRDefault="007143C8" w:rsidP="00EE2575">
            <w:pPr>
              <w:keepNext/>
              <w:keepLines/>
              <w:spacing w:before="0" w:after="0"/>
              <w:jc w:val="left"/>
              <w:rPr>
                <w:rFonts w:ascii="Arial" w:eastAsia="Times New Roman" w:hAnsi="Arial" w:cs="Arial"/>
                <w:b/>
                <w:i/>
                <w:sz w:val="18"/>
                <w:szCs w:val="18"/>
                <w:lang w:val="en-GB"/>
              </w:rPr>
            </w:pPr>
            <w:r w:rsidRPr="002C2DFA">
              <w:rPr>
                <w:rFonts w:ascii="Arial" w:eastAsia="Times New Roman" w:hAnsi="Arial" w:cs="Arial"/>
                <w:b/>
                <w:i/>
                <w:sz w:val="18"/>
                <w:szCs w:val="18"/>
                <w:lang w:val="en-GB"/>
              </w:rPr>
              <w:t>iab-IP-Usage</w:t>
            </w:r>
          </w:p>
          <w:p w14:paraId="50AD9399"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sz w:val="18"/>
                <w:szCs w:val="22"/>
                <w:lang w:val="en-GB"/>
              </w:rPr>
              <w:t xml:space="preserve">This field is used to indicate the usage of the assigned IP address. If this field is </w:t>
            </w:r>
            <w:r w:rsidRPr="002C2DFA">
              <w:rPr>
                <w:rFonts w:ascii="Arial" w:eastAsia="Times New Roman" w:hAnsi="Arial" w:cs="Arial"/>
                <w:sz w:val="18"/>
                <w:szCs w:val="22"/>
                <w:lang w:val="en-GB"/>
              </w:rPr>
              <w:t>not configured</w:t>
            </w:r>
            <w:r w:rsidRPr="002C2DFA">
              <w:rPr>
                <w:rFonts w:ascii="Arial" w:eastAsia="Times New Roman" w:hAnsi="Arial"/>
                <w:sz w:val="18"/>
                <w:szCs w:val="22"/>
                <w:lang w:val="en-GB"/>
              </w:rPr>
              <w:t>, the assigned IP address is used for all traffic.</w:t>
            </w:r>
          </w:p>
        </w:tc>
      </w:tr>
      <w:tr w:rsidR="007143C8" w:rsidRPr="002C2DFA" w14:paraId="3C4919A1" w14:textId="77777777" w:rsidTr="00EE2575">
        <w:tc>
          <w:tcPr>
            <w:tcW w:w="14173" w:type="dxa"/>
            <w:tcBorders>
              <w:top w:val="single" w:sz="4" w:space="0" w:color="auto"/>
              <w:left w:val="single" w:sz="4" w:space="0" w:color="auto"/>
              <w:bottom w:val="single" w:sz="4" w:space="0" w:color="auto"/>
              <w:right w:val="single" w:sz="4" w:space="0" w:color="auto"/>
            </w:tcBorders>
          </w:tcPr>
          <w:p w14:paraId="738F3EB8" w14:textId="77777777" w:rsidR="007143C8" w:rsidRPr="002C2DFA" w:rsidRDefault="007143C8" w:rsidP="00EE2575">
            <w:pPr>
              <w:keepNext/>
              <w:keepLines/>
              <w:spacing w:before="0" w:after="0"/>
              <w:jc w:val="left"/>
              <w:rPr>
                <w:rFonts w:ascii="Arial" w:eastAsia="Times New Roman" w:hAnsi="Arial" w:cs="Arial"/>
                <w:b/>
                <w:i/>
                <w:sz w:val="18"/>
                <w:szCs w:val="18"/>
                <w:lang w:val="en-GB"/>
              </w:rPr>
            </w:pPr>
            <w:r w:rsidRPr="002C2DFA">
              <w:rPr>
                <w:rFonts w:ascii="Arial" w:eastAsia="Times New Roman" w:hAnsi="Arial" w:cs="Arial"/>
                <w:b/>
                <w:i/>
                <w:sz w:val="18"/>
                <w:szCs w:val="18"/>
                <w:lang w:val="en-GB"/>
              </w:rPr>
              <w:t>iab-donor-DU-BAP-Address</w:t>
            </w:r>
          </w:p>
          <w:p w14:paraId="59661539"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sz w:val="18"/>
                <w:szCs w:val="22"/>
                <w:lang w:val="en-GB"/>
              </w:rPr>
              <w:t>This field is used to indicate the BAP address of the IAB-donor-DU where the IP address is anchored.</w:t>
            </w:r>
          </w:p>
        </w:tc>
      </w:tr>
      <w:tr w:rsidR="007143C8" w:rsidRPr="002C2DFA" w14:paraId="2637ADAE"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5B68FADF" w14:textId="77777777" w:rsidR="007143C8" w:rsidRPr="002C2DFA" w:rsidRDefault="007143C8" w:rsidP="00EE2575">
            <w:pPr>
              <w:keepNext/>
              <w:keepLines/>
              <w:spacing w:before="0" w:after="0"/>
              <w:jc w:val="left"/>
              <w:rPr>
                <w:rFonts w:ascii="Arial" w:eastAsia="Times New Roman" w:hAnsi="Arial"/>
                <w:b/>
                <w:i/>
                <w:sz w:val="18"/>
                <w:lang w:val="en-GB" w:eastAsia="en-GB"/>
              </w:rPr>
            </w:pPr>
            <w:r w:rsidRPr="002C2DFA">
              <w:rPr>
                <w:rFonts w:ascii="Arial" w:eastAsia="Times New Roman" w:hAnsi="Arial"/>
                <w:b/>
                <w:i/>
                <w:sz w:val="18"/>
                <w:lang w:val="en-GB" w:eastAsia="en-GB"/>
              </w:rPr>
              <w:t>keySetChangeIndicator</w:t>
            </w:r>
          </w:p>
          <w:p w14:paraId="656D1E7E"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Cs/>
                <w:noProof/>
                <w:sz w:val="18"/>
                <w:lang w:val="en-GB" w:eastAsia="en-GB"/>
              </w:rPr>
              <w:t>Indicates whether UE shall derive a new K</w:t>
            </w:r>
            <w:r w:rsidRPr="002C2DFA">
              <w:rPr>
                <w:rFonts w:ascii="Arial" w:eastAsia="Times New Roman" w:hAnsi="Arial"/>
                <w:bCs/>
                <w:noProof/>
                <w:sz w:val="18"/>
                <w:vertAlign w:val="subscript"/>
                <w:lang w:val="en-GB" w:eastAsia="en-GB"/>
              </w:rPr>
              <w:t>gNB</w:t>
            </w:r>
            <w:r w:rsidRPr="002C2DFA">
              <w:rPr>
                <w:rFonts w:ascii="Arial" w:eastAsia="Times New Roman" w:hAnsi="Arial"/>
                <w:bCs/>
                <w:noProof/>
                <w:sz w:val="18"/>
                <w:lang w:val="en-GB" w:eastAsia="en-GB"/>
              </w:rPr>
              <w:t xml:space="preserve">. If </w:t>
            </w:r>
            <w:r w:rsidRPr="002C2DFA">
              <w:rPr>
                <w:rFonts w:ascii="Arial" w:eastAsia="Times New Roman" w:hAnsi="Arial"/>
                <w:bCs/>
                <w:i/>
                <w:noProof/>
                <w:sz w:val="18"/>
                <w:lang w:val="en-GB" w:eastAsia="en-GB"/>
              </w:rPr>
              <w:t>reconfigurationWithSync</w:t>
            </w:r>
            <w:r w:rsidRPr="002C2DFA">
              <w:rPr>
                <w:rFonts w:ascii="Arial" w:eastAsia="Times New Roman" w:hAnsi="Arial"/>
                <w:bCs/>
                <w:noProof/>
                <w:sz w:val="18"/>
                <w:lang w:val="en-GB" w:eastAsia="en-GB"/>
              </w:rPr>
              <w:t xml:space="preserve"> is included, value </w:t>
            </w:r>
            <w:r w:rsidRPr="002C2DFA">
              <w:rPr>
                <w:rFonts w:ascii="Arial" w:eastAsia="Times New Roman" w:hAnsi="Arial"/>
                <w:bCs/>
                <w:i/>
                <w:noProof/>
                <w:sz w:val="18"/>
                <w:lang w:val="en-GB" w:eastAsia="en-GB"/>
              </w:rPr>
              <w:t>true</w:t>
            </w:r>
            <w:r w:rsidRPr="002C2DFA">
              <w:rPr>
                <w:rFonts w:ascii="Arial" w:eastAsia="Times New Roman" w:hAnsi="Arial"/>
                <w:bCs/>
                <w:noProof/>
                <w:sz w:val="18"/>
                <w:lang w:val="en-GB" w:eastAsia="en-GB"/>
              </w:rPr>
              <w:t xml:space="preserve"> indicates that a K</w:t>
            </w:r>
            <w:r w:rsidRPr="002C2DFA">
              <w:rPr>
                <w:rFonts w:ascii="Arial" w:eastAsia="Times New Roman" w:hAnsi="Arial"/>
                <w:bCs/>
                <w:noProof/>
                <w:sz w:val="18"/>
                <w:vertAlign w:val="subscript"/>
                <w:lang w:val="en-GB" w:eastAsia="en-GB"/>
              </w:rPr>
              <w:t>gNB</w:t>
            </w:r>
            <w:r w:rsidRPr="002C2DFA">
              <w:rPr>
                <w:rFonts w:ascii="Arial" w:eastAsia="Times New Roman" w:hAnsi="Arial"/>
                <w:bCs/>
                <w:noProof/>
                <w:sz w:val="18"/>
                <w:lang w:val="en-GB" w:eastAsia="en-GB"/>
              </w:rPr>
              <w:t xml:space="preserve"> key is derived from a K</w:t>
            </w:r>
            <w:r w:rsidRPr="002C2DFA">
              <w:rPr>
                <w:rFonts w:ascii="Arial" w:eastAsia="Times New Roman" w:hAnsi="Arial"/>
                <w:bCs/>
                <w:noProof/>
                <w:sz w:val="18"/>
                <w:vertAlign w:val="subscript"/>
                <w:lang w:val="en-GB" w:eastAsia="en-GB"/>
              </w:rPr>
              <w:t>AMF</w:t>
            </w:r>
            <w:r w:rsidRPr="002C2DFA">
              <w:rPr>
                <w:rFonts w:ascii="Arial" w:eastAsia="Times New Roman" w:hAnsi="Arial"/>
                <w:bCs/>
                <w:noProof/>
                <w:sz w:val="18"/>
                <w:lang w:val="en-GB" w:eastAsia="en-GB"/>
              </w:rPr>
              <w:t xml:space="preserve"> key taken into use through the latest successful NAS SMC procedure, </w:t>
            </w:r>
            <w:r w:rsidRPr="002C2DFA">
              <w:rPr>
                <w:rFonts w:ascii="Arial" w:hAnsi="Arial"/>
                <w:bCs/>
                <w:noProof/>
                <w:sz w:val="18"/>
                <w:lang w:val="en-GB"/>
              </w:rPr>
              <w:t>or</w:t>
            </w:r>
            <w:r w:rsidRPr="002C2DFA">
              <w:rPr>
                <w:rFonts w:ascii="Arial" w:eastAsia="Times New Roman" w:hAnsi="Arial"/>
                <w:sz w:val="18"/>
                <w:lang w:val="en-GB" w:eastAsia="sv-SE"/>
              </w:rPr>
              <w:t xml:space="preserve"> N2 handover procedure with K</w:t>
            </w:r>
            <w:r w:rsidRPr="002C2DFA">
              <w:rPr>
                <w:rFonts w:ascii="Arial" w:eastAsia="Times New Roman" w:hAnsi="Arial"/>
                <w:sz w:val="18"/>
                <w:vertAlign w:val="subscript"/>
                <w:lang w:val="en-GB" w:eastAsia="sv-SE"/>
              </w:rPr>
              <w:t>AMF</w:t>
            </w:r>
            <w:r w:rsidRPr="002C2DFA">
              <w:rPr>
                <w:rFonts w:ascii="Arial" w:eastAsia="Times New Roman" w:hAnsi="Arial"/>
                <w:sz w:val="18"/>
                <w:lang w:val="en-GB" w:eastAsia="sv-SE"/>
              </w:rPr>
              <w:t xml:space="preserve"> change,</w:t>
            </w:r>
            <w:r w:rsidRPr="002C2DFA">
              <w:rPr>
                <w:rFonts w:ascii="Arial" w:eastAsia="Times New Roman" w:hAnsi="Arial"/>
                <w:bCs/>
                <w:noProof/>
                <w:sz w:val="18"/>
                <w:lang w:val="en-GB" w:eastAsia="en-GB"/>
              </w:rPr>
              <w:t xml:space="preserve"> as described in TS 33.501 [11] for K</w:t>
            </w:r>
            <w:r w:rsidRPr="002C2DFA">
              <w:rPr>
                <w:rFonts w:ascii="Arial" w:eastAsia="Times New Roman" w:hAnsi="Arial"/>
                <w:bCs/>
                <w:noProof/>
                <w:sz w:val="18"/>
                <w:vertAlign w:val="subscript"/>
                <w:lang w:val="en-GB" w:eastAsia="en-GB"/>
              </w:rPr>
              <w:t>gNB</w:t>
            </w:r>
            <w:r w:rsidRPr="002C2DFA">
              <w:rPr>
                <w:rFonts w:ascii="Arial" w:eastAsia="Times New Roman" w:hAnsi="Arial"/>
                <w:bCs/>
                <w:noProof/>
                <w:sz w:val="18"/>
                <w:lang w:val="en-GB" w:eastAsia="en-GB"/>
              </w:rPr>
              <w:t xml:space="preserve"> re-keying. Value </w:t>
            </w:r>
            <w:r w:rsidRPr="002C2DFA">
              <w:rPr>
                <w:rFonts w:ascii="Arial" w:eastAsia="Times New Roman" w:hAnsi="Arial"/>
                <w:bCs/>
                <w:i/>
                <w:noProof/>
                <w:sz w:val="18"/>
                <w:lang w:val="en-GB" w:eastAsia="en-GB"/>
              </w:rPr>
              <w:t>false</w:t>
            </w:r>
            <w:r w:rsidRPr="002C2DFA">
              <w:rPr>
                <w:rFonts w:ascii="Arial" w:eastAsia="Times New Roman" w:hAnsi="Arial"/>
                <w:bCs/>
                <w:noProof/>
                <w:sz w:val="18"/>
                <w:lang w:val="en-GB" w:eastAsia="en-GB"/>
              </w:rPr>
              <w:t xml:space="preserve"> indicates that the new K</w:t>
            </w:r>
            <w:r w:rsidRPr="002C2DFA">
              <w:rPr>
                <w:rFonts w:ascii="Arial" w:eastAsia="Times New Roman" w:hAnsi="Arial"/>
                <w:bCs/>
                <w:noProof/>
                <w:sz w:val="18"/>
                <w:vertAlign w:val="subscript"/>
                <w:lang w:val="en-GB" w:eastAsia="en-GB"/>
              </w:rPr>
              <w:t>gNB</w:t>
            </w:r>
            <w:r w:rsidRPr="002C2DFA">
              <w:rPr>
                <w:rFonts w:ascii="Arial" w:eastAsia="Times New Roman" w:hAnsi="Arial"/>
                <w:bCs/>
                <w:noProof/>
                <w:sz w:val="18"/>
                <w:lang w:val="en-GB" w:eastAsia="en-GB"/>
              </w:rPr>
              <w:t xml:space="preserve"> key is obtained from the current K</w:t>
            </w:r>
            <w:r w:rsidRPr="002C2DFA">
              <w:rPr>
                <w:rFonts w:ascii="Arial" w:eastAsia="Times New Roman" w:hAnsi="Arial"/>
                <w:bCs/>
                <w:noProof/>
                <w:sz w:val="18"/>
                <w:vertAlign w:val="subscript"/>
                <w:lang w:val="en-GB" w:eastAsia="en-GB"/>
              </w:rPr>
              <w:t>gNB</w:t>
            </w:r>
            <w:r w:rsidRPr="002C2DFA">
              <w:rPr>
                <w:rFonts w:ascii="Arial" w:eastAsia="Times New Roman" w:hAnsi="Arial"/>
                <w:bCs/>
                <w:noProof/>
                <w:sz w:val="18"/>
                <w:lang w:val="en-GB" w:eastAsia="en-GB"/>
              </w:rPr>
              <w:t xml:space="preserve"> key or from the NH as described in TS 33.501 [11].</w:t>
            </w:r>
          </w:p>
        </w:tc>
      </w:tr>
      <w:tr w:rsidR="007143C8" w:rsidRPr="002C2DFA" w14:paraId="2EEB7C50"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10EA0E3"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b/>
                <w:i/>
                <w:sz w:val="18"/>
                <w:szCs w:val="22"/>
                <w:lang w:val="en-GB" w:eastAsia="sv-SE"/>
              </w:rPr>
              <w:t>masterCellGroup</w:t>
            </w:r>
          </w:p>
          <w:p w14:paraId="693EF28A"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sz w:val="18"/>
                <w:szCs w:val="22"/>
                <w:lang w:val="en-GB" w:eastAsia="sv-SE"/>
              </w:rPr>
              <w:t>Configuration of master cell group.</w:t>
            </w:r>
          </w:p>
        </w:tc>
      </w:tr>
      <w:tr w:rsidR="007143C8" w:rsidRPr="002C2DFA" w14:paraId="152F3973"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1B0CDD49"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
                <w:i/>
                <w:sz w:val="18"/>
                <w:szCs w:val="22"/>
                <w:lang w:val="en-GB" w:eastAsia="sv-SE"/>
              </w:rPr>
              <w:t>mrdc-ReleaseAndAdd</w:t>
            </w:r>
          </w:p>
          <w:p w14:paraId="5791F34A"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This field indicates that the current SCG configuration is released and a new SCG is added at the same time.</w:t>
            </w:r>
          </w:p>
        </w:tc>
      </w:tr>
      <w:tr w:rsidR="007143C8" w:rsidRPr="002C2DFA" w14:paraId="2F5F954C"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FBBA2E7"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
                <w:bCs/>
                <w:i/>
                <w:noProof/>
                <w:sz w:val="18"/>
                <w:lang w:val="en-GB" w:eastAsia="en-GB"/>
              </w:rPr>
              <w:t>mrdc-SecondaryCellGroup</w:t>
            </w:r>
          </w:p>
          <w:p w14:paraId="6C65659C" w14:textId="77777777" w:rsidR="007143C8" w:rsidRPr="002C2DFA" w:rsidRDefault="007143C8" w:rsidP="00EE2575">
            <w:pPr>
              <w:keepNext/>
              <w:keepLines/>
              <w:spacing w:before="0" w:after="0"/>
              <w:jc w:val="left"/>
              <w:rPr>
                <w:rFonts w:ascii="Arial" w:eastAsia="Times New Roman" w:hAnsi="Arial"/>
                <w:sz w:val="18"/>
                <w:lang w:val="en-GB" w:eastAsia="sv-SE"/>
              </w:rPr>
            </w:pPr>
            <w:r w:rsidRPr="002C2DFA">
              <w:rPr>
                <w:rFonts w:ascii="Arial" w:eastAsia="Times New Roman" w:hAnsi="Arial"/>
                <w:bCs/>
                <w:noProof/>
                <w:sz w:val="18"/>
                <w:lang w:val="en-GB" w:eastAsia="en-GB"/>
              </w:rPr>
              <w:t>Includes an RRC message for SCG configuration in NR-DC or NE-DC.</w:t>
            </w:r>
            <w:r w:rsidRPr="002C2DFA">
              <w:rPr>
                <w:rFonts w:ascii="Arial" w:eastAsia="Times New Roman" w:hAnsi="Arial"/>
                <w:bCs/>
                <w:noProof/>
                <w:sz w:val="18"/>
                <w:lang w:val="en-GB" w:eastAsia="en-GB"/>
              </w:rPr>
              <w:br/>
            </w:r>
            <w:r w:rsidRPr="002C2DFA">
              <w:rPr>
                <w:rFonts w:ascii="Arial" w:eastAsia="Times New Roman" w:hAnsi="Arial"/>
                <w:sz w:val="18"/>
                <w:lang w:val="en-GB" w:eastAsia="sv-SE"/>
              </w:rPr>
              <w:t xml:space="preserve">For NR-DC (nr-SCG), </w:t>
            </w:r>
            <w:r w:rsidRPr="002C2DFA">
              <w:rPr>
                <w:rFonts w:ascii="Arial" w:eastAsia="Times New Roman" w:hAnsi="Arial"/>
                <w:i/>
                <w:sz w:val="18"/>
                <w:lang w:val="en-GB" w:eastAsia="sv-SE"/>
              </w:rPr>
              <w:t>mrdc-SecondaryCellGroup</w:t>
            </w:r>
            <w:r w:rsidRPr="002C2DFA">
              <w:rPr>
                <w:rFonts w:ascii="Arial" w:eastAsia="Times New Roman" w:hAnsi="Arial"/>
                <w:sz w:val="18"/>
                <w:lang w:val="en-GB" w:eastAsia="sv-SE"/>
              </w:rPr>
              <w:t xml:space="preserve"> contains </w:t>
            </w:r>
            <w:r w:rsidRPr="002C2DFA">
              <w:rPr>
                <w:rFonts w:ascii="Arial" w:eastAsia="Times New Roman" w:hAnsi="Arial"/>
                <w:bCs/>
                <w:sz w:val="18"/>
                <w:lang w:val="en-GB" w:eastAsia="en-GB"/>
              </w:rPr>
              <w:t xml:space="preserve">the </w:t>
            </w:r>
            <w:r w:rsidRPr="002C2DFA">
              <w:rPr>
                <w:rFonts w:ascii="Arial" w:eastAsia="Times New Roman" w:hAnsi="Arial"/>
                <w:bCs/>
                <w:i/>
                <w:sz w:val="18"/>
                <w:lang w:val="en-GB" w:eastAsia="en-GB"/>
              </w:rPr>
              <w:t>RRCReconfiguration</w:t>
            </w:r>
            <w:r w:rsidRPr="002C2DFA">
              <w:rPr>
                <w:rFonts w:ascii="Arial" w:eastAsia="Times New Roman" w:hAnsi="Arial"/>
                <w:bCs/>
                <w:sz w:val="18"/>
                <w:lang w:val="en-GB" w:eastAsia="en-GB"/>
              </w:rPr>
              <w:t xml:space="preserve"> message as generated (entirely) by SN gNB.</w:t>
            </w:r>
            <w:r w:rsidRPr="002C2DFA">
              <w:rPr>
                <w:rFonts w:ascii="Arial" w:eastAsia="Times New Roman" w:hAnsi="Arial"/>
                <w:sz w:val="18"/>
                <w:lang w:val="en-GB"/>
              </w:rPr>
              <w:t xml:space="preserve"> In this version of the specification, the RRC message </w:t>
            </w:r>
            <w:r w:rsidRPr="002C2DFA">
              <w:rPr>
                <w:rFonts w:ascii="Arial" w:eastAsia="Times New Roman" w:hAnsi="Arial"/>
                <w:sz w:val="18"/>
                <w:lang w:val="en-GB" w:eastAsia="sv-SE"/>
              </w:rPr>
              <w:t>can</w:t>
            </w:r>
            <w:r w:rsidRPr="002C2DFA">
              <w:rPr>
                <w:rFonts w:ascii="Arial" w:eastAsia="Times New Roman" w:hAnsi="Arial"/>
                <w:sz w:val="18"/>
                <w:lang w:val="en-GB"/>
              </w:rPr>
              <w:t xml:space="preserve"> only include fields </w:t>
            </w:r>
            <w:r w:rsidRPr="002C2DFA">
              <w:rPr>
                <w:rFonts w:ascii="Arial" w:eastAsia="Times New Roman" w:hAnsi="Arial"/>
                <w:i/>
                <w:sz w:val="18"/>
                <w:lang w:val="en-GB" w:eastAsia="sv-SE"/>
              </w:rPr>
              <w:t>secondaryCellGroup</w:t>
            </w:r>
            <w:r w:rsidRPr="002C2DFA">
              <w:rPr>
                <w:rFonts w:ascii="Arial" w:eastAsia="Times New Roman" w:hAnsi="Arial"/>
                <w:i/>
                <w:sz w:val="18"/>
                <w:lang w:val="en-GB" w:eastAsia="ja-JP"/>
              </w:rPr>
              <w:t>, otherConfig, conditionalReconfiguration,</w:t>
            </w:r>
            <w:r w:rsidRPr="002C2DFA">
              <w:rPr>
                <w:rFonts w:ascii="Arial" w:eastAsia="Times New Roman" w:hAnsi="Arial"/>
                <w:sz w:val="18"/>
                <w:lang w:val="en-GB" w:eastAsia="sv-SE"/>
              </w:rPr>
              <w:t xml:space="preserve"> </w:t>
            </w:r>
            <w:r w:rsidRPr="002C2DFA">
              <w:rPr>
                <w:rFonts w:ascii="Arial" w:eastAsia="Times New Roman" w:hAnsi="Arial"/>
                <w:i/>
                <w:sz w:val="18"/>
                <w:lang w:val="en-GB" w:eastAsia="sv-SE"/>
              </w:rPr>
              <w:t>measConfig,</w:t>
            </w:r>
            <w:r w:rsidRPr="002C2DFA">
              <w:rPr>
                <w:rFonts w:ascii="Arial" w:eastAsia="Times New Roman" w:hAnsi="Arial"/>
                <w:iCs/>
                <w:sz w:val="18"/>
                <w:lang w:val="en-GB" w:eastAsia="sv-SE"/>
              </w:rPr>
              <w:t xml:space="preserve"> </w:t>
            </w:r>
            <w:r w:rsidRPr="002C2DFA">
              <w:rPr>
                <w:rFonts w:ascii="Arial" w:eastAsia="Times New Roman" w:hAnsi="Arial"/>
                <w:i/>
                <w:iCs/>
                <w:sz w:val="18"/>
                <w:lang w:val="en-GB" w:eastAsia="ja-JP"/>
              </w:rPr>
              <w:t>bap-Config</w:t>
            </w:r>
            <w:r w:rsidRPr="002C2DFA">
              <w:rPr>
                <w:rFonts w:ascii="Arial" w:eastAsia="Times New Roman" w:hAnsi="Arial"/>
                <w:sz w:val="18"/>
                <w:lang w:val="en-GB" w:eastAsia="ja-JP"/>
              </w:rPr>
              <w:t xml:space="preserve"> and </w:t>
            </w:r>
            <w:r w:rsidRPr="002C2DFA">
              <w:rPr>
                <w:rFonts w:ascii="Arial" w:eastAsia="Times New Roman" w:hAnsi="Arial"/>
                <w:i/>
                <w:iCs/>
                <w:sz w:val="18"/>
                <w:lang w:val="en-GB" w:eastAsia="ja-JP"/>
              </w:rPr>
              <w:t>IAB-IP-AddressConfigurationList</w:t>
            </w:r>
            <w:r w:rsidRPr="002C2DFA">
              <w:rPr>
                <w:rFonts w:ascii="Arial" w:eastAsia="Times New Roman" w:hAnsi="Arial"/>
                <w:sz w:val="18"/>
                <w:lang w:val="en-GB" w:eastAsia="sv-SE"/>
              </w:rPr>
              <w:t>.</w:t>
            </w:r>
          </w:p>
          <w:p w14:paraId="08F80EE1" w14:textId="77777777" w:rsidR="007143C8" w:rsidRPr="002C2DFA" w:rsidRDefault="007143C8" w:rsidP="00EE2575">
            <w:pPr>
              <w:keepNext/>
              <w:keepLines/>
              <w:spacing w:before="0" w:after="0"/>
              <w:jc w:val="left"/>
              <w:rPr>
                <w:rFonts w:ascii="Arial" w:eastAsia="Times New Roman" w:hAnsi="Arial"/>
                <w:bCs/>
                <w:noProof/>
                <w:sz w:val="18"/>
                <w:lang w:val="en-GB" w:eastAsia="en-GB"/>
              </w:rPr>
            </w:pPr>
            <w:r w:rsidRPr="002C2DFA">
              <w:rPr>
                <w:rFonts w:ascii="Arial" w:eastAsia="Times New Roman" w:hAnsi="Arial"/>
                <w:sz w:val="18"/>
                <w:lang w:val="en-GB" w:eastAsia="sv-SE"/>
              </w:rPr>
              <w:t xml:space="preserve">For NE-DC (eutra-SCG), </w:t>
            </w:r>
            <w:r w:rsidRPr="002C2DFA">
              <w:rPr>
                <w:rFonts w:ascii="Arial" w:eastAsia="Times New Roman" w:hAnsi="Arial"/>
                <w:i/>
                <w:sz w:val="18"/>
                <w:lang w:val="en-GB" w:eastAsia="sv-SE"/>
              </w:rPr>
              <w:t>mrdc-SecondaryCellGroup</w:t>
            </w:r>
            <w:r w:rsidRPr="002C2DFA">
              <w:rPr>
                <w:rFonts w:ascii="Arial" w:eastAsia="Times New Roman" w:hAnsi="Arial"/>
                <w:bCs/>
                <w:noProof/>
                <w:sz w:val="18"/>
                <w:lang w:val="en-GB" w:eastAsia="en-GB"/>
              </w:rPr>
              <w:t xml:space="preserve"> includes the E-UTRA </w:t>
            </w:r>
            <w:r w:rsidRPr="002C2DFA">
              <w:rPr>
                <w:rFonts w:ascii="Arial" w:eastAsia="Times New Roman" w:hAnsi="Arial"/>
                <w:bCs/>
                <w:i/>
                <w:noProof/>
                <w:sz w:val="18"/>
                <w:lang w:val="en-GB" w:eastAsia="en-GB"/>
              </w:rPr>
              <w:t>RRCConnectionReconfiguration</w:t>
            </w:r>
            <w:r w:rsidRPr="002C2DFA">
              <w:rPr>
                <w:rFonts w:ascii="Arial" w:eastAsia="Times New Roman" w:hAnsi="Arial"/>
                <w:bCs/>
                <w:noProof/>
                <w:sz w:val="18"/>
                <w:lang w:val="en-GB" w:eastAsia="en-GB"/>
              </w:rPr>
              <w:t xml:space="preserve"> message as specified in TS 36.331 [10].</w:t>
            </w:r>
            <w:r w:rsidRPr="002C2DFA">
              <w:rPr>
                <w:rFonts w:ascii="Arial" w:eastAsia="Times New Roman" w:hAnsi="Arial"/>
                <w:sz w:val="18"/>
                <w:lang w:val="en-GB"/>
              </w:rPr>
              <w:t xml:space="preserve"> In this version of the specification, the E-UTRA RRC message can only include the field </w:t>
            </w:r>
            <w:r w:rsidRPr="002C2DFA">
              <w:rPr>
                <w:rFonts w:ascii="Arial" w:eastAsia="Times New Roman" w:hAnsi="Arial"/>
                <w:i/>
                <w:sz w:val="18"/>
                <w:lang w:val="en-GB"/>
              </w:rPr>
              <w:t>scg-Configuration</w:t>
            </w:r>
            <w:r w:rsidRPr="002C2DFA">
              <w:rPr>
                <w:rFonts w:ascii="Arial" w:eastAsia="Times New Roman" w:hAnsi="Arial"/>
                <w:bCs/>
                <w:noProof/>
                <w:kern w:val="2"/>
                <w:sz w:val="18"/>
                <w:lang w:val="en-GB"/>
              </w:rPr>
              <w:t>.</w:t>
            </w:r>
          </w:p>
        </w:tc>
      </w:tr>
      <w:tr w:rsidR="007143C8" w:rsidRPr="002C2DFA" w14:paraId="6836B004" w14:textId="77777777" w:rsidTr="00EE2575">
        <w:tc>
          <w:tcPr>
            <w:tcW w:w="14173" w:type="dxa"/>
            <w:tcBorders>
              <w:top w:val="single" w:sz="4" w:space="0" w:color="auto"/>
              <w:left w:val="single" w:sz="4" w:space="0" w:color="auto"/>
              <w:bottom w:val="single" w:sz="4" w:space="0" w:color="auto"/>
              <w:right w:val="single" w:sz="4" w:space="0" w:color="auto"/>
            </w:tcBorders>
          </w:tcPr>
          <w:p w14:paraId="00EF49FF" w14:textId="77777777" w:rsidR="007143C8" w:rsidRPr="002C2DFA" w:rsidRDefault="007143C8" w:rsidP="00EE2575">
            <w:pPr>
              <w:keepNext/>
              <w:keepLines/>
              <w:spacing w:before="0" w:after="0"/>
              <w:jc w:val="left"/>
              <w:rPr>
                <w:rFonts w:ascii="Arial" w:eastAsia="Times New Roman" w:hAnsi="Arial"/>
                <w:b/>
                <w:bCs/>
                <w:i/>
                <w:iCs/>
                <w:sz w:val="18"/>
                <w:lang w:val="en-GB" w:eastAsia="en-GB"/>
              </w:rPr>
            </w:pPr>
            <w:r w:rsidRPr="002C2DFA">
              <w:rPr>
                <w:rFonts w:ascii="Arial" w:eastAsia="Times New Roman" w:hAnsi="Arial"/>
                <w:b/>
                <w:bCs/>
                <w:i/>
                <w:iCs/>
                <w:sz w:val="18"/>
                <w:lang w:val="en-GB" w:eastAsia="en-GB"/>
              </w:rPr>
              <w:t>musim-GapConfig</w:t>
            </w:r>
          </w:p>
          <w:p w14:paraId="76F676C1"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Cs/>
                <w:sz w:val="18"/>
                <w:lang w:val="en-GB"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7143C8" w:rsidRPr="002C2DFA" w14:paraId="0ACB332D"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150B7008"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
                <w:bCs/>
                <w:i/>
                <w:noProof/>
                <w:sz w:val="18"/>
                <w:lang w:val="en-GB" w:eastAsia="en-GB"/>
              </w:rPr>
              <w:t>nas-Container</w:t>
            </w:r>
          </w:p>
          <w:p w14:paraId="72D5AFEE"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Cs/>
                <w:noProof/>
                <w:sz w:val="18"/>
                <w:lang w:val="en-GB" w:eastAsia="en-GB"/>
              </w:rPr>
              <w:t xml:space="preserve">This field is used to </w:t>
            </w:r>
            <w:r w:rsidRPr="002C2DFA">
              <w:rPr>
                <w:rFonts w:ascii="Arial" w:eastAsia="Times New Roman" w:hAnsi="Arial"/>
                <w:sz w:val="18"/>
                <w:lang w:val="en-GB" w:eastAsia="en-GB"/>
              </w:rPr>
              <w:t>transfer</w:t>
            </w:r>
            <w:r w:rsidRPr="002C2DFA">
              <w:rPr>
                <w:rFonts w:ascii="Arial" w:eastAsia="Times New Roman" w:hAnsi="Arial"/>
                <w:iCs/>
                <w:sz w:val="18"/>
                <w:lang w:val="en-GB" w:eastAsia="en-GB"/>
              </w:rPr>
              <w:t xml:space="preserve"> UE specific NAS layer information between the network and the UE. The RRC layer is transparent for this field, although it affects activation of AS  security</w:t>
            </w:r>
            <w:r w:rsidRPr="002C2DFA">
              <w:rPr>
                <w:rFonts w:ascii="Arial" w:eastAsia="Times New Roman" w:hAnsi="Arial"/>
                <w:bCs/>
                <w:noProof/>
                <w:sz w:val="18"/>
                <w:lang w:val="en-GB" w:eastAsia="en-GB"/>
              </w:rPr>
              <w:t xml:space="preserve"> after inter-system handover to NR. The content is defined in TS 24.501 [23].</w:t>
            </w:r>
          </w:p>
        </w:tc>
      </w:tr>
      <w:tr w:rsidR="007143C8" w:rsidRPr="002C2DFA" w14:paraId="3FFACD6D" w14:textId="77777777" w:rsidTr="00EE2575">
        <w:tc>
          <w:tcPr>
            <w:tcW w:w="14173" w:type="dxa"/>
            <w:tcBorders>
              <w:top w:val="single" w:sz="4" w:space="0" w:color="auto"/>
              <w:left w:val="single" w:sz="4" w:space="0" w:color="auto"/>
              <w:bottom w:val="single" w:sz="4" w:space="0" w:color="auto"/>
              <w:right w:val="single" w:sz="4" w:space="0" w:color="auto"/>
            </w:tcBorders>
          </w:tcPr>
          <w:p w14:paraId="3077069D" w14:textId="77777777" w:rsidR="007143C8" w:rsidRPr="002C2DFA" w:rsidRDefault="007143C8" w:rsidP="00EE2575">
            <w:pPr>
              <w:keepNext/>
              <w:keepLines/>
              <w:spacing w:before="0" w:after="0"/>
              <w:jc w:val="left"/>
              <w:rPr>
                <w:rFonts w:ascii="Arial" w:eastAsia="Times New Roman" w:hAnsi="Arial"/>
                <w:b/>
                <w:bCs/>
                <w:i/>
                <w:iCs/>
                <w:sz w:val="18"/>
                <w:lang w:val="en-GB" w:eastAsia="en-GB"/>
              </w:rPr>
            </w:pPr>
            <w:r w:rsidRPr="002C2DFA">
              <w:rPr>
                <w:rFonts w:ascii="Arial" w:eastAsia="Times New Roman" w:hAnsi="Arial"/>
                <w:b/>
                <w:bCs/>
                <w:i/>
                <w:iCs/>
                <w:sz w:val="18"/>
                <w:lang w:val="en-GB" w:eastAsia="en-GB"/>
              </w:rPr>
              <w:t>needForGapsConfigNR</w:t>
            </w:r>
          </w:p>
          <w:p w14:paraId="61457087"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Cs/>
                <w:noProof/>
                <w:sz w:val="18"/>
                <w:lang w:val="en-GB" w:eastAsia="en-GB"/>
              </w:rPr>
              <w:t xml:space="preserve">Configuration for the UE to report measurement gap requirement information of NR target bands in the </w:t>
            </w:r>
            <w:r w:rsidRPr="002C2DFA">
              <w:rPr>
                <w:rFonts w:ascii="Arial" w:eastAsia="Times New Roman" w:hAnsi="Arial"/>
                <w:bCs/>
                <w:i/>
                <w:noProof/>
                <w:sz w:val="18"/>
                <w:lang w:val="en-GB" w:eastAsia="en-GB"/>
              </w:rPr>
              <w:t>RRCReconfigurationComplete</w:t>
            </w:r>
            <w:r w:rsidRPr="002C2DFA">
              <w:rPr>
                <w:rFonts w:ascii="Arial" w:eastAsia="Times New Roman" w:hAnsi="Arial"/>
                <w:bCs/>
                <w:noProof/>
                <w:sz w:val="18"/>
                <w:lang w:val="en-GB" w:eastAsia="en-GB"/>
              </w:rPr>
              <w:t xml:space="preserve"> and </w:t>
            </w:r>
            <w:r w:rsidRPr="002C2DFA">
              <w:rPr>
                <w:rFonts w:ascii="Arial" w:eastAsia="Times New Roman" w:hAnsi="Arial"/>
                <w:bCs/>
                <w:i/>
                <w:noProof/>
                <w:sz w:val="18"/>
                <w:lang w:val="en-GB" w:eastAsia="en-GB"/>
              </w:rPr>
              <w:t>RRCResumeComplete</w:t>
            </w:r>
            <w:r w:rsidRPr="002C2DFA">
              <w:rPr>
                <w:rFonts w:ascii="Arial" w:eastAsia="Times New Roman" w:hAnsi="Arial"/>
                <w:bCs/>
                <w:noProof/>
                <w:sz w:val="18"/>
                <w:lang w:val="en-GB" w:eastAsia="en-GB"/>
              </w:rPr>
              <w:t xml:space="preserve"> message.</w:t>
            </w:r>
          </w:p>
        </w:tc>
      </w:tr>
      <w:tr w:rsidR="007143C8" w:rsidRPr="002C2DFA" w14:paraId="56255B21" w14:textId="77777777" w:rsidTr="00EE2575">
        <w:tc>
          <w:tcPr>
            <w:tcW w:w="14173" w:type="dxa"/>
            <w:tcBorders>
              <w:top w:val="single" w:sz="4" w:space="0" w:color="auto"/>
              <w:left w:val="single" w:sz="4" w:space="0" w:color="auto"/>
              <w:bottom w:val="single" w:sz="4" w:space="0" w:color="auto"/>
              <w:right w:val="single" w:sz="4" w:space="0" w:color="auto"/>
            </w:tcBorders>
          </w:tcPr>
          <w:p w14:paraId="13A79509" w14:textId="77777777" w:rsidR="007143C8" w:rsidRPr="002C2DFA" w:rsidRDefault="007143C8" w:rsidP="00EE2575">
            <w:pPr>
              <w:keepNext/>
              <w:keepLines/>
              <w:spacing w:before="0" w:after="0"/>
              <w:jc w:val="left"/>
              <w:rPr>
                <w:rFonts w:ascii="Arial" w:eastAsia="Times New Roman" w:hAnsi="Arial"/>
                <w:b/>
                <w:bCs/>
                <w:i/>
                <w:iCs/>
                <w:sz w:val="18"/>
                <w:lang w:val="en-GB" w:eastAsia="en-GB"/>
              </w:rPr>
            </w:pPr>
            <w:r w:rsidRPr="002C2DFA">
              <w:rPr>
                <w:rFonts w:ascii="Arial" w:eastAsia="Times New Roman" w:hAnsi="Arial"/>
                <w:b/>
                <w:bCs/>
                <w:i/>
                <w:iCs/>
                <w:sz w:val="18"/>
                <w:lang w:val="en-GB" w:eastAsia="en-GB"/>
              </w:rPr>
              <w:t>needForGapNCSG-ConfigEUTRA</w:t>
            </w:r>
          </w:p>
          <w:p w14:paraId="1F0D23DB" w14:textId="77777777" w:rsidR="007143C8" w:rsidRPr="002C2DFA" w:rsidRDefault="007143C8" w:rsidP="00EE2575">
            <w:pPr>
              <w:keepNext/>
              <w:keepLines/>
              <w:spacing w:before="0" w:after="0"/>
              <w:jc w:val="left"/>
              <w:rPr>
                <w:rFonts w:ascii="Arial" w:eastAsia="Times New Roman" w:hAnsi="Arial"/>
                <w:b/>
                <w:bCs/>
                <w:i/>
                <w:iCs/>
                <w:sz w:val="18"/>
                <w:lang w:val="en-GB" w:eastAsia="en-GB"/>
              </w:rPr>
            </w:pPr>
            <w:r w:rsidRPr="002C2DFA">
              <w:rPr>
                <w:rFonts w:ascii="Arial" w:eastAsia="Times New Roman" w:hAnsi="Arial"/>
                <w:bCs/>
                <w:noProof/>
                <w:sz w:val="18"/>
                <w:lang w:val="en-GB" w:eastAsia="en-GB"/>
              </w:rPr>
              <w:t>Configuration for the UE to report measurement gap and NCSG requirement information of E</w:t>
            </w:r>
            <w:r w:rsidRPr="002C2DFA">
              <w:rPr>
                <w:rFonts w:ascii="Arial" w:eastAsia="Times New Roman" w:hAnsi="Arial"/>
                <w:bCs/>
                <w:noProof/>
                <w:sz w:val="18"/>
                <w:lang w:val="en-GB" w:eastAsia="en-GB"/>
              </w:rPr>
              <w:noBreakHyphen/>
              <w:t xml:space="preserve">UTRA target bands in the </w:t>
            </w:r>
            <w:r w:rsidRPr="002C2DFA">
              <w:rPr>
                <w:rFonts w:ascii="Arial" w:eastAsia="Times New Roman" w:hAnsi="Arial"/>
                <w:bCs/>
                <w:i/>
                <w:noProof/>
                <w:sz w:val="18"/>
                <w:lang w:val="en-GB" w:eastAsia="en-GB"/>
              </w:rPr>
              <w:t>RRCReconfigurationComplete</w:t>
            </w:r>
            <w:r w:rsidRPr="002C2DFA">
              <w:rPr>
                <w:rFonts w:ascii="Arial" w:eastAsia="Times New Roman" w:hAnsi="Arial"/>
                <w:bCs/>
                <w:noProof/>
                <w:sz w:val="18"/>
                <w:lang w:val="en-GB" w:eastAsia="en-GB"/>
              </w:rPr>
              <w:t xml:space="preserve"> and </w:t>
            </w:r>
            <w:r w:rsidRPr="002C2DFA">
              <w:rPr>
                <w:rFonts w:ascii="Arial" w:eastAsia="Times New Roman" w:hAnsi="Arial"/>
                <w:bCs/>
                <w:i/>
                <w:noProof/>
                <w:sz w:val="18"/>
                <w:lang w:val="en-GB" w:eastAsia="en-GB"/>
              </w:rPr>
              <w:t>RRCResumeComplete</w:t>
            </w:r>
            <w:r w:rsidRPr="002C2DFA">
              <w:rPr>
                <w:rFonts w:ascii="Arial" w:eastAsia="Times New Roman" w:hAnsi="Arial"/>
                <w:bCs/>
                <w:noProof/>
                <w:sz w:val="18"/>
                <w:lang w:val="en-GB" w:eastAsia="en-GB"/>
              </w:rPr>
              <w:t xml:space="preserve"> message.</w:t>
            </w:r>
          </w:p>
        </w:tc>
      </w:tr>
      <w:tr w:rsidR="007143C8" w:rsidRPr="002C2DFA" w14:paraId="5BEF73EC" w14:textId="77777777" w:rsidTr="00EE2575">
        <w:tc>
          <w:tcPr>
            <w:tcW w:w="14173" w:type="dxa"/>
            <w:tcBorders>
              <w:top w:val="single" w:sz="4" w:space="0" w:color="auto"/>
              <w:left w:val="single" w:sz="4" w:space="0" w:color="auto"/>
              <w:bottom w:val="single" w:sz="4" w:space="0" w:color="auto"/>
              <w:right w:val="single" w:sz="4" w:space="0" w:color="auto"/>
            </w:tcBorders>
          </w:tcPr>
          <w:p w14:paraId="7225E145" w14:textId="77777777" w:rsidR="007143C8" w:rsidRPr="002C2DFA" w:rsidRDefault="007143C8" w:rsidP="00EE2575">
            <w:pPr>
              <w:keepNext/>
              <w:keepLines/>
              <w:spacing w:before="0" w:after="0"/>
              <w:jc w:val="left"/>
              <w:rPr>
                <w:rFonts w:ascii="Arial" w:eastAsia="Times New Roman" w:hAnsi="Arial"/>
                <w:b/>
                <w:bCs/>
                <w:i/>
                <w:iCs/>
                <w:sz w:val="18"/>
                <w:lang w:val="en-GB" w:eastAsia="en-GB"/>
              </w:rPr>
            </w:pPr>
            <w:r w:rsidRPr="002C2DFA">
              <w:rPr>
                <w:rFonts w:ascii="Arial" w:eastAsia="Times New Roman" w:hAnsi="Arial"/>
                <w:b/>
                <w:bCs/>
                <w:i/>
                <w:iCs/>
                <w:sz w:val="18"/>
                <w:lang w:val="en-GB" w:eastAsia="en-GB"/>
              </w:rPr>
              <w:t>needForGapNCSG-ConfigNR</w:t>
            </w:r>
          </w:p>
          <w:p w14:paraId="323FFD91" w14:textId="77777777" w:rsidR="007143C8" w:rsidRPr="002C2DFA" w:rsidRDefault="007143C8" w:rsidP="00EE2575">
            <w:pPr>
              <w:keepNext/>
              <w:keepLines/>
              <w:spacing w:before="0" w:after="0"/>
              <w:jc w:val="left"/>
              <w:rPr>
                <w:rFonts w:ascii="Arial" w:eastAsia="Times New Roman" w:hAnsi="Arial"/>
                <w:b/>
                <w:bCs/>
                <w:i/>
                <w:iCs/>
                <w:sz w:val="18"/>
                <w:lang w:val="en-GB" w:eastAsia="en-GB"/>
              </w:rPr>
            </w:pPr>
            <w:r w:rsidRPr="002C2DFA">
              <w:rPr>
                <w:rFonts w:ascii="Arial" w:eastAsia="Times New Roman" w:hAnsi="Arial"/>
                <w:sz w:val="18"/>
                <w:lang w:val="en-GB" w:eastAsia="en-GB"/>
              </w:rPr>
              <w:t xml:space="preserve">Configuration for the UE to report </w:t>
            </w:r>
            <w:r w:rsidRPr="002C2DFA">
              <w:rPr>
                <w:rFonts w:ascii="Arial" w:eastAsia="Times New Roman" w:hAnsi="Arial"/>
                <w:bCs/>
                <w:noProof/>
                <w:sz w:val="18"/>
                <w:lang w:val="en-GB" w:eastAsia="en-GB"/>
              </w:rPr>
              <w:t>measurement gap</w:t>
            </w:r>
            <w:r w:rsidRPr="002C2DFA">
              <w:rPr>
                <w:rFonts w:ascii="Arial" w:eastAsia="Times New Roman" w:hAnsi="Arial"/>
                <w:sz w:val="18"/>
                <w:lang w:val="en-GB" w:eastAsia="en-GB"/>
              </w:rPr>
              <w:t xml:space="preserve"> and NCSG requirement information of NR target bands in the </w:t>
            </w:r>
            <w:r w:rsidRPr="002C2DFA">
              <w:rPr>
                <w:rFonts w:ascii="Arial" w:eastAsia="Times New Roman" w:hAnsi="Arial"/>
                <w:i/>
                <w:iCs/>
                <w:sz w:val="18"/>
                <w:lang w:val="en-GB" w:eastAsia="en-GB"/>
              </w:rPr>
              <w:t>RRCReconfigurationComplete</w:t>
            </w:r>
            <w:r w:rsidRPr="002C2DFA">
              <w:rPr>
                <w:rFonts w:ascii="Arial" w:eastAsia="Times New Roman" w:hAnsi="Arial"/>
                <w:sz w:val="18"/>
                <w:lang w:val="en-GB" w:eastAsia="en-GB"/>
              </w:rPr>
              <w:t xml:space="preserve"> and </w:t>
            </w:r>
            <w:r w:rsidRPr="002C2DFA">
              <w:rPr>
                <w:rFonts w:ascii="Arial" w:eastAsia="Times New Roman" w:hAnsi="Arial"/>
                <w:i/>
                <w:iCs/>
                <w:sz w:val="18"/>
                <w:lang w:val="en-GB" w:eastAsia="en-GB"/>
              </w:rPr>
              <w:t>RRCResumeComplete</w:t>
            </w:r>
            <w:r w:rsidRPr="002C2DFA">
              <w:rPr>
                <w:rFonts w:ascii="Arial" w:eastAsia="Times New Roman" w:hAnsi="Arial"/>
                <w:sz w:val="18"/>
                <w:lang w:val="en-GB" w:eastAsia="en-GB"/>
              </w:rPr>
              <w:t xml:space="preserve"> message.</w:t>
            </w:r>
          </w:p>
        </w:tc>
      </w:tr>
      <w:tr w:rsidR="007143C8" w:rsidRPr="002C2DFA" w14:paraId="398DB53A"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0C3F132F" w14:textId="77777777" w:rsidR="007143C8" w:rsidRPr="002C2DFA" w:rsidRDefault="007143C8" w:rsidP="00EE2575">
            <w:pPr>
              <w:keepNext/>
              <w:keepLines/>
              <w:spacing w:before="0" w:after="0"/>
              <w:jc w:val="left"/>
              <w:rPr>
                <w:rFonts w:ascii="Arial" w:eastAsia="Times New Roman" w:hAnsi="Arial"/>
                <w:b/>
                <w:i/>
                <w:sz w:val="18"/>
                <w:lang w:val="en-GB" w:eastAsia="en-GB"/>
              </w:rPr>
            </w:pPr>
            <w:r w:rsidRPr="002C2DFA">
              <w:rPr>
                <w:rFonts w:ascii="Arial" w:eastAsia="Times New Roman" w:hAnsi="Arial"/>
                <w:b/>
                <w:i/>
                <w:sz w:val="18"/>
                <w:lang w:val="en-GB" w:eastAsia="en-GB"/>
              </w:rPr>
              <w:t>nextHopChainingCount</w:t>
            </w:r>
          </w:p>
          <w:p w14:paraId="6ACF9B82"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Cs/>
                <w:noProof/>
                <w:sz w:val="18"/>
                <w:lang w:val="en-GB" w:eastAsia="en-GB"/>
              </w:rPr>
              <w:t>Parameter NCC: See TS 33.501 [11]</w:t>
            </w:r>
          </w:p>
        </w:tc>
      </w:tr>
      <w:tr w:rsidR="007143C8" w:rsidRPr="002C2DFA" w14:paraId="1765765E" w14:textId="77777777" w:rsidTr="00EE2575">
        <w:tc>
          <w:tcPr>
            <w:tcW w:w="14173" w:type="dxa"/>
            <w:tcBorders>
              <w:top w:val="single" w:sz="4" w:space="0" w:color="auto"/>
              <w:left w:val="single" w:sz="4" w:space="0" w:color="auto"/>
              <w:bottom w:val="single" w:sz="4" w:space="0" w:color="auto"/>
              <w:right w:val="single" w:sz="4" w:space="0" w:color="auto"/>
            </w:tcBorders>
          </w:tcPr>
          <w:p w14:paraId="0C6E343C" w14:textId="77777777" w:rsidR="007143C8" w:rsidRPr="002C2DFA" w:rsidRDefault="007143C8" w:rsidP="00EE2575">
            <w:pPr>
              <w:keepNext/>
              <w:keepLines/>
              <w:spacing w:before="0" w:after="0"/>
              <w:jc w:val="left"/>
              <w:rPr>
                <w:rFonts w:ascii="Arial" w:eastAsia="Times New Roman" w:hAnsi="Arial"/>
                <w:b/>
                <w:bCs/>
                <w:i/>
                <w:iCs/>
                <w:sz w:val="18"/>
                <w:lang w:val="en-GB" w:eastAsia="ja-JP"/>
              </w:rPr>
            </w:pPr>
            <w:r w:rsidRPr="002C2DFA">
              <w:rPr>
                <w:rFonts w:ascii="Arial" w:eastAsia="Times New Roman" w:hAnsi="Arial"/>
                <w:b/>
                <w:bCs/>
                <w:i/>
                <w:iCs/>
                <w:sz w:val="18"/>
                <w:lang w:val="en-GB" w:eastAsia="ja-JP"/>
              </w:rPr>
              <w:t>onDemandSIB-Request</w:t>
            </w:r>
          </w:p>
          <w:p w14:paraId="7AD6A42E" w14:textId="77777777" w:rsidR="007143C8" w:rsidRPr="002C2DFA" w:rsidRDefault="007143C8" w:rsidP="00EE2575">
            <w:pPr>
              <w:keepNext/>
              <w:keepLines/>
              <w:spacing w:before="0" w:after="0"/>
              <w:jc w:val="left"/>
              <w:rPr>
                <w:rFonts w:ascii="Arial" w:eastAsia="Times New Roman" w:hAnsi="Arial"/>
                <w:b/>
                <w:i/>
                <w:sz w:val="18"/>
                <w:lang w:val="en-GB" w:eastAsia="en-GB"/>
              </w:rPr>
            </w:pPr>
            <w:r w:rsidRPr="002C2DFA">
              <w:rPr>
                <w:rFonts w:ascii="Arial" w:eastAsia="Times New Roman" w:hAnsi="Arial"/>
                <w:noProof/>
                <w:sz w:val="18"/>
                <w:lang w:val="en-GB" w:eastAsia="ja-JP"/>
              </w:rPr>
              <w:t>If the field is present, the UE is allowed to request SIB(s) on-demand while in RRC_CONNECTED according to clause 5.2.2.3.5.</w:t>
            </w:r>
          </w:p>
        </w:tc>
      </w:tr>
      <w:tr w:rsidR="007143C8" w:rsidRPr="002C2DFA" w14:paraId="30A12B2B" w14:textId="77777777" w:rsidTr="00EE2575">
        <w:tc>
          <w:tcPr>
            <w:tcW w:w="14173" w:type="dxa"/>
            <w:tcBorders>
              <w:top w:val="single" w:sz="4" w:space="0" w:color="auto"/>
              <w:left w:val="single" w:sz="4" w:space="0" w:color="auto"/>
              <w:bottom w:val="single" w:sz="4" w:space="0" w:color="auto"/>
              <w:right w:val="single" w:sz="4" w:space="0" w:color="auto"/>
            </w:tcBorders>
          </w:tcPr>
          <w:p w14:paraId="2A7ABF27" w14:textId="77777777" w:rsidR="007143C8" w:rsidRPr="002C2DFA" w:rsidRDefault="007143C8" w:rsidP="00EE2575">
            <w:pPr>
              <w:keepNext/>
              <w:keepLines/>
              <w:spacing w:before="0" w:after="0"/>
              <w:jc w:val="left"/>
              <w:rPr>
                <w:rFonts w:ascii="Arial" w:eastAsia="Times New Roman" w:hAnsi="Arial"/>
                <w:b/>
                <w:bCs/>
                <w:i/>
                <w:iCs/>
                <w:sz w:val="18"/>
                <w:lang w:val="en-GB" w:eastAsia="ja-JP"/>
              </w:rPr>
            </w:pPr>
            <w:r w:rsidRPr="002C2DFA">
              <w:rPr>
                <w:rFonts w:ascii="Arial" w:eastAsia="Times New Roman" w:hAnsi="Arial"/>
                <w:b/>
                <w:bCs/>
                <w:i/>
                <w:iCs/>
                <w:sz w:val="18"/>
                <w:lang w:val="en-GB" w:eastAsia="ja-JP"/>
              </w:rPr>
              <w:lastRenderedPageBreak/>
              <w:t>onDemandSIB-RequestProhibitTimer</w:t>
            </w:r>
          </w:p>
          <w:p w14:paraId="42040E30" w14:textId="77777777" w:rsidR="007143C8" w:rsidRPr="002C2DFA" w:rsidRDefault="007143C8" w:rsidP="00EE2575">
            <w:pPr>
              <w:keepNext/>
              <w:keepLines/>
              <w:spacing w:before="0" w:after="0"/>
              <w:jc w:val="left"/>
              <w:rPr>
                <w:rFonts w:ascii="Arial" w:eastAsia="Times New Roman" w:hAnsi="Arial"/>
                <w:b/>
                <w:i/>
                <w:sz w:val="18"/>
                <w:lang w:val="en-GB" w:eastAsia="en-GB"/>
              </w:rPr>
            </w:pPr>
            <w:r w:rsidRPr="002C2DFA">
              <w:rPr>
                <w:rFonts w:ascii="Arial" w:eastAsia="Times New Roman" w:hAnsi="Arial"/>
                <w:sz w:val="18"/>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7143C8" w:rsidRPr="002C2DFA" w14:paraId="2030B4C1"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3201E165" w14:textId="77777777" w:rsidR="007143C8" w:rsidRPr="002C2DFA" w:rsidRDefault="007143C8" w:rsidP="00EE2575">
            <w:pPr>
              <w:keepNext/>
              <w:keepLines/>
              <w:spacing w:before="0" w:after="0"/>
              <w:jc w:val="left"/>
              <w:rPr>
                <w:rFonts w:ascii="Arial" w:eastAsia="Times New Roman" w:hAnsi="Arial"/>
                <w:b/>
                <w:bCs/>
                <w:i/>
                <w:noProof/>
                <w:sz w:val="18"/>
                <w:lang w:val="en-GB" w:eastAsia="en-GB"/>
              </w:rPr>
            </w:pPr>
            <w:r w:rsidRPr="002C2DFA">
              <w:rPr>
                <w:rFonts w:ascii="Arial" w:eastAsia="Times New Roman" w:hAnsi="Arial"/>
                <w:b/>
                <w:bCs/>
                <w:i/>
                <w:noProof/>
                <w:sz w:val="18"/>
                <w:lang w:val="en-GB" w:eastAsia="en-GB"/>
              </w:rPr>
              <w:t>otherConfig</w:t>
            </w:r>
          </w:p>
          <w:p w14:paraId="0D30B231" w14:textId="77777777" w:rsidR="007143C8" w:rsidRPr="002C2DFA" w:rsidRDefault="007143C8" w:rsidP="00EE2575">
            <w:pPr>
              <w:keepNext/>
              <w:keepLines/>
              <w:spacing w:before="0" w:after="0"/>
              <w:jc w:val="left"/>
              <w:rPr>
                <w:rFonts w:ascii="Arial" w:eastAsia="Times New Roman" w:hAnsi="Arial"/>
                <w:bCs/>
                <w:noProof/>
                <w:sz w:val="18"/>
                <w:lang w:val="en-GB" w:eastAsia="en-GB"/>
              </w:rPr>
            </w:pPr>
            <w:r w:rsidRPr="002C2DFA">
              <w:rPr>
                <w:rFonts w:ascii="Arial" w:eastAsia="Times New Roman" w:hAnsi="Arial"/>
                <w:bCs/>
                <w:noProof/>
                <w:sz w:val="18"/>
                <w:lang w:val="en-GB" w:eastAsia="en-GB"/>
              </w:rPr>
              <w:t xml:space="preserve">Contains configuration related to other configurations. When configured for the SCG, only fields </w:t>
            </w:r>
            <w:r w:rsidRPr="002C2DFA">
              <w:rPr>
                <w:rFonts w:ascii="Arial" w:eastAsia="Times New Roman" w:hAnsi="Arial"/>
                <w:bCs/>
                <w:i/>
                <w:noProof/>
                <w:sz w:val="18"/>
                <w:lang w:val="en-GB" w:eastAsia="en-GB"/>
              </w:rPr>
              <w:t>drx-PreferenceConfig, maxBW-PreferenceConfig, maxBW-PreferenceConfigFR2-2, maxCC-PreferenceConfig, maxMIMO-LayerPreferenceConfig</w:t>
            </w:r>
            <w:r w:rsidRPr="002C2DFA">
              <w:rPr>
                <w:rFonts w:ascii="Arial" w:eastAsia="Times New Roman" w:hAnsi="Arial"/>
                <w:bCs/>
                <w:iCs/>
                <w:noProof/>
                <w:sz w:val="18"/>
                <w:lang w:val="en-GB" w:eastAsia="en-GB"/>
              </w:rPr>
              <w:t>,</w:t>
            </w:r>
            <w:r w:rsidRPr="002C2DFA">
              <w:rPr>
                <w:rFonts w:ascii="Arial" w:eastAsia="Times New Roman" w:hAnsi="Arial"/>
                <w:bCs/>
                <w:noProof/>
                <w:sz w:val="18"/>
                <w:lang w:val="en-GB" w:eastAsia="en-GB"/>
              </w:rPr>
              <w:t xml:space="preserve"> </w:t>
            </w:r>
            <w:r w:rsidRPr="002C2DFA">
              <w:rPr>
                <w:rFonts w:ascii="Arial" w:eastAsia="Times New Roman" w:hAnsi="Arial"/>
                <w:bCs/>
                <w:i/>
                <w:noProof/>
                <w:sz w:val="18"/>
                <w:lang w:val="en-GB" w:eastAsia="en-GB"/>
              </w:rPr>
              <w:t>maxMIMO-LayerPreferenceConfigFR2-2</w:t>
            </w:r>
            <w:r w:rsidRPr="002C2DFA">
              <w:rPr>
                <w:rFonts w:ascii="Arial" w:eastAsia="Times New Roman" w:hAnsi="Arial"/>
                <w:bCs/>
                <w:iCs/>
                <w:noProof/>
                <w:sz w:val="18"/>
                <w:lang w:val="en-GB" w:eastAsia="en-GB"/>
              </w:rPr>
              <w:t>,</w:t>
            </w:r>
            <w:r w:rsidRPr="002C2DFA">
              <w:rPr>
                <w:rFonts w:ascii="Arial" w:eastAsia="Times New Roman" w:hAnsi="Arial"/>
                <w:bCs/>
                <w:noProof/>
                <w:sz w:val="18"/>
                <w:lang w:val="en-GB" w:eastAsia="en-GB"/>
              </w:rPr>
              <w:t xml:space="preserve"> </w:t>
            </w:r>
            <w:r w:rsidRPr="002C2DFA">
              <w:rPr>
                <w:rFonts w:ascii="Arial" w:eastAsia="Times New Roman" w:hAnsi="Arial"/>
                <w:bCs/>
                <w:i/>
                <w:noProof/>
                <w:sz w:val="18"/>
                <w:lang w:val="en-GB" w:eastAsia="en-GB"/>
              </w:rPr>
              <w:t>minSchedulingOffsetPreferenceConfig, minSchedulingOffsetPreferenceConfigExt,</w:t>
            </w:r>
            <w:r w:rsidRPr="002C2DFA">
              <w:rPr>
                <w:rFonts w:ascii="Arial" w:hAnsi="Arial"/>
                <w:bCs/>
                <w:i/>
                <w:sz w:val="18"/>
                <w:lang w:val="en-GB" w:eastAsia="ja-JP"/>
              </w:rPr>
              <w:t xml:space="preserve"> rlm-RelaxationReportingConfig, bfd-RelaxationReportingConfig, btNameList, wlanNameList, sensorNameList</w:t>
            </w:r>
            <w:r w:rsidRPr="002C2DFA">
              <w:rPr>
                <w:rFonts w:ascii="Arial" w:eastAsia="Times New Roman" w:hAnsi="Arial"/>
                <w:bCs/>
                <w:noProof/>
                <w:sz w:val="18"/>
                <w:lang w:val="en-GB" w:eastAsia="en-GB"/>
              </w:rPr>
              <w:t xml:space="preserve"> and </w:t>
            </w:r>
            <w:r w:rsidRPr="002C2DFA">
              <w:rPr>
                <w:rFonts w:ascii="Arial" w:hAnsi="Arial"/>
                <w:bCs/>
                <w:i/>
                <w:sz w:val="18"/>
                <w:lang w:val="en-GB" w:eastAsia="ja-JP"/>
              </w:rPr>
              <w:t>obtainCommonLocation</w:t>
            </w:r>
            <w:r w:rsidRPr="002C2DFA">
              <w:rPr>
                <w:rFonts w:ascii="Arial" w:eastAsia="Times New Roman" w:hAnsi="Arial"/>
                <w:bCs/>
                <w:noProof/>
                <w:sz w:val="18"/>
                <w:lang w:val="en-GB" w:eastAsia="en-GB"/>
              </w:rPr>
              <w:t xml:space="preserve"> can be included.</w:t>
            </w:r>
          </w:p>
        </w:tc>
      </w:tr>
      <w:tr w:rsidR="007143C8" w:rsidRPr="002C2DFA" w14:paraId="2B2F0C92"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07931760"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b/>
                <w:i/>
                <w:sz w:val="18"/>
                <w:szCs w:val="22"/>
                <w:lang w:val="en-GB" w:eastAsia="sv-SE"/>
              </w:rPr>
              <w:t>radioBearerConfig</w:t>
            </w:r>
          </w:p>
          <w:p w14:paraId="30F46763"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 xml:space="preserve">Configuration of Radio Bearers (DRBs, SRBs, multicast MRBs) including SDAP/PDCP. In (NG)EN-DC this field may only be present if the </w:t>
            </w:r>
            <w:r w:rsidRPr="002C2DFA">
              <w:rPr>
                <w:rFonts w:ascii="Arial" w:eastAsia="Times New Roman" w:hAnsi="Arial"/>
                <w:i/>
                <w:sz w:val="18"/>
                <w:lang w:val="en-GB" w:eastAsia="sv-SE"/>
              </w:rPr>
              <w:t>RRCReconfiguration</w:t>
            </w:r>
            <w:r w:rsidRPr="002C2DFA">
              <w:rPr>
                <w:rFonts w:ascii="Arial" w:eastAsia="Times New Roman" w:hAnsi="Arial"/>
                <w:sz w:val="18"/>
                <w:szCs w:val="22"/>
                <w:lang w:val="en-GB" w:eastAsia="sv-SE"/>
              </w:rPr>
              <w:t xml:space="preserve"> is transmitted over SRB3. SRB4 should not be configured if </w:t>
            </w:r>
            <w:r w:rsidRPr="002C2DFA">
              <w:rPr>
                <w:rFonts w:ascii="Arial" w:eastAsia="Times New Roman" w:hAnsi="Arial"/>
                <w:i/>
                <w:iCs/>
                <w:sz w:val="18"/>
                <w:lang w:val="en-GB" w:eastAsia="ja-JP"/>
              </w:rPr>
              <w:t xml:space="preserve">sl-L2RemoteUE-Config-r17 </w:t>
            </w:r>
            <w:r w:rsidRPr="002C2DFA">
              <w:rPr>
                <w:rFonts w:ascii="Arial" w:eastAsia="Times New Roman" w:hAnsi="Arial"/>
                <w:sz w:val="18"/>
                <w:lang w:val="en-GB" w:eastAsia="ja-JP"/>
              </w:rPr>
              <w:t>is configured or not released.</w:t>
            </w:r>
          </w:p>
        </w:tc>
      </w:tr>
      <w:tr w:rsidR="007143C8" w:rsidRPr="002C2DFA" w14:paraId="48302B19"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701FB14"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
                <w:i/>
                <w:sz w:val="18"/>
                <w:szCs w:val="22"/>
                <w:lang w:val="en-GB" w:eastAsia="sv-SE"/>
              </w:rPr>
              <w:t>radioBearerConfig2</w:t>
            </w:r>
          </w:p>
          <w:p w14:paraId="320A1764"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Configuration of Radio Bearers (DRBs, SRBs) including SDAP/PDCP. This field can only be used if the UE supports NR-DC or NE-DC.</w:t>
            </w:r>
          </w:p>
        </w:tc>
      </w:tr>
      <w:tr w:rsidR="007143C8" w:rsidRPr="002C2DFA" w14:paraId="3E5C1CFA" w14:textId="77777777" w:rsidTr="00EE2575">
        <w:tc>
          <w:tcPr>
            <w:tcW w:w="14173" w:type="dxa"/>
            <w:tcBorders>
              <w:top w:val="single" w:sz="4" w:space="0" w:color="auto"/>
              <w:left w:val="single" w:sz="4" w:space="0" w:color="auto"/>
              <w:bottom w:val="single" w:sz="4" w:space="0" w:color="auto"/>
              <w:right w:val="single" w:sz="4" w:space="0" w:color="auto"/>
            </w:tcBorders>
          </w:tcPr>
          <w:p w14:paraId="7AF23AC4"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
                <w:i/>
                <w:sz w:val="18"/>
                <w:szCs w:val="22"/>
                <w:lang w:val="en-GB" w:eastAsia="sv-SE"/>
              </w:rPr>
              <w:t>scg-State</w:t>
            </w:r>
          </w:p>
          <w:p w14:paraId="39C5657E"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Indicates that the SCG is in deactivated state.</w:t>
            </w:r>
          </w:p>
          <w:p w14:paraId="64D36904"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This field is not used</w:t>
            </w:r>
          </w:p>
          <w:p w14:paraId="1D709AEB" w14:textId="77777777" w:rsidR="007143C8" w:rsidRPr="002C2DFA" w:rsidRDefault="007143C8" w:rsidP="00EE2575">
            <w:pPr>
              <w:keepNext/>
              <w:keepLines/>
              <w:spacing w:before="0" w:after="0"/>
              <w:ind w:left="596" w:hanging="283"/>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w:t>
            </w:r>
            <w:r w:rsidRPr="002C2DFA">
              <w:rPr>
                <w:rFonts w:ascii="Arial" w:eastAsia="Times New Roman" w:hAnsi="Arial"/>
                <w:sz w:val="18"/>
                <w:szCs w:val="22"/>
                <w:lang w:val="en-GB" w:eastAsia="sv-SE"/>
              </w:rPr>
              <w:tab/>
              <w:t xml:space="preserve">in an </w:t>
            </w:r>
            <w:r w:rsidRPr="002C2DFA">
              <w:rPr>
                <w:rFonts w:ascii="Arial" w:eastAsia="Times New Roman" w:hAnsi="Arial"/>
                <w:i/>
                <w:iCs/>
                <w:sz w:val="18"/>
                <w:szCs w:val="22"/>
                <w:lang w:val="en-GB" w:eastAsia="sv-SE"/>
              </w:rPr>
              <w:t>RRCReconfiguration</w:t>
            </w:r>
            <w:r w:rsidRPr="002C2DFA">
              <w:rPr>
                <w:rFonts w:ascii="Arial" w:eastAsia="Times New Roman" w:hAnsi="Arial"/>
                <w:sz w:val="18"/>
                <w:szCs w:val="22"/>
                <w:lang w:val="en-GB" w:eastAsia="sv-SE"/>
              </w:rPr>
              <w:t xml:space="preserve"> message received:</w:t>
            </w:r>
          </w:p>
          <w:p w14:paraId="03F3E265" w14:textId="77777777" w:rsidR="007143C8" w:rsidRPr="002C2DFA" w:rsidRDefault="007143C8" w:rsidP="00EE2575">
            <w:pPr>
              <w:keepNext/>
              <w:keepLines/>
              <w:spacing w:before="0" w:after="0"/>
              <w:ind w:left="880" w:hanging="283"/>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w:t>
            </w:r>
            <w:r w:rsidRPr="002C2DFA">
              <w:rPr>
                <w:rFonts w:ascii="Arial" w:eastAsia="Times New Roman" w:hAnsi="Arial"/>
                <w:sz w:val="18"/>
                <w:szCs w:val="22"/>
                <w:lang w:val="en-GB" w:eastAsia="sv-SE"/>
              </w:rPr>
              <w:tab/>
              <w:t xml:space="preserve">within </w:t>
            </w:r>
            <w:r w:rsidRPr="002C2DFA">
              <w:rPr>
                <w:rFonts w:ascii="Arial" w:eastAsia="Times New Roman" w:hAnsi="Arial"/>
                <w:i/>
                <w:iCs/>
                <w:sz w:val="18"/>
                <w:szCs w:val="22"/>
                <w:lang w:val="en-GB" w:eastAsia="sv-SE"/>
              </w:rPr>
              <w:t>mrdc-SecondaryCellGroup</w:t>
            </w:r>
            <w:r w:rsidRPr="002C2DFA">
              <w:rPr>
                <w:rFonts w:ascii="Arial" w:eastAsia="Times New Roman" w:hAnsi="Arial"/>
                <w:sz w:val="18"/>
                <w:szCs w:val="22"/>
                <w:lang w:val="en-GB" w:eastAsia="sv-SE"/>
              </w:rPr>
              <w:t>, or</w:t>
            </w:r>
          </w:p>
          <w:p w14:paraId="3E40F8EF" w14:textId="77777777" w:rsidR="007143C8" w:rsidRPr="002C2DFA" w:rsidRDefault="007143C8" w:rsidP="00EE2575">
            <w:pPr>
              <w:keepNext/>
              <w:keepLines/>
              <w:spacing w:before="0" w:after="0"/>
              <w:ind w:left="880" w:hanging="283"/>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w:t>
            </w:r>
            <w:r w:rsidRPr="002C2DFA">
              <w:rPr>
                <w:rFonts w:ascii="Arial" w:eastAsia="Times New Roman" w:hAnsi="Arial"/>
                <w:sz w:val="18"/>
                <w:szCs w:val="22"/>
                <w:lang w:val="en-GB" w:eastAsia="sv-SE"/>
              </w:rPr>
              <w:tab/>
              <w:t xml:space="preserve">in an E-UTRA </w:t>
            </w:r>
            <w:r w:rsidRPr="002C2DFA">
              <w:rPr>
                <w:rFonts w:ascii="Arial" w:eastAsia="Times New Roman" w:hAnsi="Arial"/>
                <w:i/>
                <w:iCs/>
                <w:sz w:val="18"/>
                <w:szCs w:val="22"/>
                <w:lang w:val="en-GB" w:eastAsia="sv-SE"/>
              </w:rPr>
              <w:t>RRCConnectionReconfiguration</w:t>
            </w:r>
            <w:r w:rsidRPr="002C2DFA">
              <w:rPr>
                <w:rFonts w:ascii="Arial" w:eastAsia="Times New Roman" w:hAnsi="Arial"/>
                <w:sz w:val="18"/>
                <w:szCs w:val="22"/>
                <w:lang w:val="en-GB" w:eastAsia="sv-SE"/>
              </w:rPr>
              <w:t xml:space="preserve"> message, or</w:t>
            </w:r>
          </w:p>
          <w:p w14:paraId="5D9AC429" w14:textId="77777777" w:rsidR="007143C8" w:rsidRPr="002C2DFA" w:rsidRDefault="007143C8" w:rsidP="00EE2575">
            <w:pPr>
              <w:keepNext/>
              <w:keepLines/>
              <w:spacing w:before="0" w:after="0"/>
              <w:ind w:left="880" w:hanging="283"/>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w:t>
            </w:r>
            <w:r w:rsidRPr="002C2DFA">
              <w:rPr>
                <w:rFonts w:ascii="Arial" w:eastAsia="Times New Roman" w:hAnsi="Arial"/>
                <w:sz w:val="18"/>
                <w:szCs w:val="22"/>
                <w:lang w:val="en-GB" w:eastAsia="sv-SE"/>
              </w:rPr>
              <w:tab/>
              <w:t xml:space="preserve">in an E-UTRA </w:t>
            </w:r>
            <w:r w:rsidRPr="002C2DFA">
              <w:rPr>
                <w:rFonts w:ascii="Arial" w:eastAsia="Times New Roman" w:hAnsi="Arial"/>
                <w:i/>
                <w:iCs/>
                <w:sz w:val="18"/>
                <w:szCs w:val="22"/>
                <w:lang w:val="en-GB" w:eastAsia="sv-SE"/>
              </w:rPr>
              <w:t>RRCConnectionResume</w:t>
            </w:r>
            <w:r w:rsidRPr="002C2DFA">
              <w:rPr>
                <w:rFonts w:ascii="Arial" w:eastAsia="Times New Roman" w:hAnsi="Arial"/>
                <w:sz w:val="18"/>
                <w:szCs w:val="22"/>
                <w:lang w:val="en-GB" w:eastAsia="sv-SE"/>
              </w:rPr>
              <w:t xml:space="preserve"> message or</w:t>
            </w:r>
          </w:p>
          <w:p w14:paraId="156442D9" w14:textId="77777777" w:rsidR="007143C8" w:rsidRPr="002C2DFA" w:rsidRDefault="007143C8" w:rsidP="00EE2575">
            <w:pPr>
              <w:keepNext/>
              <w:keepLines/>
              <w:spacing w:before="0" w:after="0"/>
              <w:ind w:left="596" w:hanging="283"/>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w:t>
            </w:r>
            <w:r w:rsidRPr="002C2DFA">
              <w:rPr>
                <w:rFonts w:ascii="Arial" w:eastAsia="Times New Roman" w:hAnsi="Arial"/>
                <w:sz w:val="18"/>
                <w:szCs w:val="22"/>
                <w:lang w:val="en-GB" w:eastAsia="sv-SE"/>
              </w:rPr>
              <w:tab/>
              <w:t xml:space="preserve">in an </w:t>
            </w:r>
            <w:r w:rsidRPr="002C2DFA">
              <w:rPr>
                <w:rFonts w:ascii="Arial" w:eastAsia="Times New Roman" w:hAnsi="Arial"/>
                <w:i/>
                <w:iCs/>
                <w:sz w:val="18"/>
                <w:szCs w:val="22"/>
                <w:lang w:val="en-GB" w:eastAsia="sv-SE"/>
              </w:rPr>
              <w:t>RRCReconfiguration</w:t>
            </w:r>
            <w:r w:rsidRPr="002C2DFA">
              <w:rPr>
                <w:rFonts w:ascii="Arial" w:eastAsia="Times New Roman" w:hAnsi="Arial"/>
                <w:sz w:val="18"/>
                <w:szCs w:val="22"/>
                <w:lang w:val="en-GB" w:eastAsia="sv-SE"/>
              </w:rPr>
              <w:t xml:space="preserve"> message received via SRB3, except if the </w:t>
            </w:r>
            <w:r w:rsidRPr="002C2DFA">
              <w:rPr>
                <w:rFonts w:ascii="Arial" w:eastAsia="Times New Roman" w:hAnsi="Arial"/>
                <w:i/>
                <w:iCs/>
                <w:sz w:val="18"/>
                <w:szCs w:val="22"/>
                <w:lang w:val="en-GB" w:eastAsia="sv-SE"/>
              </w:rPr>
              <w:t>RRCReconfiguration</w:t>
            </w:r>
            <w:r w:rsidRPr="002C2DFA">
              <w:rPr>
                <w:rFonts w:ascii="Arial" w:eastAsia="Times New Roman" w:hAnsi="Arial"/>
                <w:sz w:val="18"/>
                <w:szCs w:val="22"/>
                <w:lang w:val="en-GB" w:eastAsia="sv-SE"/>
              </w:rPr>
              <w:t xml:space="preserve"> message is included in </w:t>
            </w:r>
            <w:r w:rsidRPr="002C2DFA">
              <w:rPr>
                <w:rFonts w:ascii="Arial" w:eastAsia="Times New Roman" w:hAnsi="Arial"/>
                <w:i/>
                <w:iCs/>
                <w:sz w:val="18"/>
                <w:szCs w:val="22"/>
                <w:lang w:val="en-GB" w:eastAsia="sv-SE"/>
              </w:rPr>
              <w:t>DLInformationTransferMRDC</w:t>
            </w:r>
            <w:r w:rsidRPr="002C2DFA">
              <w:rPr>
                <w:rFonts w:ascii="Arial" w:eastAsia="Times New Roman" w:hAnsi="Arial"/>
                <w:sz w:val="18"/>
                <w:szCs w:val="22"/>
                <w:lang w:val="en-GB" w:eastAsia="sv-SE"/>
              </w:rPr>
              <w:t>.</w:t>
            </w:r>
          </w:p>
          <w:p w14:paraId="42652C2A"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 xml:space="preserve">The field is absent if CPA or CPC is configured for the UE, or if the </w:t>
            </w:r>
            <w:r w:rsidRPr="002C2DFA">
              <w:rPr>
                <w:rFonts w:ascii="Arial" w:eastAsia="Times New Roman" w:hAnsi="Arial"/>
                <w:i/>
                <w:sz w:val="18"/>
                <w:szCs w:val="22"/>
                <w:lang w:val="en-GB" w:eastAsia="sv-SE"/>
              </w:rPr>
              <w:t>RRCReconfiguration</w:t>
            </w:r>
            <w:r w:rsidRPr="002C2DFA">
              <w:rPr>
                <w:rFonts w:ascii="Arial" w:eastAsia="Times New Roman" w:hAnsi="Arial"/>
                <w:sz w:val="18"/>
                <w:szCs w:val="22"/>
                <w:lang w:val="en-GB" w:eastAsia="sv-SE"/>
              </w:rPr>
              <w:t xml:space="preserve"> message is contained in </w:t>
            </w:r>
            <w:r w:rsidRPr="002C2DFA">
              <w:rPr>
                <w:rFonts w:ascii="Arial" w:eastAsia="Times New Roman" w:hAnsi="Arial"/>
                <w:i/>
                <w:sz w:val="18"/>
                <w:szCs w:val="22"/>
                <w:lang w:val="en-GB" w:eastAsia="sv-SE"/>
              </w:rPr>
              <w:t>CondRRCReconfig</w:t>
            </w:r>
            <w:r w:rsidRPr="002C2DFA">
              <w:rPr>
                <w:rFonts w:ascii="Arial" w:eastAsia="Times New Roman" w:hAnsi="Arial"/>
                <w:sz w:val="18"/>
                <w:szCs w:val="22"/>
                <w:lang w:val="en-GB" w:eastAsia="sv-SE"/>
              </w:rPr>
              <w:t>.</w:t>
            </w:r>
          </w:p>
        </w:tc>
      </w:tr>
      <w:tr w:rsidR="007143C8" w:rsidRPr="002C2DFA" w14:paraId="460B2E16" w14:textId="77777777" w:rsidTr="00EE2575">
        <w:tc>
          <w:tcPr>
            <w:tcW w:w="14173" w:type="dxa"/>
            <w:tcBorders>
              <w:top w:val="single" w:sz="4" w:space="0" w:color="auto"/>
              <w:left w:val="single" w:sz="4" w:space="0" w:color="auto"/>
              <w:bottom w:val="single" w:sz="4" w:space="0" w:color="auto"/>
              <w:right w:val="single" w:sz="4" w:space="0" w:color="auto"/>
            </w:tcBorders>
          </w:tcPr>
          <w:p w14:paraId="6ED074DD" w14:textId="77777777" w:rsidR="007143C8" w:rsidRPr="002C2DFA" w:rsidRDefault="007143C8" w:rsidP="00EE2575">
            <w:pPr>
              <w:keepNext/>
              <w:keepLines/>
              <w:spacing w:before="0" w:after="0"/>
              <w:jc w:val="left"/>
              <w:rPr>
                <w:rFonts w:ascii="Arial" w:eastAsia="Times New Roman" w:hAnsi="Arial"/>
                <w:b/>
                <w:bCs/>
                <w:i/>
                <w:iCs/>
                <w:sz w:val="18"/>
                <w:lang w:val="en-GB" w:eastAsia="sv-SE"/>
              </w:rPr>
            </w:pPr>
            <w:r w:rsidRPr="002C2DFA">
              <w:rPr>
                <w:rFonts w:ascii="Arial" w:eastAsia="Times New Roman" w:hAnsi="Arial"/>
                <w:b/>
                <w:bCs/>
                <w:i/>
                <w:iCs/>
                <w:sz w:val="18"/>
                <w:lang w:val="en-GB" w:eastAsia="sv-SE"/>
              </w:rPr>
              <w:t>sl-L2RelayUE-Config</w:t>
            </w:r>
          </w:p>
          <w:p w14:paraId="4E203E84"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sz w:val="18"/>
                <w:szCs w:val="22"/>
                <w:lang w:val="en-GB" w:eastAsia="sv-SE"/>
              </w:rPr>
              <w:t xml:space="preserve">Contains L2 U2N relay operation related configurations used by a UE acting as or to be acting as a L2 U2N Relay UE. </w:t>
            </w:r>
            <w:r w:rsidRPr="002C2DFA">
              <w:rPr>
                <w:rFonts w:ascii="Arial" w:eastAsia="Times New Roman" w:hAnsi="Arial"/>
                <w:bCs/>
                <w:sz w:val="18"/>
                <w:lang w:val="en-GB" w:eastAsia="en-GB"/>
              </w:rPr>
              <w:t xml:space="preserve">The field is absent if </w:t>
            </w:r>
            <w:r w:rsidRPr="002C2DFA">
              <w:rPr>
                <w:rFonts w:ascii="Arial" w:eastAsia="Times New Roman" w:hAnsi="Arial"/>
                <w:bCs/>
                <w:i/>
                <w:sz w:val="18"/>
                <w:lang w:val="en-GB" w:eastAsia="en-GB"/>
              </w:rPr>
              <w:t>conditionalReconfiguration</w:t>
            </w:r>
            <w:r w:rsidRPr="002C2DFA">
              <w:rPr>
                <w:rFonts w:ascii="Arial" w:eastAsia="Times New Roman" w:hAnsi="Arial"/>
                <w:bCs/>
                <w:sz w:val="18"/>
                <w:lang w:val="en-GB" w:eastAsia="en-GB"/>
              </w:rPr>
              <w:t xml:space="preserve"> is configured for CHO.</w:t>
            </w:r>
          </w:p>
        </w:tc>
      </w:tr>
      <w:tr w:rsidR="007143C8" w:rsidRPr="002C2DFA" w14:paraId="50D6EB99" w14:textId="77777777" w:rsidTr="00EE2575">
        <w:tc>
          <w:tcPr>
            <w:tcW w:w="14173" w:type="dxa"/>
            <w:tcBorders>
              <w:top w:val="single" w:sz="4" w:space="0" w:color="auto"/>
              <w:left w:val="single" w:sz="4" w:space="0" w:color="auto"/>
              <w:bottom w:val="single" w:sz="4" w:space="0" w:color="auto"/>
              <w:right w:val="single" w:sz="4" w:space="0" w:color="auto"/>
            </w:tcBorders>
          </w:tcPr>
          <w:p w14:paraId="35F3DD8E" w14:textId="77777777" w:rsidR="007143C8" w:rsidRPr="002C2DFA" w:rsidRDefault="007143C8" w:rsidP="00EE2575">
            <w:pPr>
              <w:keepNext/>
              <w:keepLines/>
              <w:spacing w:before="0" w:after="0"/>
              <w:jc w:val="left"/>
              <w:rPr>
                <w:rFonts w:ascii="Arial" w:eastAsia="Times New Roman" w:hAnsi="Arial"/>
                <w:b/>
                <w:bCs/>
                <w:i/>
                <w:iCs/>
                <w:sz w:val="18"/>
                <w:lang w:val="en-GB" w:eastAsia="sv-SE"/>
              </w:rPr>
            </w:pPr>
            <w:r w:rsidRPr="002C2DFA">
              <w:rPr>
                <w:rFonts w:ascii="Arial" w:eastAsia="Times New Roman" w:hAnsi="Arial"/>
                <w:b/>
                <w:bCs/>
                <w:i/>
                <w:iCs/>
                <w:sz w:val="18"/>
                <w:lang w:val="en-GB" w:eastAsia="sv-SE"/>
              </w:rPr>
              <w:t>sl-L2RemoteUE-Config</w:t>
            </w:r>
          </w:p>
          <w:p w14:paraId="67876913"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sz w:val="18"/>
                <w:szCs w:val="22"/>
                <w:lang w:val="en-GB" w:eastAsia="sv-SE"/>
              </w:rPr>
              <w:t>Contains L2 U2N relay operation related configurations used by a UE acting as or to be acting as a L2 U2N Remote UE.</w:t>
            </w:r>
            <w:r w:rsidRPr="002C2DFA">
              <w:rPr>
                <w:rFonts w:ascii="Arial" w:eastAsia="Times New Roman" w:hAnsi="Arial"/>
                <w:bCs/>
                <w:sz w:val="18"/>
                <w:lang w:val="en-GB" w:eastAsia="en-GB"/>
              </w:rPr>
              <w:t xml:space="preserve"> The field is absent if </w:t>
            </w:r>
            <w:r w:rsidRPr="002C2DFA">
              <w:rPr>
                <w:rFonts w:ascii="Arial" w:eastAsia="Times New Roman" w:hAnsi="Arial"/>
                <w:bCs/>
                <w:i/>
                <w:sz w:val="18"/>
                <w:lang w:val="en-GB" w:eastAsia="en-GB"/>
              </w:rPr>
              <w:t>conditionalReconfiguration</w:t>
            </w:r>
            <w:r w:rsidRPr="002C2DFA">
              <w:rPr>
                <w:rFonts w:ascii="Arial" w:eastAsia="Times New Roman" w:hAnsi="Arial"/>
                <w:bCs/>
                <w:sz w:val="18"/>
                <w:lang w:val="en-GB" w:eastAsia="en-GB"/>
              </w:rPr>
              <w:t xml:space="preserve"> is configured for CHO</w:t>
            </w:r>
            <w:r w:rsidRPr="002C2DFA">
              <w:rPr>
                <w:rFonts w:ascii="Arial" w:eastAsia="Times New Roman" w:hAnsi="Arial" w:cs="Arial"/>
                <w:bCs/>
                <w:sz w:val="18"/>
                <w:lang w:val="en-GB" w:eastAsia="en-GB"/>
              </w:rPr>
              <w:t xml:space="preserve">, or if </w:t>
            </w:r>
            <w:r w:rsidRPr="002C2DFA">
              <w:rPr>
                <w:rFonts w:ascii="Arial" w:eastAsia="Times New Roman" w:hAnsi="Arial" w:cs="Arial"/>
                <w:bCs/>
                <w:i/>
                <w:sz w:val="18"/>
                <w:lang w:val="en-GB" w:eastAsia="en-GB"/>
              </w:rPr>
              <w:t>appLayerMeasConfig</w:t>
            </w:r>
            <w:r w:rsidRPr="002C2DFA">
              <w:rPr>
                <w:rFonts w:ascii="Arial" w:eastAsia="Times New Roman" w:hAnsi="Arial" w:cs="Arial"/>
                <w:bCs/>
                <w:sz w:val="18"/>
                <w:lang w:val="en-GB" w:eastAsia="en-GB"/>
              </w:rPr>
              <w:t xml:space="preserve"> or SRB4 is configured/not released</w:t>
            </w:r>
            <w:r w:rsidRPr="002C2DFA">
              <w:rPr>
                <w:rFonts w:ascii="Arial" w:eastAsia="Times New Roman" w:hAnsi="Arial"/>
                <w:bCs/>
                <w:sz w:val="18"/>
                <w:lang w:val="en-GB" w:eastAsia="en-GB"/>
              </w:rPr>
              <w:t>.</w:t>
            </w:r>
          </w:p>
        </w:tc>
      </w:tr>
      <w:tr w:rsidR="007143C8" w:rsidRPr="002C2DFA" w14:paraId="6684E80B"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6019236C"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b/>
                <w:i/>
                <w:sz w:val="18"/>
                <w:szCs w:val="22"/>
                <w:lang w:val="en-GB" w:eastAsia="sv-SE"/>
              </w:rPr>
              <w:t>secondaryCellGroup</w:t>
            </w:r>
          </w:p>
          <w:p w14:paraId="3F70D414"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Configuration of secondary cell group ((NG)EN-DC or NR-DC).</w:t>
            </w:r>
          </w:p>
        </w:tc>
      </w:tr>
      <w:tr w:rsidR="007143C8" w:rsidRPr="002C2DFA" w14:paraId="064962BC"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13C6D39A"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
                <w:i/>
                <w:sz w:val="18"/>
                <w:szCs w:val="22"/>
                <w:lang w:val="en-GB" w:eastAsia="sv-SE"/>
              </w:rPr>
              <w:t>sk-Counter</w:t>
            </w:r>
          </w:p>
          <w:p w14:paraId="4DB07A1C"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A counter used upon initial configuration of S-K</w:t>
            </w:r>
            <w:r w:rsidRPr="002C2DFA">
              <w:rPr>
                <w:rFonts w:ascii="Arial" w:eastAsia="Times New Roman" w:hAnsi="Arial"/>
                <w:sz w:val="18"/>
                <w:szCs w:val="22"/>
                <w:vertAlign w:val="subscript"/>
                <w:lang w:val="en-GB" w:eastAsia="sv-SE"/>
              </w:rPr>
              <w:t>gNB</w:t>
            </w:r>
            <w:r w:rsidRPr="002C2DFA">
              <w:rPr>
                <w:rFonts w:ascii="Arial" w:eastAsia="Times New Roman" w:hAnsi="Arial"/>
                <w:sz w:val="18"/>
                <w:szCs w:val="22"/>
                <w:lang w:val="en-GB" w:eastAsia="sv-SE"/>
              </w:rPr>
              <w:t xml:space="preserve"> or S-K</w:t>
            </w:r>
            <w:r w:rsidRPr="002C2DFA">
              <w:rPr>
                <w:rFonts w:ascii="Arial" w:eastAsia="Times New Roman" w:hAnsi="Arial"/>
                <w:sz w:val="18"/>
                <w:szCs w:val="22"/>
                <w:vertAlign w:val="subscript"/>
                <w:lang w:val="en-GB" w:eastAsia="sv-SE"/>
              </w:rPr>
              <w:t>eNB</w:t>
            </w:r>
            <w:r w:rsidRPr="002C2DFA">
              <w:rPr>
                <w:rFonts w:ascii="Arial" w:eastAsia="Times New Roman" w:hAnsi="Arial"/>
                <w:sz w:val="18"/>
                <w:szCs w:val="22"/>
                <w:lang w:val="en-GB" w:eastAsia="sv-SE"/>
              </w:rPr>
              <w:t>, as well as upon refresh of S-K</w:t>
            </w:r>
            <w:r w:rsidRPr="002C2DFA">
              <w:rPr>
                <w:rFonts w:ascii="Arial" w:eastAsia="Times New Roman" w:hAnsi="Arial"/>
                <w:sz w:val="18"/>
                <w:szCs w:val="22"/>
                <w:vertAlign w:val="subscript"/>
                <w:lang w:val="en-GB" w:eastAsia="sv-SE"/>
              </w:rPr>
              <w:t>gNB</w:t>
            </w:r>
            <w:r w:rsidRPr="002C2DFA">
              <w:rPr>
                <w:rFonts w:ascii="Arial" w:eastAsia="Times New Roman" w:hAnsi="Arial"/>
                <w:sz w:val="18"/>
                <w:szCs w:val="22"/>
                <w:lang w:val="en-GB" w:eastAsia="sv-SE"/>
              </w:rPr>
              <w:t xml:space="preserve"> or S-K</w:t>
            </w:r>
            <w:r w:rsidRPr="002C2DFA">
              <w:rPr>
                <w:rFonts w:ascii="Arial" w:eastAsia="Times New Roman" w:hAnsi="Arial"/>
                <w:sz w:val="18"/>
                <w:szCs w:val="22"/>
                <w:vertAlign w:val="subscript"/>
                <w:lang w:val="en-GB" w:eastAsia="sv-SE"/>
              </w:rPr>
              <w:t>eNB</w:t>
            </w:r>
            <w:r w:rsidRPr="002C2DFA">
              <w:rPr>
                <w:rFonts w:ascii="Arial" w:eastAsia="Times New Roman" w:hAnsi="Arial"/>
                <w:sz w:val="18"/>
                <w:szCs w:val="22"/>
                <w:lang w:val="en-GB" w:eastAsia="sv-SE"/>
              </w:rPr>
              <w:t xml:space="preserve">. This field is always included either upon initial configuration of an NR SCG or upon configuration of the first RB with </w:t>
            </w:r>
            <w:r w:rsidRPr="002C2DFA">
              <w:rPr>
                <w:rFonts w:ascii="Arial" w:eastAsia="Times New Roman" w:hAnsi="Arial"/>
                <w:i/>
                <w:iCs/>
                <w:sz w:val="18"/>
                <w:szCs w:val="22"/>
                <w:lang w:val="en-GB" w:eastAsia="sv-SE"/>
              </w:rPr>
              <w:t>keyToUse</w:t>
            </w:r>
            <w:r w:rsidRPr="002C2DFA">
              <w:rPr>
                <w:rFonts w:ascii="Arial" w:eastAsia="Times New Roman" w:hAnsi="Arial"/>
                <w:sz w:val="18"/>
                <w:szCs w:val="22"/>
                <w:lang w:val="en-GB" w:eastAsia="sv-SE"/>
              </w:rPr>
              <w:t xml:space="preserve"> set to </w:t>
            </w:r>
            <w:r w:rsidRPr="002C2DFA">
              <w:rPr>
                <w:rFonts w:ascii="Arial" w:eastAsia="Times New Roman" w:hAnsi="Arial"/>
                <w:i/>
                <w:iCs/>
                <w:sz w:val="18"/>
                <w:szCs w:val="22"/>
                <w:lang w:val="en-GB" w:eastAsia="sv-SE"/>
              </w:rPr>
              <w:t>secondary</w:t>
            </w:r>
            <w:r w:rsidRPr="002C2DFA">
              <w:rPr>
                <w:rFonts w:ascii="Arial" w:eastAsia="Times New Roman" w:hAnsi="Arial"/>
                <w:sz w:val="18"/>
                <w:szCs w:val="22"/>
                <w:lang w:val="en-GB" w:eastAsia="sv-SE"/>
              </w:rPr>
              <w:t xml:space="preserve">, whichever happens first. This field is absent if there is neither any NR SCG nor any RB with </w:t>
            </w:r>
            <w:r w:rsidRPr="002C2DFA">
              <w:rPr>
                <w:rFonts w:ascii="Arial" w:eastAsia="Times New Roman" w:hAnsi="Arial"/>
                <w:i/>
                <w:iCs/>
                <w:sz w:val="18"/>
                <w:szCs w:val="22"/>
                <w:lang w:val="en-GB" w:eastAsia="sv-SE"/>
              </w:rPr>
              <w:t>keyToUse</w:t>
            </w:r>
            <w:r w:rsidRPr="002C2DFA">
              <w:rPr>
                <w:rFonts w:ascii="Arial" w:eastAsia="Times New Roman" w:hAnsi="Arial"/>
                <w:sz w:val="18"/>
                <w:szCs w:val="22"/>
                <w:lang w:val="en-GB" w:eastAsia="sv-SE"/>
              </w:rPr>
              <w:t xml:space="preserve"> set to </w:t>
            </w:r>
            <w:r w:rsidRPr="002C2DFA">
              <w:rPr>
                <w:rFonts w:ascii="Arial" w:eastAsia="Times New Roman" w:hAnsi="Arial"/>
                <w:i/>
                <w:iCs/>
                <w:sz w:val="18"/>
                <w:szCs w:val="22"/>
                <w:lang w:val="en-GB" w:eastAsia="sv-SE"/>
              </w:rPr>
              <w:t>secondary</w:t>
            </w:r>
            <w:r w:rsidRPr="002C2DFA">
              <w:rPr>
                <w:rFonts w:ascii="Arial" w:eastAsia="Times New Roman" w:hAnsi="Arial"/>
                <w:sz w:val="18"/>
                <w:szCs w:val="22"/>
                <w:lang w:val="en-GB" w:eastAsia="sv-SE"/>
              </w:rPr>
              <w:t>.</w:t>
            </w:r>
          </w:p>
        </w:tc>
      </w:tr>
      <w:tr w:rsidR="007143C8" w:rsidRPr="002C2DFA" w14:paraId="374F266F"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85D829D" w14:textId="77777777" w:rsidR="007143C8" w:rsidRPr="002C2DFA" w:rsidRDefault="007143C8" w:rsidP="00EE2575">
            <w:pPr>
              <w:keepNext/>
              <w:keepLines/>
              <w:spacing w:before="0" w:after="0"/>
              <w:jc w:val="left"/>
              <w:rPr>
                <w:rFonts w:ascii="Arial" w:eastAsia="Times New Roman" w:hAnsi="Arial"/>
                <w:b/>
                <w:bCs/>
                <w:i/>
                <w:iCs/>
                <w:sz w:val="18"/>
                <w:lang w:val="en-GB" w:eastAsia="sv-SE"/>
              </w:rPr>
            </w:pPr>
            <w:r w:rsidRPr="002C2DFA">
              <w:rPr>
                <w:rFonts w:ascii="Arial" w:eastAsia="Times New Roman" w:hAnsi="Arial"/>
                <w:b/>
                <w:bCs/>
                <w:i/>
                <w:iCs/>
                <w:sz w:val="18"/>
                <w:lang w:val="en-GB" w:eastAsia="sv-SE"/>
              </w:rPr>
              <w:t>sl-ConfigDedicatedNR</w:t>
            </w:r>
          </w:p>
          <w:p w14:paraId="4668A357" w14:textId="77777777" w:rsidR="007143C8" w:rsidRPr="002C2DFA" w:rsidRDefault="007143C8" w:rsidP="00EE2575">
            <w:pPr>
              <w:keepNext/>
              <w:keepLines/>
              <w:spacing w:before="0" w:after="0"/>
              <w:jc w:val="left"/>
              <w:rPr>
                <w:rFonts w:ascii="Arial" w:eastAsia="Times New Roman" w:hAnsi="Arial"/>
                <w:sz w:val="18"/>
                <w:lang w:val="en-GB" w:eastAsia="sv-SE"/>
              </w:rPr>
            </w:pPr>
            <w:r w:rsidRPr="002C2DFA">
              <w:rPr>
                <w:rFonts w:ascii="Arial" w:eastAsia="Times New Roman" w:hAnsi="Arial"/>
                <w:bCs/>
                <w:noProof/>
                <w:sz w:val="18"/>
                <w:lang w:val="en-GB" w:eastAsia="en-GB"/>
              </w:rPr>
              <w:t>This field is used to provide the dedicated configurations for NR sidelink communication/discovery.</w:t>
            </w:r>
          </w:p>
        </w:tc>
      </w:tr>
      <w:tr w:rsidR="007143C8" w:rsidRPr="002C2DFA" w14:paraId="6B09F058"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72824464" w14:textId="77777777" w:rsidR="007143C8" w:rsidRPr="002C2DFA" w:rsidRDefault="007143C8" w:rsidP="00EE2575">
            <w:pPr>
              <w:keepNext/>
              <w:keepLines/>
              <w:spacing w:before="0" w:after="0"/>
              <w:jc w:val="left"/>
              <w:rPr>
                <w:rFonts w:ascii="Arial" w:eastAsia="Times New Roman" w:hAnsi="Arial"/>
                <w:b/>
                <w:bCs/>
                <w:i/>
                <w:iCs/>
                <w:sz w:val="18"/>
                <w:lang w:val="en-GB" w:eastAsia="sv-SE"/>
              </w:rPr>
            </w:pPr>
            <w:r w:rsidRPr="002C2DFA">
              <w:rPr>
                <w:rFonts w:ascii="Arial" w:eastAsia="Times New Roman" w:hAnsi="Arial"/>
                <w:b/>
                <w:bCs/>
                <w:i/>
                <w:iCs/>
                <w:sz w:val="18"/>
                <w:lang w:val="en-GB" w:eastAsia="sv-SE"/>
              </w:rPr>
              <w:t>sl-ConfigDedicatedEUTRA-Info</w:t>
            </w:r>
          </w:p>
          <w:p w14:paraId="0A86A8E4" w14:textId="77777777" w:rsidR="007143C8" w:rsidRPr="002C2DFA" w:rsidRDefault="007143C8" w:rsidP="00EE2575">
            <w:pPr>
              <w:keepNext/>
              <w:keepLines/>
              <w:spacing w:before="0" w:after="0"/>
              <w:jc w:val="left"/>
              <w:rPr>
                <w:rFonts w:ascii="Arial" w:eastAsia="Times New Roman" w:hAnsi="Arial"/>
                <w:sz w:val="18"/>
                <w:lang w:val="en-GB" w:eastAsia="sv-SE"/>
              </w:rPr>
            </w:pPr>
            <w:r w:rsidRPr="002C2DFA">
              <w:rPr>
                <w:rFonts w:ascii="Arial" w:eastAsia="Times New Roman" w:hAnsi="Arial"/>
                <w:bCs/>
                <w:noProof/>
                <w:sz w:val="18"/>
                <w:lang w:val="en-GB" w:eastAsia="en-GB"/>
              </w:rPr>
              <w:t xml:space="preserve">This field includes the E-UTRA </w:t>
            </w:r>
            <w:r w:rsidRPr="002C2DFA">
              <w:rPr>
                <w:rFonts w:ascii="Arial" w:eastAsia="Times New Roman" w:hAnsi="Arial"/>
                <w:bCs/>
                <w:i/>
                <w:iCs/>
                <w:noProof/>
                <w:sz w:val="18"/>
                <w:lang w:val="en-GB" w:eastAsia="en-GB"/>
              </w:rPr>
              <w:t>RRCConnectionReconfiguration</w:t>
            </w:r>
            <w:r w:rsidRPr="002C2DFA">
              <w:rPr>
                <w:rFonts w:ascii="Arial" w:eastAsia="Times New Roman" w:hAnsi="Arial"/>
                <w:bCs/>
                <w:noProof/>
                <w:sz w:val="18"/>
                <w:lang w:val="en-GB" w:eastAsia="en-GB"/>
              </w:rPr>
              <w:t xml:space="preserve"> as specified in TS 36.331 [10]. In this version of the specification, the E-UTRA </w:t>
            </w:r>
            <w:r w:rsidRPr="002C2DFA">
              <w:rPr>
                <w:rFonts w:ascii="Arial" w:eastAsia="Times New Roman" w:hAnsi="Arial"/>
                <w:bCs/>
                <w:i/>
                <w:iCs/>
                <w:noProof/>
                <w:sz w:val="18"/>
                <w:lang w:val="en-GB" w:eastAsia="en-GB"/>
              </w:rPr>
              <w:t>RRCConnectionReconfiguration</w:t>
            </w:r>
            <w:r w:rsidRPr="002C2DFA">
              <w:rPr>
                <w:rFonts w:ascii="Arial" w:eastAsia="Times New Roman" w:hAnsi="Arial"/>
                <w:bCs/>
                <w:noProof/>
                <w:sz w:val="18"/>
                <w:lang w:val="en-GB" w:eastAsia="en-GB"/>
              </w:rPr>
              <w:t xml:space="preserve"> can only includes sidelink related fields for V2X sidelink communication, i.e. </w:t>
            </w:r>
            <w:r w:rsidRPr="002C2DFA">
              <w:rPr>
                <w:rFonts w:ascii="Arial" w:eastAsia="Times New Roman" w:hAnsi="Arial"/>
                <w:bCs/>
                <w:i/>
                <w:noProof/>
                <w:sz w:val="18"/>
                <w:lang w:val="en-GB" w:eastAsia="en-GB"/>
              </w:rPr>
              <w:t>sl-V2X-ConfigDedicated</w:t>
            </w:r>
            <w:r w:rsidRPr="002C2DFA">
              <w:rPr>
                <w:rFonts w:ascii="Arial" w:eastAsia="Times New Roman" w:hAnsi="Arial"/>
                <w:bCs/>
                <w:noProof/>
                <w:sz w:val="18"/>
                <w:lang w:val="en-GB" w:eastAsia="en-GB"/>
              </w:rPr>
              <w:t xml:space="preserve">, </w:t>
            </w:r>
            <w:r w:rsidRPr="002C2DFA">
              <w:rPr>
                <w:rFonts w:ascii="Arial" w:eastAsia="Times New Roman" w:hAnsi="Arial"/>
                <w:bCs/>
                <w:i/>
                <w:noProof/>
                <w:sz w:val="18"/>
                <w:lang w:val="en-GB" w:eastAsia="en-GB"/>
              </w:rPr>
              <w:t>sl-V2X-SPS-Config</w:t>
            </w:r>
            <w:r w:rsidRPr="002C2DFA">
              <w:rPr>
                <w:rFonts w:ascii="Arial" w:eastAsia="Times New Roman" w:hAnsi="Arial"/>
                <w:bCs/>
                <w:noProof/>
                <w:sz w:val="18"/>
                <w:lang w:val="en-GB" w:eastAsia="en-GB"/>
              </w:rPr>
              <w:t xml:space="preserve">, </w:t>
            </w:r>
            <w:r w:rsidRPr="002C2DFA">
              <w:rPr>
                <w:rFonts w:ascii="Arial" w:eastAsia="Times New Roman" w:hAnsi="Arial"/>
                <w:bCs/>
                <w:i/>
                <w:noProof/>
                <w:sz w:val="18"/>
                <w:lang w:val="en-GB" w:eastAsia="en-GB"/>
              </w:rPr>
              <w:t>measConfig</w:t>
            </w:r>
            <w:r w:rsidRPr="002C2DFA">
              <w:rPr>
                <w:rFonts w:ascii="Arial" w:eastAsia="Times New Roman" w:hAnsi="Arial"/>
                <w:bCs/>
                <w:noProof/>
                <w:sz w:val="18"/>
                <w:lang w:val="en-GB" w:eastAsia="en-GB"/>
              </w:rPr>
              <w:t xml:space="preserve"> and/or </w:t>
            </w:r>
            <w:r w:rsidRPr="002C2DFA">
              <w:rPr>
                <w:rFonts w:ascii="Arial" w:eastAsia="Times New Roman" w:hAnsi="Arial"/>
                <w:bCs/>
                <w:i/>
                <w:noProof/>
                <w:sz w:val="18"/>
                <w:lang w:val="en-GB" w:eastAsia="en-GB"/>
              </w:rPr>
              <w:t>otherConfig</w:t>
            </w:r>
            <w:r w:rsidRPr="002C2DFA">
              <w:rPr>
                <w:rFonts w:ascii="Arial" w:eastAsia="Times New Roman" w:hAnsi="Arial"/>
                <w:bCs/>
                <w:noProof/>
                <w:sz w:val="18"/>
                <w:lang w:val="en-GB" w:eastAsia="en-GB"/>
              </w:rPr>
              <w:t>.</w:t>
            </w:r>
          </w:p>
        </w:tc>
      </w:tr>
      <w:tr w:rsidR="007143C8" w:rsidRPr="002C2DFA" w14:paraId="5D87A65E" w14:textId="77777777" w:rsidTr="00EE2575">
        <w:tc>
          <w:tcPr>
            <w:tcW w:w="14173" w:type="dxa"/>
            <w:tcBorders>
              <w:top w:val="single" w:sz="4" w:space="0" w:color="auto"/>
              <w:left w:val="single" w:sz="4" w:space="0" w:color="auto"/>
              <w:bottom w:val="single" w:sz="4" w:space="0" w:color="auto"/>
              <w:right w:val="single" w:sz="4" w:space="0" w:color="auto"/>
            </w:tcBorders>
          </w:tcPr>
          <w:p w14:paraId="77563EAD" w14:textId="77777777" w:rsidR="007143C8" w:rsidRPr="002C2DFA" w:rsidRDefault="007143C8" w:rsidP="00EE2575">
            <w:pPr>
              <w:keepNext/>
              <w:keepLines/>
              <w:spacing w:before="0" w:after="0"/>
              <w:jc w:val="left"/>
              <w:rPr>
                <w:rFonts w:ascii="Arial" w:eastAsia="Times New Roman" w:hAnsi="Arial"/>
                <w:b/>
                <w:bCs/>
                <w:i/>
                <w:iCs/>
                <w:sz w:val="18"/>
                <w:lang w:val="en-GB" w:eastAsia="sv-SE"/>
              </w:rPr>
            </w:pPr>
            <w:r w:rsidRPr="002C2DFA">
              <w:rPr>
                <w:rFonts w:ascii="Arial" w:eastAsia="Times New Roman" w:hAnsi="Arial"/>
                <w:b/>
                <w:bCs/>
                <w:i/>
                <w:iCs/>
                <w:sz w:val="18"/>
                <w:lang w:val="en-GB" w:eastAsia="sv-SE"/>
              </w:rPr>
              <w:t>sl-TimeOffsetEUTRA</w:t>
            </w:r>
          </w:p>
          <w:p w14:paraId="42AF6377" w14:textId="77777777" w:rsidR="007143C8" w:rsidRPr="002C2DFA" w:rsidRDefault="007143C8" w:rsidP="00EE2575">
            <w:pPr>
              <w:keepNext/>
              <w:keepLines/>
              <w:spacing w:before="0" w:after="0"/>
              <w:jc w:val="left"/>
              <w:rPr>
                <w:rFonts w:ascii="Arial" w:eastAsia="Times New Roman" w:hAnsi="Arial"/>
                <w:sz w:val="18"/>
                <w:lang w:val="en-GB" w:eastAsia="sv-SE"/>
              </w:rPr>
            </w:pPr>
            <w:r w:rsidRPr="002C2DFA">
              <w:rPr>
                <w:rFonts w:ascii="Arial" w:eastAsia="Times New Roman" w:hAnsi="Arial"/>
                <w:sz w:val="18"/>
                <w:lang w:val="en-GB" w:eastAsia="sv-SE"/>
              </w:rPr>
              <w:t xml:space="preserve">This field indicates the possible time offset to (de)activation of V2X sidelink transmission after receiving DCI format 3_1 used for scheduling V2X sidelink communication. Value </w:t>
            </w:r>
            <w:r w:rsidRPr="002C2DFA">
              <w:rPr>
                <w:rFonts w:ascii="Arial" w:eastAsia="Times New Roman" w:hAnsi="Arial"/>
                <w:i/>
                <w:iCs/>
                <w:sz w:val="18"/>
                <w:lang w:val="en-GB" w:eastAsia="sv-SE"/>
              </w:rPr>
              <w:t>ms0dpt75</w:t>
            </w:r>
            <w:r w:rsidRPr="002C2DFA">
              <w:rPr>
                <w:rFonts w:ascii="Arial" w:eastAsia="Times New Roman" w:hAnsi="Arial"/>
                <w:sz w:val="18"/>
                <w:lang w:val="en-GB" w:eastAsia="sv-SE"/>
              </w:rPr>
              <w:t xml:space="preserve"> corresponds to 0.75ms, </w:t>
            </w:r>
            <w:r w:rsidRPr="002C2DFA">
              <w:rPr>
                <w:rFonts w:ascii="Arial" w:eastAsia="Times New Roman" w:hAnsi="Arial"/>
                <w:i/>
                <w:iCs/>
                <w:sz w:val="18"/>
                <w:lang w:val="en-GB" w:eastAsia="sv-SE"/>
              </w:rPr>
              <w:t>ms1</w:t>
            </w:r>
            <w:r w:rsidRPr="002C2DFA">
              <w:rPr>
                <w:rFonts w:ascii="Arial" w:eastAsia="Times New Roman" w:hAnsi="Arial"/>
                <w:sz w:val="18"/>
                <w:lang w:val="en-GB" w:eastAsia="sv-SE"/>
              </w:rPr>
              <w:t xml:space="preserve"> corresponds to 1ms and so on. The network includes this field only when </w:t>
            </w:r>
            <w:r w:rsidRPr="002C2DFA">
              <w:rPr>
                <w:rFonts w:ascii="Arial" w:eastAsia="Times New Roman" w:hAnsi="Arial"/>
                <w:i/>
                <w:iCs/>
                <w:sz w:val="18"/>
                <w:lang w:val="en-GB" w:eastAsia="sv-SE"/>
              </w:rPr>
              <w:t>sl-ConfigDedicatedEUTRA</w:t>
            </w:r>
            <w:r w:rsidRPr="002C2DFA">
              <w:rPr>
                <w:rFonts w:ascii="Arial" w:eastAsia="Times New Roman" w:hAnsi="Arial"/>
                <w:sz w:val="18"/>
                <w:lang w:val="en-GB" w:eastAsia="sv-SE"/>
              </w:rPr>
              <w:t xml:space="preserve"> is configured.</w:t>
            </w:r>
          </w:p>
        </w:tc>
      </w:tr>
      <w:tr w:rsidR="007143C8" w:rsidRPr="002C2DFA" w14:paraId="6998CAC3" w14:textId="77777777" w:rsidTr="00EE2575">
        <w:tc>
          <w:tcPr>
            <w:tcW w:w="14173" w:type="dxa"/>
            <w:tcBorders>
              <w:top w:val="single" w:sz="4" w:space="0" w:color="auto"/>
              <w:left w:val="single" w:sz="4" w:space="0" w:color="auto"/>
              <w:bottom w:val="single" w:sz="4" w:space="0" w:color="auto"/>
              <w:right w:val="single" w:sz="4" w:space="0" w:color="auto"/>
            </w:tcBorders>
          </w:tcPr>
          <w:p w14:paraId="380651B2" w14:textId="77777777" w:rsidR="007143C8" w:rsidRPr="002C2DFA" w:rsidRDefault="007143C8" w:rsidP="00EE2575">
            <w:pPr>
              <w:keepNext/>
              <w:keepLines/>
              <w:spacing w:before="0" w:after="0"/>
              <w:jc w:val="left"/>
              <w:rPr>
                <w:rFonts w:ascii="Arial" w:eastAsia="Times New Roman" w:hAnsi="Arial"/>
                <w:b/>
                <w:bCs/>
                <w:sz w:val="18"/>
                <w:lang w:val="en-GB" w:eastAsia="sv-SE"/>
              </w:rPr>
            </w:pPr>
            <w:r w:rsidRPr="002C2DFA">
              <w:rPr>
                <w:rFonts w:ascii="Arial" w:eastAsia="Times New Roman" w:hAnsi="Arial"/>
                <w:b/>
                <w:bCs/>
                <w:i/>
                <w:iCs/>
                <w:sz w:val="18"/>
                <w:lang w:val="en-GB" w:eastAsia="sv-SE"/>
              </w:rPr>
              <w:lastRenderedPageBreak/>
              <w:t>targetCellSMTC-SCG</w:t>
            </w:r>
          </w:p>
          <w:p w14:paraId="6578E291" w14:textId="77777777" w:rsidR="007143C8" w:rsidRPr="002C2DFA" w:rsidRDefault="007143C8" w:rsidP="00EE2575">
            <w:pPr>
              <w:keepNext/>
              <w:keepLines/>
              <w:spacing w:before="0" w:after="0"/>
              <w:jc w:val="left"/>
              <w:rPr>
                <w:rFonts w:ascii="Arial" w:eastAsia="Times New Roman" w:hAnsi="Arial"/>
                <w:sz w:val="18"/>
                <w:lang w:val="en-GB" w:eastAsia="sv-SE"/>
              </w:rPr>
            </w:pPr>
            <w:r w:rsidRPr="002C2DFA">
              <w:rPr>
                <w:rFonts w:ascii="Arial" w:eastAsia="Times New Roman" w:hAnsi="Arial"/>
                <w:sz w:val="18"/>
                <w:lang w:val="en-GB"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C2DFA">
              <w:rPr>
                <w:rFonts w:ascii="Arial" w:eastAsia="Times New Roman" w:hAnsi="Arial"/>
                <w:i/>
                <w:iCs/>
                <w:sz w:val="18"/>
                <w:lang w:val="en-GB" w:eastAsia="sv-SE"/>
              </w:rPr>
              <w:t>smtc</w:t>
            </w:r>
            <w:r w:rsidRPr="002C2DFA">
              <w:rPr>
                <w:rFonts w:ascii="Arial" w:eastAsia="Times New Roman" w:hAnsi="Arial"/>
                <w:sz w:val="18"/>
                <w:lang w:val="en-GB" w:eastAsia="sv-SE"/>
              </w:rPr>
              <w:t xml:space="preserve"> in </w:t>
            </w:r>
            <w:r w:rsidRPr="002C2DFA">
              <w:rPr>
                <w:rFonts w:ascii="Arial" w:eastAsia="Times New Roman" w:hAnsi="Arial"/>
                <w:i/>
                <w:iCs/>
                <w:sz w:val="18"/>
                <w:lang w:val="en-GB" w:eastAsia="sv-SE"/>
              </w:rPr>
              <w:t>secondaryCellGroup</w:t>
            </w:r>
            <w:r w:rsidRPr="002C2DFA">
              <w:rPr>
                <w:rFonts w:ascii="Arial" w:eastAsia="Times New Roman" w:hAnsi="Arial"/>
                <w:sz w:val="18"/>
                <w:lang w:val="en-GB" w:eastAsia="sv-SE"/>
              </w:rPr>
              <w:t xml:space="preserve"> -&gt; </w:t>
            </w:r>
            <w:r w:rsidRPr="002C2DFA">
              <w:rPr>
                <w:rFonts w:ascii="Arial" w:eastAsia="Times New Roman" w:hAnsi="Arial"/>
                <w:i/>
                <w:iCs/>
                <w:sz w:val="18"/>
                <w:lang w:val="en-GB" w:eastAsia="sv-SE"/>
              </w:rPr>
              <w:t>SpCellConfig</w:t>
            </w:r>
            <w:r w:rsidRPr="002C2DFA">
              <w:rPr>
                <w:rFonts w:ascii="Arial" w:eastAsia="Times New Roman" w:hAnsi="Arial"/>
                <w:sz w:val="18"/>
                <w:lang w:val="en-GB" w:eastAsia="sv-SE"/>
              </w:rPr>
              <w:t xml:space="preserve"> -&gt; </w:t>
            </w:r>
            <w:r w:rsidRPr="002C2DFA">
              <w:rPr>
                <w:rFonts w:ascii="Arial" w:eastAsia="Times New Roman" w:hAnsi="Arial"/>
                <w:i/>
                <w:iCs/>
                <w:sz w:val="18"/>
                <w:lang w:val="en-GB" w:eastAsia="sv-SE"/>
              </w:rPr>
              <w:t>reconfigurationWithSync</w:t>
            </w:r>
            <w:r w:rsidRPr="002C2DFA">
              <w:rPr>
                <w:rFonts w:ascii="Arial" w:eastAsia="Times New Roman" w:hAnsi="Arial"/>
                <w:sz w:val="18"/>
                <w:lang w:val="en-GB" w:eastAsia="sv-SE"/>
              </w:rPr>
              <w:t xml:space="preserve"> are absent, the UE uses the SMTC in the </w:t>
            </w:r>
            <w:r w:rsidRPr="002C2DFA">
              <w:rPr>
                <w:rFonts w:ascii="Arial" w:eastAsia="Times New Roman" w:hAnsi="Arial"/>
                <w:i/>
                <w:iCs/>
                <w:sz w:val="18"/>
                <w:lang w:val="en-GB" w:eastAsia="sv-SE"/>
              </w:rPr>
              <w:t>measObjectNR</w:t>
            </w:r>
            <w:r w:rsidRPr="002C2DFA">
              <w:rPr>
                <w:rFonts w:ascii="Arial" w:eastAsia="Times New Roman" w:hAnsi="Arial"/>
                <w:sz w:val="18"/>
                <w:lang w:val="en-GB" w:eastAsia="sv-SE"/>
              </w:rPr>
              <w:t xml:space="preserve"> having the same SSB frequency and subcarrier spacing, as configured before the reception of the RRC message.</w:t>
            </w:r>
          </w:p>
        </w:tc>
      </w:tr>
      <w:tr w:rsidR="007143C8" w:rsidRPr="002C2DFA" w14:paraId="10ADE0A0"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25A77EDF"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t316</w:t>
            </w:r>
          </w:p>
          <w:p w14:paraId="25BAF74C" w14:textId="77777777" w:rsidR="007143C8" w:rsidRPr="002C2DFA" w:rsidRDefault="007143C8" w:rsidP="00EE2575">
            <w:pPr>
              <w:keepNext/>
              <w:keepLines/>
              <w:spacing w:before="0" w:after="0"/>
              <w:jc w:val="left"/>
              <w:rPr>
                <w:rFonts w:ascii="Arial" w:eastAsia="Times New Roman" w:hAnsi="Arial"/>
                <w:b/>
                <w:bCs/>
                <w:i/>
                <w:iCs/>
                <w:sz w:val="18"/>
                <w:lang w:val="en-GB" w:eastAsia="sv-SE"/>
              </w:rPr>
            </w:pPr>
            <w:r w:rsidRPr="002C2DFA">
              <w:rPr>
                <w:rFonts w:ascii="Arial" w:eastAsia="Times New Roman" w:hAnsi="Arial"/>
                <w:sz w:val="18"/>
                <w:lang w:val="en-GB" w:eastAsia="en-GB"/>
              </w:rPr>
              <w:t xml:space="preserve">Indicates the value for timer T316 as described in clause 7.1. </w:t>
            </w:r>
            <w:r w:rsidRPr="002C2DFA">
              <w:rPr>
                <w:rFonts w:ascii="Arial" w:eastAsia="Times New Roman" w:hAnsi="Arial"/>
                <w:iCs/>
                <w:sz w:val="18"/>
                <w:lang w:val="en-GB" w:eastAsia="en-GB"/>
              </w:rPr>
              <w:t xml:space="preserve">Value </w:t>
            </w:r>
            <w:r w:rsidRPr="002C2DFA">
              <w:rPr>
                <w:rFonts w:ascii="Arial" w:eastAsia="Times New Roman" w:hAnsi="Arial"/>
                <w:i/>
                <w:iCs/>
                <w:sz w:val="18"/>
                <w:lang w:val="en-GB" w:eastAsia="en-GB"/>
              </w:rPr>
              <w:t>ms50</w:t>
            </w:r>
            <w:r w:rsidRPr="002C2DFA">
              <w:rPr>
                <w:rFonts w:ascii="Arial" w:eastAsia="Times New Roman" w:hAnsi="Arial"/>
                <w:iCs/>
                <w:sz w:val="18"/>
                <w:lang w:val="en-GB" w:eastAsia="en-GB"/>
              </w:rPr>
              <w:t xml:space="preserve"> corresponds to 50 ms, value </w:t>
            </w:r>
            <w:r w:rsidRPr="002C2DFA">
              <w:rPr>
                <w:rFonts w:ascii="Arial" w:eastAsia="Times New Roman" w:hAnsi="Arial"/>
                <w:i/>
                <w:iCs/>
                <w:sz w:val="18"/>
                <w:lang w:val="en-GB" w:eastAsia="en-GB"/>
              </w:rPr>
              <w:t>ms100</w:t>
            </w:r>
            <w:r w:rsidRPr="002C2DFA">
              <w:rPr>
                <w:rFonts w:ascii="Arial" w:eastAsia="Times New Roman" w:hAnsi="Arial"/>
                <w:iCs/>
                <w:sz w:val="18"/>
                <w:lang w:val="en-GB" w:eastAsia="en-GB"/>
              </w:rPr>
              <w:t xml:space="preserve"> corresponds to 100 ms and so on. </w:t>
            </w:r>
            <w:r w:rsidRPr="002C2DFA">
              <w:rPr>
                <w:rFonts w:ascii="Arial" w:eastAsia="Times New Roman" w:hAnsi="Arial"/>
                <w:sz w:val="18"/>
                <w:lang w:val="en-GB" w:eastAsia="sv-SE"/>
              </w:rPr>
              <w:t>This field can be configured only if the UE is configured with split SRB1 or SRB3.</w:t>
            </w:r>
          </w:p>
        </w:tc>
      </w:tr>
      <w:tr w:rsidR="007143C8" w:rsidRPr="002C2DFA" w14:paraId="25AA4D72" w14:textId="77777777" w:rsidTr="00EE2575">
        <w:tc>
          <w:tcPr>
            <w:tcW w:w="14173" w:type="dxa"/>
            <w:tcBorders>
              <w:top w:val="single" w:sz="4" w:space="0" w:color="auto"/>
              <w:left w:val="single" w:sz="4" w:space="0" w:color="auto"/>
              <w:bottom w:val="single" w:sz="4" w:space="0" w:color="auto"/>
              <w:right w:val="single" w:sz="4" w:space="0" w:color="auto"/>
            </w:tcBorders>
          </w:tcPr>
          <w:p w14:paraId="798F0E92" w14:textId="77777777" w:rsidR="007143C8" w:rsidRPr="002C2DFA" w:rsidRDefault="007143C8" w:rsidP="00EE2575">
            <w:pPr>
              <w:keepNext/>
              <w:keepLines/>
              <w:spacing w:before="0" w:after="0"/>
              <w:jc w:val="left"/>
              <w:rPr>
                <w:rFonts w:ascii="Arial" w:eastAsia="Times New Roman" w:hAnsi="Arial"/>
                <w:b/>
                <w:i/>
                <w:sz w:val="18"/>
                <w:szCs w:val="22"/>
                <w:lang w:val="en-GB" w:eastAsia="sv-SE"/>
              </w:rPr>
            </w:pPr>
            <w:r w:rsidRPr="002C2DFA">
              <w:rPr>
                <w:rFonts w:ascii="Arial" w:eastAsia="Times New Roman" w:hAnsi="Arial"/>
                <w:b/>
                <w:i/>
                <w:sz w:val="18"/>
                <w:szCs w:val="22"/>
                <w:lang w:val="en-GB" w:eastAsia="sv-SE"/>
              </w:rPr>
              <w:t>ue-TxTEG-RequestUL-TDOA-Config</w:t>
            </w:r>
          </w:p>
          <w:p w14:paraId="002EFCF1"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Cs/>
                <w:iCs/>
                <w:sz w:val="18"/>
                <w:szCs w:val="22"/>
                <w:lang w:val="en-GB" w:eastAsia="sv-SE"/>
              </w:rPr>
              <w:t xml:space="preserve">Configures the periodicity of UE reporting for the association between Tx TEG and SRS Positioning resources. When configured with </w:t>
            </w:r>
            <w:r w:rsidRPr="002C2DFA">
              <w:rPr>
                <w:rFonts w:ascii="Arial" w:eastAsia="Times New Roman" w:hAnsi="Arial"/>
                <w:bCs/>
                <w:i/>
                <w:sz w:val="18"/>
                <w:szCs w:val="22"/>
                <w:lang w:val="en-GB" w:eastAsia="sv-SE"/>
              </w:rPr>
              <w:t>oneShot</w:t>
            </w:r>
            <w:r w:rsidRPr="002C2DFA">
              <w:rPr>
                <w:rFonts w:ascii="Arial" w:eastAsia="Times New Roman" w:hAnsi="Arial"/>
                <w:bCs/>
                <w:iCs/>
                <w:sz w:val="18"/>
                <w:szCs w:val="22"/>
                <w:lang w:val="en-GB" w:eastAsia="sv-SE"/>
              </w:rPr>
              <w:t xml:space="preserve"> UE reports the association only one time. When configured with </w:t>
            </w:r>
            <w:r w:rsidRPr="002C2DFA">
              <w:rPr>
                <w:rFonts w:ascii="Arial" w:eastAsia="Times New Roman" w:hAnsi="Arial"/>
                <w:bCs/>
                <w:i/>
                <w:sz w:val="18"/>
                <w:szCs w:val="22"/>
                <w:lang w:val="en-GB" w:eastAsia="sv-SE"/>
              </w:rPr>
              <w:t xml:space="preserve">periodicReporting </w:t>
            </w:r>
            <w:r w:rsidRPr="002C2DFA">
              <w:rPr>
                <w:rFonts w:ascii="Arial" w:eastAsia="Times New Roman" w:hAnsi="Arial"/>
                <w:bCs/>
                <w:iCs/>
                <w:sz w:val="18"/>
                <w:szCs w:val="22"/>
                <w:lang w:val="en-GB" w:eastAsia="sv-SE"/>
              </w:rPr>
              <w:t xml:space="preserve">UE reports the association periodically and the </w:t>
            </w:r>
            <w:r w:rsidRPr="002C2DFA">
              <w:rPr>
                <w:rFonts w:ascii="Arial" w:eastAsia="Times New Roman" w:hAnsi="Arial"/>
                <w:bCs/>
                <w:i/>
                <w:iCs/>
                <w:sz w:val="18"/>
                <w:szCs w:val="22"/>
                <w:lang w:val="en-GB" w:eastAsia="sv-SE"/>
              </w:rPr>
              <w:t>periodicReporting</w:t>
            </w:r>
            <w:r w:rsidRPr="002C2DFA">
              <w:rPr>
                <w:rFonts w:ascii="Arial" w:eastAsia="Times New Roman" w:hAnsi="Arial"/>
                <w:bCs/>
                <w:iCs/>
                <w:sz w:val="18"/>
                <w:szCs w:val="22"/>
                <w:lang w:val="en-GB" w:eastAsia="sv-SE"/>
              </w:rPr>
              <w:t xml:space="preserve"> indicates the periodicity. Value </w:t>
            </w:r>
            <w:r w:rsidRPr="002C2DFA">
              <w:rPr>
                <w:rFonts w:ascii="Arial" w:eastAsia="Times New Roman" w:hAnsi="Arial"/>
                <w:bCs/>
                <w:i/>
                <w:iCs/>
                <w:sz w:val="18"/>
                <w:szCs w:val="22"/>
                <w:lang w:val="en-GB" w:eastAsia="sv-SE"/>
              </w:rPr>
              <w:t>ms160</w:t>
            </w:r>
            <w:r w:rsidRPr="002C2DFA">
              <w:rPr>
                <w:rFonts w:ascii="Arial" w:eastAsia="Times New Roman" w:hAnsi="Arial"/>
                <w:bCs/>
                <w:iCs/>
                <w:sz w:val="18"/>
                <w:szCs w:val="22"/>
                <w:lang w:val="en-GB" w:eastAsia="sv-SE"/>
              </w:rPr>
              <w:t xml:space="preserve"> corresponds to 160ms, value </w:t>
            </w:r>
            <w:r w:rsidRPr="002C2DFA">
              <w:rPr>
                <w:rFonts w:ascii="Arial" w:eastAsia="Times New Roman" w:hAnsi="Arial"/>
                <w:bCs/>
                <w:i/>
                <w:iCs/>
                <w:sz w:val="18"/>
                <w:szCs w:val="22"/>
                <w:lang w:val="en-GB" w:eastAsia="sv-SE"/>
              </w:rPr>
              <w:t>ms320</w:t>
            </w:r>
            <w:r w:rsidRPr="002C2DFA">
              <w:rPr>
                <w:rFonts w:ascii="Arial" w:eastAsia="Times New Roman" w:hAnsi="Arial"/>
                <w:bCs/>
                <w:iCs/>
                <w:sz w:val="18"/>
                <w:szCs w:val="22"/>
                <w:lang w:val="en-GB" w:eastAsia="sv-SE"/>
              </w:rPr>
              <w:t xml:space="preserve"> corresponds to 320ms and so on.</w:t>
            </w:r>
          </w:p>
        </w:tc>
      </w:tr>
      <w:tr w:rsidR="007143C8" w:rsidRPr="002C2DFA" w14:paraId="001A41BC"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1169C21F" w14:textId="77777777" w:rsidR="007143C8" w:rsidRPr="002C2DFA" w:rsidRDefault="007143C8" w:rsidP="00EE2575">
            <w:pPr>
              <w:keepNext/>
              <w:keepLines/>
              <w:spacing w:before="0" w:after="0"/>
              <w:jc w:val="left"/>
              <w:rPr>
                <w:rFonts w:ascii="Arial" w:eastAsia="Times New Roman" w:hAnsi="Arial"/>
                <w:b/>
                <w:bCs/>
                <w:i/>
                <w:sz w:val="18"/>
                <w:lang w:val="en-GB" w:eastAsia="en-GB"/>
              </w:rPr>
            </w:pPr>
            <w:r w:rsidRPr="002C2DFA">
              <w:rPr>
                <w:rFonts w:ascii="Arial" w:eastAsia="Times New Roman" w:hAnsi="Arial"/>
                <w:b/>
                <w:bCs/>
                <w:i/>
                <w:sz w:val="18"/>
                <w:lang w:val="en-GB" w:eastAsia="en-GB"/>
              </w:rPr>
              <w:t>ul-GapFR2-Config</w:t>
            </w:r>
          </w:p>
          <w:p w14:paraId="2148C780" w14:textId="77777777" w:rsidR="007143C8" w:rsidRPr="002C2DFA" w:rsidRDefault="007143C8" w:rsidP="00EE2575">
            <w:pPr>
              <w:keepNext/>
              <w:keepLines/>
              <w:spacing w:before="0" w:after="0"/>
              <w:jc w:val="left"/>
              <w:rPr>
                <w:rFonts w:ascii="Arial" w:eastAsia="Times New Roman" w:hAnsi="Arial"/>
                <w:iCs/>
                <w:sz w:val="18"/>
                <w:lang w:val="en-GB" w:eastAsia="en-GB"/>
              </w:rPr>
            </w:pPr>
            <w:r w:rsidRPr="002C2DFA">
              <w:rPr>
                <w:rFonts w:ascii="Arial" w:eastAsia="Times New Roman" w:hAnsi="Arial"/>
                <w:iCs/>
                <w:sz w:val="18"/>
                <w:lang w:val="en-GB"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C2DFA">
              <w:rPr>
                <w:rFonts w:ascii="Arial" w:hAnsi="Arial"/>
                <w:sz w:val="18"/>
                <w:lang w:val="en-GB" w:eastAsia="en-US"/>
              </w:rPr>
              <w:t>configured with FR2 serving cell(s)</w:t>
            </w:r>
            <w:r w:rsidRPr="002C2DFA">
              <w:rPr>
                <w:rFonts w:ascii="Arial" w:eastAsia="Times New Roman" w:hAnsi="Arial"/>
                <w:iCs/>
                <w:sz w:val="18"/>
                <w:lang w:val="en-GB" w:eastAsia="en-GB"/>
              </w:rPr>
              <w:t xml:space="preserve"> decides and configures the FR2 UL gap pattern.</w:t>
            </w:r>
          </w:p>
        </w:tc>
      </w:tr>
      <w:tr w:rsidR="007143C8" w:rsidRPr="0045713F" w14:paraId="290214B7" w14:textId="77777777" w:rsidTr="00EE2575">
        <w:trPr>
          <w:ins w:id="187" w:author="Huawei, HiSilicon" w:date="2023-08-08T14:24:00Z"/>
        </w:trPr>
        <w:tc>
          <w:tcPr>
            <w:tcW w:w="14173" w:type="dxa"/>
            <w:tcBorders>
              <w:top w:val="single" w:sz="4" w:space="0" w:color="auto"/>
              <w:left w:val="single" w:sz="4" w:space="0" w:color="auto"/>
              <w:bottom w:val="single" w:sz="4" w:space="0" w:color="auto"/>
              <w:right w:val="single" w:sz="4" w:space="0" w:color="auto"/>
            </w:tcBorders>
          </w:tcPr>
          <w:p w14:paraId="53328D15" w14:textId="77777777" w:rsidR="007143C8" w:rsidRDefault="007143C8" w:rsidP="00EE2575">
            <w:pPr>
              <w:keepNext/>
              <w:keepLines/>
              <w:spacing w:before="0" w:after="0"/>
              <w:jc w:val="left"/>
              <w:rPr>
                <w:ins w:id="188" w:author="Huawei, HiSilicon" w:date="2023-08-08T14:24:00Z"/>
                <w:rFonts w:ascii="Arial" w:eastAsia="Times New Roman" w:hAnsi="Arial"/>
                <w:b/>
                <w:bCs/>
                <w:i/>
                <w:sz w:val="18"/>
                <w:lang w:val="en-GB" w:eastAsia="en-GB"/>
              </w:rPr>
            </w:pPr>
            <w:ins w:id="189" w:author="Huawei, HiSilicon" w:date="2023-08-08T14:24:00Z">
              <w:r>
                <w:rPr>
                  <w:rFonts w:ascii="Arial" w:eastAsia="Times New Roman" w:hAnsi="Arial"/>
                  <w:b/>
                  <w:bCs/>
                  <w:i/>
                  <w:sz w:val="18"/>
                  <w:lang w:val="en-GB" w:eastAsia="en-GB"/>
                </w:rPr>
                <w:t>BandCombinationIndex</w:t>
              </w:r>
            </w:ins>
          </w:p>
          <w:p w14:paraId="555B420F" w14:textId="77777777" w:rsidR="007143C8" w:rsidRPr="0045713F" w:rsidRDefault="007143C8" w:rsidP="00EE2575">
            <w:pPr>
              <w:keepNext/>
              <w:keepLines/>
              <w:spacing w:before="0" w:after="0"/>
              <w:jc w:val="left"/>
              <w:rPr>
                <w:ins w:id="190" w:author="Huawei, HiSilicon" w:date="2023-08-08T14:24:00Z"/>
                <w:rFonts w:ascii="Arial" w:eastAsiaTheme="minorEastAsia" w:hAnsi="Arial"/>
                <w:bCs/>
                <w:sz w:val="18"/>
                <w:lang w:val="en-GB"/>
              </w:rPr>
            </w:pPr>
            <w:ins w:id="191" w:author="Huawei, HiSilicon" w:date="2023-08-08T14:24:00Z">
              <w:r>
                <w:rPr>
                  <w:rFonts w:ascii="Arial" w:eastAsiaTheme="minorEastAsia" w:hAnsi="Arial" w:hint="eastAsia"/>
                  <w:bCs/>
                  <w:sz w:val="18"/>
                  <w:lang w:val="en-GB"/>
                </w:rPr>
                <w:t>I</w:t>
              </w:r>
              <w:r>
                <w:rPr>
                  <w:rFonts w:ascii="Arial" w:eastAsiaTheme="minorEastAsia" w:hAnsi="Arial"/>
                  <w:bCs/>
                  <w:sz w:val="18"/>
                  <w:lang w:val="en-GB"/>
                </w:rPr>
                <w:t xml:space="preserve">ndicates the position of a band combination in the </w:t>
              </w:r>
              <w:r w:rsidRPr="0045713F">
                <w:rPr>
                  <w:rFonts w:ascii="Arial" w:eastAsiaTheme="minorEastAsia" w:hAnsi="Arial"/>
                  <w:bCs/>
                  <w:i/>
                  <w:sz w:val="18"/>
                  <w:lang w:val="en-GB"/>
                </w:rPr>
                <w:t>supportedBandCombinationList-UplinkTxSwitch</w:t>
              </w:r>
              <w:r>
                <w:rPr>
                  <w:rFonts w:ascii="Arial" w:eastAsiaTheme="minorEastAsia" w:hAnsi="Arial"/>
                  <w:bCs/>
                  <w:sz w:val="18"/>
                  <w:lang w:val="en-GB"/>
                </w:rPr>
                <w:t xml:space="preserve"> used for configuration of dynamic UL Tx switching. In case of EN-DC, the </w:t>
              </w:r>
              <w:r w:rsidRPr="0045713F">
                <w:rPr>
                  <w:rFonts w:ascii="Arial" w:eastAsiaTheme="minorEastAsia" w:hAnsi="Arial"/>
                  <w:bCs/>
                  <w:i/>
                  <w:sz w:val="18"/>
                  <w:lang w:val="en-GB"/>
                </w:rPr>
                <w:t>supportedBandCombinationList-UplinkTxSwitch</w:t>
              </w:r>
              <w:r>
                <w:rPr>
                  <w:rFonts w:ascii="Arial" w:eastAsiaTheme="minorEastAsia" w:hAnsi="Arial"/>
                  <w:bCs/>
                  <w:sz w:val="18"/>
                  <w:lang w:val="en-GB"/>
                </w:rPr>
                <w:t xml:space="preserve"> is that reported in UE-MRDC-Capabiltiy. In case of NR </w:t>
              </w:r>
              <w:r>
                <w:rPr>
                  <w:rFonts w:ascii="Arial" w:eastAsiaTheme="minorEastAsia" w:hAnsi="Arial" w:hint="eastAsia"/>
                  <w:bCs/>
                  <w:sz w:val="18"/>
                  <w:lang w:val="en-GB"/>
                </w:rPr>
                <w:t>inter</w:t>
              </w:r>
              <w:r>
                <w:rPr>
                  <w:rFonts w:ascii="Arial" w:eastAsiaTheme="minorEastAsia" w:hAnsi="Arial"/>
                  <w:bCs/>
                  <w:sz w:val="18"/>
                  <w:lang w:val="en-GB"/>
                </w:rPr>
                <w:t>-band CA or SUL, the</w:t>
              </w:r>
              <w:r w:rsidRPr="0045713F">
                <w:rPr>
                  <w:rFonts w:ascii="Arial" w:eastAsiaTheme="minorEastAsia" w:hAnsi="Arial"/>
                  <w:bCs/>
                  <w:i/>
                  <w:sz w:val="18"/>
                  <w:lang w:val="en-GB"/>
                </w:rPr>
                <w:t xml:space="preserve"> supportedBandCombinationList-UplinkTxSwitch</w:t>
              </w:r>
              <w:r>
                <w:rPr>
                  <w:rFonts w:ascii="Arial" w:eastAsiaTheme="minorEastAsia" w:hAnsi="Arial"/>
                  <w:bCs/>
                  <w:sz w:val="18"/>
                  <w:lang w:val="en-GB"/>
                </w:rPr>
                <w:t xml:space="preserve"> is that reported in UE-NR-Capability. </w:t>
              </w:r>
              <w:r w:rsidRPr="0045713F">
                <w:rPr>
                  <w:rFonts w:ascii="Arial" w:eastAsiaTheme="minorEastAsia" w:hAnsi="Arial"/>
                  <w:bCs/>
                  <w:sz w:val="18"/>
                  <w:lang w:val="en-GB"/>
                </w:rPr>
                <w:t xml:space="preserve">Band combination entries in </w:t>
              </w:r>
              <w:r w:rsidRPr="0045713F">
                <w:rPr>
                  <w:rFonts w:ascii="Arial" w:eastAsiaTheme="minorEastAsia" w:hAnsi="Arial"/>
                  <w:bCs/>
                  <w:i/>
                  <w:sz w:val="18"/>
                  <w:lang w:val="en-GB"/>
                </w:rPr>
                <w:t>supportedBandCombinationList-UplinkTxSwitch</w:t>
              </w:r>
              <w:r w:rsidRPr="0045713F">
                <w:rPr>
                  <w:rFonts w:ascii="Arial" w:eastAsiaTheme="minorEastAsia" w:hAnsi="Arial"/>
                  <w:bCs/>
                  <w:sz w:val="18"/>
                  <w:lang w:val="en-GB"/>
                </w:rPr>
                <w:t xml:space="preserve"> are referred by an index which corresponds to the position of a band combination in the </w:t>
              </w:r>
              <w:r w:rsidRPr="007143C8">
                <w:rPr>
                  <w:rFonts w:ascii="Arial" w:eastAsiaTheme="minorEastAsia" w:hAnsi="Arial"/>
                  <w:bCs/>
                  <w:i/>
                  <w:sz w:val="18"/>
                  <w:lang w:val="en-GB"/>
                </w:rPr>
                <w:t>supportedBandCombinationList-UplinkTxSwitch</w:t>
              </w:r>
              <w:r w:rsidRPr="0045713F">
                <w:rPr>
                  <w:rFonts w:ascii="Arial" w:eastAsiaTheme="minorEastAsia" w:hAnsi="Arial"/>
                  <w:bCs/>
                  <w:sz w:val="18"/>
                  <w:lang w:val="en-GB"/>
                </w:rPr>
                <w:t xml:space="preserve"> increased by the number of entries in </w:t>
              </w:r>
              <w:r w:rsidRPr="007143C8">
                <w:rPr>
                  <w:rFonts w:ascii="Arial" w:eastAsiaTheme="minorEastAsia" w:hAnsi="Arial"/>
                  <w:bCs/>
                  <w:i/>
                  <w:sz w:val="18"/>
                  <w:lang w:val="en-GB"/>
                </w:rPr>
                <w:t>supportedBandCombinationList</w:t>
              </w:r>
              <w:r w:rsidRPr="0045713F">
                <w:rPr>
                  <w:rFonts w:ascii="Arial" w:eastAsiaTheme="minorEastAsia" w:hAnsi="Arial"/>
                  <w:bCs/>
                  <w:sz w:val="18"/>
                  <w:lang w:val="en-GB"/>
                </w:rPr>
                <w:t>.</w:t>
              </w:r>
            </w:ins>
          </w:p>
        </w:tc>
      </w:tr>
    </w:tbl>
    <w:p w14:paraId="783C3132" w14:textId="77777777" w:rsidR="007143C8" w:rsidRPr="0045713F" w:rsidRDefault="007143C8" w:rsidP="007143C8">
      <w:pPr>
        <w:spacing w:before="0" w:after="180"/>
        <w:jc w:val="left"/>
        <w:rPr>
          <w:rFonts w:eastAsia="Yu Mincho"/>
          <w:sz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43C8" w:rsidRPr="002C2DFA" w14:paraId="5230FEC6"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383841AA" w14:textId="77777777" w:rsidR="007143C8" w:rsidRPr="002C2DFA" w:rsidRDefault="007143C8" w:rsidP="00EE2575">
            <w:pPr>
              <w:keepNext/>
              <w:keepLines/>
              <w:spacing w:before="0" w:after="0"/>
              <w:jc w:val="center"/>
              <w:rPr>
                <w:rFonts w:ascii="Arial" w:eastAsia="Times New Roman" w:hAnsi="Arial"/>
                <w:b/>
                <w:sz w:val="18"/>
                <w:szCs w:val="22"/>
                <w:lang w:val="en-GB" w:eastAsia="sv-SE"/>
              </w:rPr>
            </w:pPr>
            <w:r w:rsidRPr="002C2DFA">
              <w:rPr>
                <w:rFonts w:ascii="Arial" w:eastAsia="Times New Roman" w:hAnsi="Arial"/>
                <w:b/>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3BE79B" w14:textId="77777777" w:rsidR="007143C8" w:rsidRPr="002C2DFA" w:rsidRDefault="007143C8" w:rsidP="00EE2575">
            <w:pPr>
              <w:keepNext/>
              <w:keepLines/>
              <w:spacing w:before="0" w:after="0"/>
              <w:jc w:val="center"/>
              <w:rPr>
                <w:rFonts w:ascii="Arial" w:eastAsia="Times New Roman" w:hAnsi="Arial"/>
                <w:b/>
                <w:sz w:val="18"/>
                <w:szCs w:val="22"/>
                <w:lang w:val="en-GB" w:eastAsia="sv-SE"/>
              </w:rPr>
            </w:pPr>
            <w:r w:rsidRPr="002C2DFA">
              <w:rPr>
                <w:rFonts w:ascii="Arial" w:eastAsia="Times New Roman" w:hAnsi="Arial"/>
                <w:b/>
                <w:sz w:val="18"/>
                <w:szCs w:val="22"/>
                <w:lang w:val="en-GB" w:eastAsia="sv-SE"/>
              </w:rPr>
              <w:t>Explanation</w:t>
            </w:r>
          </w:p>
        </w:tc>
      </w:tr>
      <w:tr w:rsidR="007143C8" w:rsidRPr="002C2DFA" w14:paraId="3C4C5654"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3CAAC720" w14:textId="77777777" w:rsidR="007143C8" w:rsidRPr="002C2DFA" w:rsidRDefault="007143C8" w:rsidP="00EE2575">
            <w:pPr>
              <w:keepNext/>
              <w:keepLines/>
              <w:spacing w:before="0" w:after="0"/>
              <w:jc w:val="left"/>
              <w:rPr>
                <w:rFonts w:ascii="Arial" w:eastAsia="Times New Roman" w:hAnsi="Arial"/>
                <w:i/>
                <w:sz w:val="18"/>
                <w:szCs w:val="22"/>
                <w:lang w:val="en-GB" w:eastAsia="sv-SE"/>
              </w:rPr>
            </w:pPr>
            <w:r w:rsidRPr="002C2DFA">
              <w:rPr>
                <w:rFonts w:ascii="Arial" w:eastAsia="Times New Roman" w:hAnsi="Arial"/>
                <w:i/>
                <w:sz w:val="18"/>
                <w:szCs w:val="22"/>
                <w:lang w:val="en-GB"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EA5DE41"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en-GB"/>
              </w:rPr>
              <w:t>The field is absent in case of reconfiguration with sync within NR or to NR; otherwise it is optionally present, need N.</w:t>
            </w:r>
          </w:p>
        </w:tc>
      </w:tr>
      <w:tr w:rsidR="007143C8" w:rsidRPr="002C2DFA" w14:paraId="5F877C13"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5798B1F3" w14:textId="77777777" w:rsidR="007143C8" w:rsidRPr="002C2DFA" w:rsidRDefault="007143C8" w:rsidP="00EE2575">
            <w:pPr>
              <w:keepNext/>
              <w:keepLines/>
              <w:spacing w:before="0" w:after="0"/>
              <w:jc w:val="left"/>
              <w:rPr>
                <w:rFonts w:ascii="Arial" w:eastAsia="Times New Roman" w:hAnsi="Arial"/>
                <w:i/>
                <w:sz w:val="18"/>
                <w:szCs w:val="22"/>
                <w:lang w:val="en-GB" w:eastAsia="sv-SE"/>
              </w:rPr>
            </w:pPr>
            <w:r w:rsidRPr="002C2DFA">
              <w:rPr>
                <w:rFonts w:ascii="Arial" w:eastAsia="Times New Roman" w:hAnsi="Arial"/>
                <w:i/>
                <w:sz w:val="18"/>
                <w:szCs w:val="22"/>
                <w:lang w:val="en-GB"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7EFA487"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en-GB"/>
              </w:rPr>
              <w:t>This field is mandatory present in case of inter system handover. Otherwise the field is optionally present, need N.</w:t>
            </w:r>
          </w:p>
        </w:tc>
      </w:tr>
      <w:tr w:rsidR="007143C8" w:rsidRPr="002C2DFA" w14:paraId="45C6BED6"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6BAFC51C" w14:textId="77777777" w:rsidR="007143C8" w:rsidRPr="002C2DFA" w:rsidRDefault="007143C8" w:rsidP="00EE2575">
            <w:pPr>
              <w:keepNext/>
              <w:keepLines/>
              <w:spacing w:before="0" w:after="0"/>
              <w:jc w:val="left"/>
              <w:rPr>
                <w:rFonts w:ascii="Arial" w:eastAsia="Times New Roman" w:hAnsi="Arial"/>
                <w:i/>
                <w:sz w:val="18"/>
                <w:szCs w:val="22"/>
                <w:lang w:val="en-GB" w:eastAsia="sv-SE"/>
              </w:rPr>
            </w:pPr>
            <w:r w:rsidRPr="002C2DFA">
              <w:rPr>
                <w:rFonts w:ascii="Arial" w:eastAsia="Times New Roman" w:hAnsi="Arial"/>
                <w:i/>
                <w:sz w:val="18"/>
                <w:szCs w:val="22"/>
                <w:lang w:val="en-GB"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129A5B4"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en-GB"/>
              </w:rPr>
              <w:t xml:space="preserve">This field is mandatory present in case </w:t>
            </w:r>
            <w:r w:rsidRPr="002C2DFA">
              <w:rPr>
                <w:rFonts w:ascii="Arial" w:eastAsia="Times New Roman" w:hAnsi="Arial"/>
                <w:i/>
                <w:sz w:val="18"/>
                <w:szCs w:val="22"/>
                <w:lang w:val="en-GB" w:eastAsia="en-GB"/>
              </w:rPr>
              <w:t>masterCellGroup</w:t>
            </w:r>
            <w:r w:rsidRPr="002C2DFA">
              <w:rPr>
                <w:rFonts w:ascii="Arial" w:eastAsia="Times New Roman" w:hAnsi="Arial"/>
                <w:sz w:val="18"/>
                <w:szCs w:val="22"/>
                <w:lang w:val="en-GB" w:eastAsia="en-GB"/>
              </w:rPr>
              <w:t xml:space="preserve"> includes </w:t>
            </w:r>
            <w:r w:rsidRPr="002C2DFA">
              <w:rPr>
                <w:rFonts w:ascii="Arial" w:eastAsia="Times New Roman" w:hAnsi="Arial"/>
                <w:i/>
                <w:sz w:val="18"/>
                <w:szCs w:val="22"/>
                <w:lang w:val="en-GB" w:eastAsia="en-GB"/>
              </w:rPr>
              <w:t>ReconfigurationWithSync</w:t>
            </w:r>
            <w:r w:rsidRPr="002C2DFA">
              <w:rPr>
                <w:rFonts w:ascii="Arial" w:eastAsia="Times New Roman" w:hAnsi="Arial"/>
                <w:sz w:val="18"/>
                <w:szCs w:val="22"/>
                <w:lang w:val="en-GB" w:eastAsia="en-GB"/>
              </w:rPr>
              <w:t xml:space="preserve"> and </w:t>
            </w:r>
            <w:r w:rsidRPr="002C2DFA">
              <w:rPr>
                <w:rFonts w:ascii="Arial" w:eastAsia="Times New Roman" w:hAnsi="Arial"/>
                <w:i/>
                <w:sz w:val="18"/>
                <w:szCs w:val="22"/>
                <w:lang w:val="en-GB" w:eastAsia="en-GB"/>
              </w:rPr>
              <w:t>RadioBearerConfig</w:t>
            </w:r>
            <w:r w:rsidRPr="002C2DFA">
              <w:rPr>
                <w:rFonts w:ascii="Arial" w:eastAsia="Times New Roman" w:hAnsi="Arial"/>
                <w:sz w:val="18"/>
                <w:szCs w:val="22"/>
                <w:lang w:val="en-GB" w:eastAsia="en-GB"/>
              </w:rPr>
              <w:t xml:space="preserve"> includes </w:t>
            </w:r>
            <w:r w:rsidRPr="002C2DFA">
              <w:rPr>
                <w:rFonts w:ascii="Arial" w:eastAsia="Times New Roman" w:hAnsi="Arial"/>
                <w:i/>
                <w:sz w:val="18"/>
                <w:szCs w:val="22"/>
                <w:lang w:val="en-GB" w:eastAsia="en-GB"/>
              </w:rPr>
              <w:t>SecurityConfig</w:t>
            </w:r>
            <w:r w:rsidRPr="002C2DFA">
              <w:rPr>
                <w:rFonts w:ascii="Arial" w:eastAsia="Times New Roman" w:hAnsi="Arial"/>
                <w:sz w:val="18"/>
                <w:szCs w:val="22"/>
                <w:lang w:val="en-GB" w:eastAsia="en-GB"/>
              </w:rPr>
              <w:t xml:space="preserve"> with </w:t>
            </w:r>
            <w:r w:rsidRPr="002C2DFA">
              <w:rPr>
                <w:rFonts w:ascii="Arial" w:eastAsia="Times New Roman" w:hAnsi="Arial"/>
                <w:i/>
                <w:sz w:val="18"/>
                <w:szCs w:val="22"/>
                <w:lang w:val="en-GB" w:eastAsia="en-GB"/>
              </w:rPr>
              <w:t>SecurityAlgorithmConfig</w:t>
            </w:r>
            <w:r w:rsidRPr="002C2DFA">
              <w:rPr>
                <w:rFonts w:ascii="Arial" w:eastAsia="Times New Roman" w:hAnsi="Arial"/>
                <w:sz w:val="18"/>
                <w:szCs w:val="22"/>
                <w:lang w:val="en-GB" w:eastAsia="en-GB"/>
              </w:rPr>
              <w:t xml:space="preserve">, indicating a change of the </w:t>
            </w:r>
            <w:r w:rsidRPr="002C2DFA">
              <w:rPr>
                <w:rFonts w:ascii="Arial" w:eastAsia="Times New Roman" w:hAnsi="Arial"/>
                <w:sz w:val="18"/>
                <w:lang w:val="en-GB" w:eastAsia="sv-SE"/>
              </w:rPr>
              <w:t xml:space="preserve">AS </w:t>
            </w:r>
            <w:r w:rsidRPr="002C2DFA">
              <w:rPr>
                <w:rFonts w:ascii="Arial" w:eastAsia="Times New Roman" w:hAnsi="Arial"/>
                <w:sz w:val="18"/>
                <w:szCs w:val="22"/>
                <w:lang w:val="en-GB" w:eastAsia="en-GB"/>
              </w:rPr>
              <w:t xml:space="preserve">security algorithms associated to the master key. If </w:t>
            </w:r>
            <w:r w:rsidRPr="002C2DFA">
              <w:rPr>
                <w:rFonts w:ascii="Arial" w:eastAsia="Times New Roman" w:hAnsi="Arial"/>
                <w:i/>
                <w:sz w:val="18"/>
                <w:szCs w:val="22"/>
                <w:lang w:val="en-GB" w:eastAsia="en-GB"/>
              </w:rPr>
              <w:t>ReconfigurationWithSync</w:t>
            </w:r>
            <w:r w:rsidRPr="002C2DFA">
              <w:rPr>
                <w:rFonts w:ascii="Arial" w:eastAsia="Times New Roman" w:hAnsi="Arial"/>
                <w:sz w:val="18"/>
                <w:szCs w:val="22"/>
                <w:lang w:val="en-GB" w:eastAsia="en-GB"/>
              </w:rPr>
              <w:t xml:space="preserve"> is included for other cases, this field is optionally present, need N. Otherwise the field is absent.</w:t>
            </w:r>
          </w:p>
        </w:tc>
      </w:tr>
      <w:tr w:rsidR="007143C8" w:rsidRPr="002C2DFA" w14:paraId="0F879A3B"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7493E66A" w14:textId="77777777" w:rsidR="007143C8" w:rsidRPr="002C2DFA" w:rsidRDefault="007143C8" w:rsidP="00EE2575">
            <w:pPr>
              <w:keepNext/>
              <w:keepLines/>
              <w:spacing w:before="0" w:after="0"/>
              <w:jc w:val="left"/>
              <w:rPr>
                <w:rFonts w:ascii="Arial" w:eastAsia="Times New Roman" w:hAnsi="Arial"/>
                <w:i/>
                <w:sz w:val="18"/>
                <w:szCs w:val="22"/>
                <w:lang w:val="en-GB" w:eastAsia="sv-SE"/>
              </w:rPr>
            </w:pPr>
            <w:r w:rsidRPr="002C2DFA">
              <w:rPr>
                <w:rFonts w:ascii="Arial" w:eastAsia="Times New Roman" w:hAnsi="Arial"/>
                <w:i/>
                <w:sz w:val="18"/>
                <w:szCs w:val="22"/>
                <w:lang w:val="en-GB"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8FB6611" w14:textId="77777777" w:rsidR="007143C8" w:rsidRPr="002C2DFA" w:rsidRDefault="007143C8" w:rsidP="00EE2575">
            <w:pPr>
              <w:keepNext/>
              <w:keepLines/>
              <w:spacing w:before="0" w:after="0"/>
              <w:jc w:val="left"/>
              <w:rPr>
                <w:rFonts w:ascii="Arial" w:eastAsia="Times New Roman" w:hAnsi="Arial"/>
                <w:sz w:val="18"/>
                <w:szCs w:val="22"/>
                <w:lang w:val="en-GB" w:eastAsia="sv-SE"/>
              </w:rPr>
            </w:pPr>
            <w:r w:rsidRPr="002C2DFA">
              <w:rPr>
                <w:rFonts w:ascii="Arial" w:eastAsia="Times New Roman" w:hAnsi="Arial"/>
                <w:sz w:val="18"/>
                <w:szCs w:val="22"/>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C2DFA">
              <w:rPr>
                <w:rFonts w:ascii="Arial" w:eastAsia="Times New Roman" w:hAnsi="Arial"/>
                <w:sz w:val="18"/>
                <w:szCs w:val="22"/>
                <w:lang w:val="en-GB" w:eastAsia="en-GB"/>
              </w:rPr>
              <w:t>absent</w:t>
            </w:r>
            <w:r w:rsidRPr="002C2DFA">
              <w:rPr>
                <w:rFonts w:ascii="Arial" w:eastAsia="Times New Roman" w:hAnsi="Arial"/>
                <w:sz w:val="18"/>
                <w:szCs w:val="22"/>
                <w:lang w:val="en-GB" w:eastAsia="sv-SE"/>
              </w:rPr>
              <w:t xml:space="preserve"> otherwise.</w:t>
            </w:r>
          </w:p>
        </w:tc>
      </w:tr>
      <w:tr w:rsidR="007143C8" w:rsidRPr="002C2DFA" w14:paraId="24FCFD9D"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60348D2B" w14:textId="77777777" w:rsidR="007143C8" w:rsidRPr="002C2DFA" w:rsidRDefault="007143C8" w:rsidP="00EE2575">
            <w:pPr>
              <w:keepNext/>
              <w:keepLines/>
              <w:spacing w:before="0" w:after="0"/>
              <w:jc w:val="left"/>
              <w:rPr>
                <w:rFonts w:ascii="Arial" w:eastAsia="Times New Roman" w:hAnsi="Arial" w:cs="Arial"/>
                <w:i/>
                <w:sz w:val="18"/>
                <w:szCs w:val="18"/>
                <w:lang w:val="en-GB" w:eastAsia="sv-SE"/>
              </w:rPr>
            </w:pPr>
            <w:r w:rsidRPr="002C2DFA">
              <w:rPr>
                <w:rFonts w:ascii="Arial" w:eastAsia="Times New Roman"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B188C40" w14:textId="77777777" w:rsidR="007143C8" w:rsidRPr="002C2DFA" w:rsidRDefault="007143C8" w:rsidP="00EE2575">
            <w:pPr>
              <w:keepNext/>
              <w:keepLines/>
              <w:spacing w:before="0" w:after="0"/>
              <w:jc w:val="left"/>
              <w:rPr>
                <w:rFonts w:ascii="Arial" w:eastAsiaTheme="minorEastAsia" w:hAnsi="Arial"/>
                <w:sz w:val="18"/>
                <w:lang w:val="en-GB" w:eastAsia="ja-JP"/>
              </w:rPr>
            </w:pPr>
            <w:r w:rsidRPr="002C2DFA">
              <w:rPr>
                <w:rFonts w:ascii="Arial" w:eastAsiaTheme="minorEastAsia" w:hAnsi="Arial"/>
                <w:sz w:val="18"/>
                <w:lang w:val="en-GB" w:eastAsia="ja-JP"/>
              </w:rPr>
              <w:t>The field is mandatory present in:</w:t>
            </w:r>
          </w:p>
          <w:p w14:paraId="57C96717" w14:textId="77777777" w:rsidR="007143C8" w:rsidRPr="002C2DFA" w:rsidRDefault="007143C8" w:rsidP="00EE2575">
            <w:pPr>
              <w:spacing w:before="0" w:after="0"/>
              <w:ind w:left="568" w:hanging="284"/>
              <w:jc w:val="left"/>
              <w:rPr>
                <w:rFonts w:ascii="Arial" w:eastAsiaTheme="minorEastAsia" w:hAnsi="Arial" w:cs="Arial"/>
                <w:sz w:val="18"/>
                <w:szCs w:val="18"/>
                <w:lang w:val="en-GB" w:eastAsia="ja-JP"/>
              </w:rPr>
            </w:pPr>
            <w:r w:rsidRPr="002C2DFA">
              <w:rPr>
                <w:rFonts w:ascii="Arial" w:eastAsiaTheme="minorEastAsia" w:hAnsi="Arial" w:cs="Arial"/>
                <w:sz w:val="18"/>
                <w:szCs w:val="18"/>
                <w:lang w:val="en-GB" w:eastAsia="ja-JP"/>
              </w:rPr>
              <w:t>-</w:t>
            </w:r>
            <w:r w:rsidRPr="002C2DFA">
              <w:rPr>
                <w:rFonts w:ascii="Arial" w:eastAsia="Times New Roman" w:hAnsi="Arial" w:cs="Arial"/>
                <w:sz w:val="18"/>
                <w:szCs w:val="18"/>
                <w:lang w:val="en-GB" w:eastAsia="ja-JP"/>
              </w:rPr>
              <w:tab/>
            </w:r>
            <w:r w:rsidRPr="002C2DFA">
              <w:rPr>
                <w:rFonts w:ascii="Arial" w:eastAsiaTheme="minorEastAsia" w:hAnsi="Arial" w:cs="Arial"/>
                <w:sz w:val="18"/>
                <w:szCs w:val="18"/>
                <w:lang w:val="en-GB" w:eastAsia="ja-JP"/>
              </w:rPr>
              <w:t xml:space="preserve">an </w:t>
            </w:r>
            <w:r w:rsidRPr="002C2DFA">
              <w:rPr>
                <w:rFonts w:ascii="Arial" w:eastAsiaTheme="minorEastAsia" w:hAnsi="Arial" w:cs="Arial"/>
                <w:i/>
                <w:sz w:val="18"/>
                <w:szCs w:val="18"/>
                <w:lang w:val="en-GB" w:eastAsia="ja-JP"/>
              </w:rPr>
              <w:t>RRCReconfiguration</w:t>
            </w:r>
            <w:r w:rsidRPr="002C2DFA">
              <w:rPr>
                <w:rFonts w:ascii="Arial" w:eastAsiaTheme="minorEastAsia" w:hAnsi="Arial" w:cs="Arial"/>
                <w:sz w:val="18"/>
                <w:szCs w:val="18"/>
                <w:lang w:val="en-GB" w:eastAsia="ja-JP"/>
              </w:rPr>
              <w:t xml:space="preserve"> message contained in an </w:t>
            </w:r>
            <w:r w:rsidRPr="002C2DFA">
              <w:rPr>
                <w:rFonts w:ascii="Arial" w:eastAsiaTheme="minorEastAsia" w:hAnsi="Arial" w:cs="Arial"/>
                <w:i/>
                <w:sz w:val="18"/>
                <w:szCs w:val="18"/>
                <w:lang w:val="en-GB" w:eastAsia="ja-JP"/>
              </w:rPr>
              <w:t>RRCResume</w:t>
            </w:r>
            <w:r w:rsidRPr="002C2DFA">
              <w:rPr>
                <w:rFonts w:ascii="Arial" w:eastAsiaTheme="minorEastAsia" w:hAnsi="Arial" w:cs="Arial"/>
                <w:sz w:val="18"/>
                <w:szCs w:val="18"/>
                <w:lang w:val="en-GB" w:eastAsia="ja-JP"/>
              </w:rPr>
              <w:t xml:space="preserve"> message </w:t>
            </w:r>
            <w:r w:rsidRPr="002C2DFA">
              <w:rPr>
                <w:rFonts w:ascii="Arial" w:eastAsia="Times New Roman" w:hAnsi="Arial" w:cs="Arial"/>
                <w:sz w:val="18"/>
                <w:szCs w:val="18"/>
                <w:lang w:val="en-GB" w:eastAsia="ja-JP"/>
              </w:rPr>
              <w:t xml:space="preserve">(or in an </w:t>
            </w:r>
            <w:r w:rsidRPr="002C2DFA">
              <w:rPr>
                <w:rFonts w:ascii="Arial" w:eastAsia="Times New Roman" w:hAnsi="Arial" w:cs="Arial"/>
                <w:i/>
                <w:sz w:val="18"/>
                <w:szCs w:val="18"/>
                <w:lang w:val="en-GB" w:eastAsia="ja-JP"/>
              </w:rPr>
              <w:t>RRCConnectionResume</w:t>
            </w:r>
            <w:r w:rsidRPr="002C2DFA">
              <w:rPr>
                <w:rFonts w:ascii="Arial" w:eastAsia="Times New Roman" w:hAnsi="Arial" w:cs="Arial"/>
                <w:sz w:val="18"/>
                <w:szCs w:val="18"/>
                <w:lang w:val="en-GB" w:eastAsia="ja-JP"/>
              </w:rPr>
              <w:t xml:space="preserve"> message, see TS 36.331 [10]),</w:t>
            </w:r>
          </w:p>
          <w:p w14:paraId="6484B026" w14:textId="77777777" w:rsidR="007143C8" w:rsidRPr="002C2DFA" w:rsidRDefault="007143C8" w:rsidP="00EE2575">
            <w:pPr>
              <w:spacing w:before="0" w:after="0"/>
              <w:ind w:left="568" w:hanging="284"/>
              <w:jc w:val="left"/>
              <w:rPr>
                <w:rFonts w:ascii="Arial" w:eastAsiaTheme="minorEastAsia" w:hAnsi="Arial" w:cs="Arial"/>
                <w:sz w:val="18"/>
                <w:szCs w:val="18"/>
                <w:lang w:val="en-GB" w:eastAsia="ja-JP"/>
              </w:rPr>
            </w:pPr>
            <w:r w:rsidRPr="002C2DFA">
              <w:rPr>
                <w:rFonts w:ascii="Arial" w:eastAsiaTheme="minorEastAsia" w:hAnsi="Arial" w:cs="Arial"/>
                <w:sz w:val="18"/>
                <w:szCs w:val="18"/>
                <w:lang w:val="en-GB" w:eastAsia="ja-JP"/>
              </w:rPr>
              <w:t>-</w:t>
            </w:r>
            <w:r w:rsidRPr="002C2DFA">
              <w:rPr>
                <w:rFonts w:ascii="Arial" w:eastAsia="Times New Roman" w:hAnsi="Arial" w:cs="Arial"/>
                <w:sz w:val="18"/>
                <w:szCs w:val="18"/>
                <w:lang w:val="en-GB" w:eastAsia="ja-JP"/>
              </w:rPr>
              <w:tab/>
              <w:t xml:space="preserve">an </w:t>
            </w:r>
            <w:r w:rsidRPr="002C2DFA">
              <w:rPr>
                <w:rFonts w:ascii="Arial" w:eastAsiaTheme="minorEastAsia" w:hAnsi="Arial" w:cs="Arial"/>
                <w:i/>
                <w:sz w:val="18"/>
                <w:szCs w:val="18"/>
                <w:lang w:val="en-GB" w:eastAsia="ja-JP"/>
              </w:rPr>
              <w:t>RRCReconfiguration</w:t>
            </w:r>
            <w:r w:rsidRPr="002C2DFA">
              <w:rPr>
                <w:rFonts w:ascii="Arial" w:eastAsiaTheme="minorEastAsia" w:hAnsi="Arial" w:cs="Arial"/>
                <w:sz w:val="18"/>
                <w:szCs w:val="18"/>
                <w:lang w:val="en-GB" w:eastAsia="ja-JP"/>
              </w:rPr>
              <w:t xml:space="preserve"> message contained in</w:t>
            </w:r>
            <w:r w:rsidRPr="002C2DFA">
              <w:rPr>
                <w:rFonts w:ascii="Arial" w:eastAsia="Times New Roman" w:hAnsi="Arial" w:cs="Arial"/>
                <w:sz w:val="18"/>
                <w:szCs w:val="18"/>
                <w:lang w:val="en-GB" w:eastAsia="ja-JP"/>
              </w:rPr>
              <w:t xml:space="preserve"> an </w:t>
            </w:r>
            <w:r w:rsidRPr="002C2DFA">
              <w:rPr>
                <w:rFonts w:ascii="Arial" w:eastAsia="Times New Roman" w:hAnsi="Arial" w:cs="Arial"/>
                <w:i/>
                <w:sz w:val="18"/>
                <w:szCs w:val="18"/>
                <w:lang w:val="en-GB" w:eastAsia="ja-JP"/>
              </w:rPr>
              <w:t>RRCConnectionReconfiguration</w:t>
            </w:r>
            <w:r w:rsidRPr="002C2DFA">
              <w:rPr>
                <w:rFonts w:ascii="Arial" w:eastAsia="Times New Roman" w:hAnsi="Arial" w:cs="Arial"/>
                <w:sz w:val="18"/>
                <w:szCs w:val="18"/>
                <w:lang w:val="en-GB" w:eastAsia="ja-JP"/>
              </w:rPr>
              <w:t xml:space="preserve"> message, see TS 36.331 [10], which is contained in </w:t>
            </w:r>
            <w:r w:rsidRPr="002C2DFA">
              <w:rPr>
                <w:rFonts w:ascii="Arial" w:eastAsia="Times New Roman" w:hAnsi="Arial" w:cs="Arial"/>
                <w:i/>
                <w:iCs/>
                <w:sz w:val="18"/>
                <w:szCs w:val="18"/>
                <w:lang w:val="en-GB" w:eastAsia="ja-JP"/>
              </w:rPr>
              <w:t>DLInformationTransferMRDC</w:t>
            </w:r>
            <w:r w:rsidRPr="002C2DFA">
              <w:rPr>
                <w:rFonts w:ascii="Arial" w:eastAsia="Times New Roman" w:hAnsi="Arial" w:cs="Arial"/>
                <w:sz w:val="18"/>
                <w:szCs w:val="18"/>
                <w:lang w:val="en-GB" w:eastAsia="ja-JP"/>
              </w:rPr>
              <w:t xml:space="preserve"> </w:t>
            </w:r>
            <w:r w:rsidRPr="002C2DFA">
              <w:rPr>
                <w:rFonts w:ascii="Arial" w:eastAsiaTheme="minorEastAsia" w:hAnsi="Arial" w:cs="Arial"/>
                <w:sz w:val="18"/>
                <w:szCs w:val="18"/>
                <w:lang w:val="en-GB" w:eastAsia="ja-JP"/>
              </w:rPr>
              <w:t xml:space="preserve">transmitted on SRB3 (as a response to </w:t>
            </w:r>
            <w:r w:rsidRPr="002C2DFA">
              <w:rPr>
                <w:rFonts w:ascii="Arial" w:eastAsia="Times New Roman" w:hAnsi="Arial" w:cs="Arial"/>
                <w:i/>
                <w:iCs/>
                <w:sz w:val="18"/>
                <w:szCs w:val="18"/>
                <w:lang w:val="en-GB" w:eastAsia="ja-JP"/>
              </w:rPr>
              <w:t>ULInformationTransferMRDC</w:t>
            </w:r>
            <w:r w:rsidRPr="002C2DFA">
              <w:rPr>
                <w:rFonts w:ascii="Arial" w:eastAsia="Times New Roman" w:hAnsi="Arial" w:cs="Arial"/>
                <w:sz w:val="18"/>
                <w:szCs w:val="18"/>
                <w:lang w:val="en-GB" w:eastAsia="ja-JP"/>
              </w:rPr>
              <w:t xml:space="preserve"> including an </w:t>
            </w:r>
            <w:r w:rsidRPr="002C2DFA">
              <w:rPr>
                <w:rFonts w:ascii="Arial" w:eastAsiaTheme="minorEastAsia" w:hAnsi="Arial" w:cs="Arial"/>
                <w:i/>
                <w:iCs/>
                <w:sz w:val="18"/>
                <w:szCs w:val="18"/>
                <w:lang w:val="en-GB" w:eastAsia="ja-JP"/>
              </w:rPr>
              <w:t>MCGFailureInformation</w:t>
            </w:r>
            <w:r w:rsidRPr="002C2DFA">
              <w:rPr>
                <w:rFonts w:ascii="Arial" w:eastAsiaTheme="minorEastAsia" w:hAnsi="Arial" w:cs="Arial"/>
                <w:sz w:val="18"/>
                <w:szCs w:val="18"/>
                <w:lang w:val="en-GB" w:eastAsia="ja-JP"/>
              </w:rPr>
              <w:t>).</w:t>
            </w:r>
          </w:p>
          <w:p w14:paraId="516696FE" w14:textId="77777777" w:rsidR="007143C8" w:rsidRPr="002C2DFA" w:rsidRDefault="007143C8" w:rsidP="00EE2575">
            <w:pPr>
              <w:spacing w:before="0" w:after="0" w:line="252" w:lineRule="auto"/>
              <w:jc w:val="left"/>
              <w:rPr>
                <w:rFonts w:ascii="Arial" w:eastAsiaTheme="minorEastAsia" w:hAnsi="Arial" w:cs="Arial"/>
                <w:sz w:val="18"/>
                <w:szCs w:val="18"/>
                <w:lang w:val="en-GB" w:eastAsia="en-GB"/>
              </w:rPr>
            </w:pPr>
            <w:r w:rsidRPr="002C2DFA">
              <w:rPr>
                <w:rFonts w:ascii="Arial" w:eastAsiaTheme="minorEastAsia" w:hAnsi="Arial" w:cs="Arial"/>
                <w:sz w:val="18"/>
                <w:szCs w:val="18"/>
                <w:lang w:val="en-GB" w:eastAsia="ja-JP"/>
              </w:rPr>
              <w:t>The field is optional present, Need M, in:</w:t>
            </w:r>
          </w:p>
          <w:p w14:paraId="67BB6B68" w14:textId="77777777" w:rsidR="007143C8" w:rsidRPr="002C2DFA" w:rsidRDefault="007143C8" w:rsidP="00EE2575">
            <w:pPr>
              <w:spacing w:before="0" w:after="0"/>
              <w:ind w:left="568" w:hanging="284"/>
              <w:jc w:val="left"/>
              <w:rPr>
                <w:rFonts w:ascii="Arial" w:eastAsiaTheme="minorEastAsia" w:hAnsi="Arial" w:cs="Arial"/>
                <w:sz w:val="18"/>
                <w:szCs w:val="18"/>
                <w:lang w:val="en-GB" w:eastAsia="ja-JP"/>
              </w:rPr>
            </w:pPr>
            <w:r w:rsidRPr="002C2DFA">
              <w:rPr>
                <w:rFonts w:ascii="Arial" w:eastAsiaTheme="minorEastAsia" w:hAnsi="Arial" w:cs="Arial"/>
                <w:sz w:val="18"/>
                <w:szCs w:val="18"/>
                <w:lang w:val="en-GB" w:eastAsia="ja-JP"/>
              </w:rPr>
              <w:t>-</w:t>
            </w:r>
            <w:r w:rsidRPr="002C2DFA">
              <w:rPr>
                <w:rFonts w:ascii="Arial" w:eastAsia="Times New Roman" w:hAnsi="Arial" w:cs="Arial"/>
                <w:sz w:val="18"/>
                <w:szCs w:val="18"/>
                <w:lang w:val="en-GB" w:eastAsia="ja-JP"/>
              </w:rPr>
              <w:tab/>
            </w:r>
            <w:r w:rsidRPr="002C2DFA">
              <w:rPr>
                <w:rFonts w:ascii="Arial" w:eastAsiaTheme="minorEastAsia" w:hAnsi="Arial" w:cs="Arial"/>
                <w:sz w:val="18"/>
                <w:szCs w:val="18"/>
                <w:lang w:val="en-GB" w:eastAsia="ja-JP"/>
              </w:rPr>
              <w:t xml:space="preserve">an </w:t>
            </w:r>
            <w:r w:rsidRPr="002C2DFA">
              <w:rPr>
                <w:rFonts w:ascii="Arial" w:eastAsiaTheme="minorEastAsia" w:hAnsi="Arial" w:cs="Arial"/>
                <w:i/>
                <w:sz w:val="18"/>
                <w:szCs w:val="18"/>
                <w:lang w:val="en-GB" w:eastAsia="ja-JP"/>
              </w:rPr>
              <w:t>RRCReconfiguration</w:t>
            </w:r>
            <w:r w:rsidRPr="002C2DFA">
              <w:rPr>
                <w:rFonts w:ascii="Arial" w:eastAsiaTheme="minorEastAsia" w:hAnsi="Arial" w:cs="Arial"/>
                <w:sz w:val="18"/>
                <w:szCs w:val="18"/>
                <w:lang w:val="en-GB" w:eastAsia="ja-JP"/>
              </w:rPr>
              <w:t xml:space="preserve"> message transmitted on SRB3,</w:t>
            </w:r>
          </w:p>
          <w:p w14:paraId="1C146C85" w14:textId="77777777" w:rsidR="007143C8" w:rsidRPr="002C2DFA" w:rsidRDefault="007143C8" w:rsidP="00EE2575">
            <w:pPr>
              <w:spacing w:before="0" w:after="0"/>
              <w:ind w:left="568" w:hanging="284"/>
              <w:jc w:val="left"/>
              <w:rPr>
                <w:rFonts w:ascii="Arial" w:eastAsiaTheme="minorEastAsia" w:hAnsi="Arial" w:cs="Arial"/>
                <w:sz w:val="18"/>
                <w:szCs w:val="18"/>
                <w:lang w:val="en-GB" w:eastAsia="ja-JP"/>
              </w:rPr>
            </w:pPr>
            <w:r w:rsidRPr="002C2DFA">
              <w:rPr>
                <w:rFonts w:ascii="Arial" w:eastAsiaTheme="minorEastAsia" w:hAnsi="Arial" w:cs="Arial"/>
                <w:sz w:val="18"/>
                <w:szCs w:val="18"/>
                <w:lang w:val="en-GB" w:eastAsia="ja-JP"/>
              </w:rPr>
              <w:t>-</w:t>
            </w:r>
            <w:r w:rsidRPr="002C2DFA">
              <w:rPr>
                <w:rFonts w:ascii="Arial" w:eastAsia="Times New Roman" w:hAnsi="Arial" w:cs="Arial"/>
                <w:sz w:val="18"/>
                <w:szCs w:val="18"/>
                <w:lang w:val="en-GB" w:eastAsia="ja-JP"/>
              </w:rPr>
              <w:tab/>
            </w:r>
            <w:r w:rsidRPr="002C2DFA">
              <w:rPr>
                <w:rFonts w:ascii="Arial" w:eastAsiaTheme="minorEastAsia" w:hAnsi="Arial" w:cs="Arial"/>
                <w:sz w:val="18"/>
                <w:szCs w:val="18"/>
                <w:lang w:val="en-GB" w:eastAsia="ja-JP"/>
              </w:rPr>
              <w:t xml:space="preserve">an </w:t>
            </w:r>
            <w:r w:rsidRPr="002C2DFA">
              <w:rPr>
                <w:rFonts w:ascii="Arial" w:eastAsiaTheme="minorEastAsia" w:hAnsi="Arial" w:cs="Arial"/>
                <w:i/>
                <w:sz w:val="18"/>
                <w:szCs w:val="18"/>
                <w:lang w:val="en-GB" w:eastAsia="ja-JP"/>
              </w:rPr>
              <w:t>RRCReconfiguration</w:t>
            </w:r>
            <w:r w:rsidRPr="002C2DFA">
              <w:rPr>
                <w:rFonts w:ascii="Arial" w:eastAsiaTheme="minorEastAsia" w:hAnsi="Arial" w:cs="Arial"/>
                <w:sz w:val="18"/>
                <w:szCs w:val="18"/>
                <w:lang w:val="en-GB" w:eastAsia="ja-JP"/>
              </w:rPr>
              <w:t xml:space="preserve"> message contained in another </w:t>
            </w:r>
            <w:r w:rsidRPr="002C2DFA">
              <w:rPr>
                <w:rFonts w:ascii="Arial" w:eastAsiaTheme="minorEastAsia" w:hAnsi="Arial" w:cs="Arial"/>
                <w:i/>
                <w:sz w:val="18"/>
                <w:szCs w:val="18"/>
                <w:lang w:val="en-GB" w:eastAsia="ja-JP"/>
              </w:rPr>
              <w:t>RRCReconfiguration</w:t>
            </w:r>
            <w:r w:rsidRPr="002C2DFA">
              <w:rPr>
                <w:rFonts w:ascii="Arial" w:eastAsiaTheme="minorEastAsia" w:hAnsi="Arial" w:cs="Arial"/>
                <w:sz w:val="18"/>
                <w:szCs w:val="18"/>
                <w:lang w:val="en-GB" w:eastAsia="ja-JP"/>
              </w:rPr>
              <w:t xml:space="preserve"> message </w:t>
            </w:r>
            <w:r w:rsidRPr="002C2DFA">
              <w:rPr>
                <w:rFonts w:ascii="Arial" w:eastAsia="Times New Roman" w:hAnsi="Arial" w:cs="Arial"/>
                <w:sz w:val="18"/>
                <w:szCs w:val="18"/>
                <w:lang w:val="en-GB" w:eastAsia="ja-JP"/>
              </w:rPr>
              <w:t xml:space="preserve">(or in an </w:t>
            </w:r>
            <w:r w:rsidRPr="002C2DFA">
              <w:rPr>
                <w:rFonts w:ascii="Arial" w:eastAsia="Times New Roman" w:hAnsi="Arial" w:cs="Arial"/>
                <w:i/>
                <w:sz w:val="18"/>
                <w:szCs w:val="18"/>
                <w:lang w:val="en-GB" w:eastAsia="ja-JP"/>
              </w:rPr>
              <w:t>RRCConnectionReconfiguration</w:t>
            </w:r>
            <w:r w:rsidRPr="002C2DFA">
              <w:rPr>
                <w:rFonts w:ascii="Arial" w:eastAsia="Times New Roman" w:hAnsi="Arial" w:cs="Arial"/>
                <w:sz w:val="18"/>
                <w:szCs w:val="18"/>
                <w:lang w:val="en-GB" w:eastAsia="ja-JP"/>
              </w:rPr>
              <w:t xml:space="preserve"> message, see TS 36.331 [10]) </w:t>
            </w:r>
            <w:r w:rsidRPr="002C2DFA">
              <w:rPr>
                <w:rFonts w:ascii="Arial" w:eastAsiaTheme="minorEastAsia" w:hAnsi="Arial" w:cs="Arial"/>
                <w:sz w:val="18"/>
                <w:szCs w:val="18"/>
                <w:lang w:val="en-GB" w:eastAsia="ja-JP"/>
              </w:rPr>
              <w:t>transmitted on SRB1</w:t>
            </w:r>
          </w:p>
          <w:p w14:paraId="5693E7D5" w14:textId="77777777" w:rsidR="007143C8" w:rsidRPr="002C2DFA" w:rsidRDefault="007143C8" w:rsidP="00EE2575">
            <w:pPr>
              <w:spacing w:before="0" w:after="0"/>
              <w:ind w:left="568" w:hanging="284"/>
              <w:jc w:val="left"/>
              <w:rPr>
                <w:rFonts w:ascii="Arial" w:eastAsiaTheme="minorEastAsia" w:hAnsi="Arial" w:cs="Arial"/>
                <w:sz w:val="18"/>
                <w:szCs w:val="18"/>
                <w:lang w:val="en-GB" w:eastAsia="ja-JP"/>
              </w:rPr>
            </w:pPr>
            <w:r w:rsidRPr="002C2DFA">
              <w:rPr>
                <w:rFonts w:ascii="Arial" w:eastAsiaTheme="minorEastAsia" w:hAnsi="Arial" w:cs="Arial"/>
                <w:sz w:val="18"/>
                <w:szCs w:val="18"/>
                <w:lang w:val="en-GB" w:eastAsia="ja-JP"/>
              </w:rPr>
              <w:t>-</w:t>
            </w:r>
            <w:r w:rsidRPr="002C2DFA">
              <w:rPr>
                <w:rFonts w:ascii="Arial" w:eastAsia="Times New Roman" w:hAnsi="Arial" w:cs="Arial"/>
                <w:sz w:val="18"/>
                <w:szCs w:val="18"/>
                <w:lang w:val="en-GB" w:eastAsia="ja-JP"/>
              </w:rPr>
              <w:tab/>
            </w:r>
            <w:r w:rsidRPr="002C2DFA">
              <w:rPr>
                <w:rFonts w:ascii="Arial" w:eastAsiaTheme="minorEastAsia" w:hAnsi="Arial" w:cs="Arial"/>
                <w:sz w:val="18"/>
                <w:szCs w:val="18"/>
                <w:lang w:val="en-GB" w:eastAsia="ja-JP"/>
              </w:rPr>
              <w:t xml:space="preserve">an </w:t>
            </w:r>
            <w:r w:rsidRPr="002C2DFA">
              <w:rPr>
                <w:rFonts w:ascii="Arial" w:eastAsiaTheme="minorEastAsia" w:hAnsi="Arial" w:cs="Arial"/>
                <w:i/>
                <w:sz w:val="18"/>
                <w:szCs w:val="18"/>
                <w:lang w:val="en-GB" w:eastAsia="ja-JP"/>
              </w:rPr>
              <w:t>RRCReconfiguration</w:t>
            </w:r>
            <w:r w:rsidRPr="002C2DFA">
              <w:rPr>
                <w:rFonts w:ascii="Arial" w:eastAsiaTheme="minorEastAsia" w:hAnsi="Arial" w:cs="Arial"/>
                <w:sz w:val="18"/>
                <w:szCs w:val="18"/>
                <w:lang w:val="en-GB" w:eastAsia="ja-JP"/>
              </w:rPr>
              <w:t xml:space="preserve"> message contained in another </w:t>
            </w:r>
            <w:r w:rsidRPr="002C2DFA">
              <w:rPr>
                <w:rFonts w:ascii="Arial" w:eastAsiaTheme="minorEastAsia" w:hAnsi="Arial" w:cs="Arial"/>
                <w:i/>
                <w:sz w:val="18"/>
                <w:szCs w:val="18"/>
                <w:lang w:val="en-GB" w:eastAsia="ja-JP"/>
              </w:rPr>
              <w:t>RRCReconfiguration</w:t>
            </w:r>
            <w:r w:rsidRPr="002C2DFA">
              <w:rPr>
                <w:rFonts w:ascii="Arial" w:eastAsiaTheme="minorEastAsia" w:hAnsi="Arial" w:cs="Arial"/>
                <w:sz w:val="18"/>
                <w:szCs w:val="18"/>
                <w:lang w:val="en-GB" w:eastAsia="ja-JP"/>
              </w:rPr>
              <w:t xml:space="preserve"> message</w:t>
            </w:r>
            <w:r w:rsidRPr="002C2DFA">
              <w:rPr>
                <w:rFonts w:ascii="Arial" w:eastAsia="Times New Roman" w:hAnsi="Arial" w:cs="Arial"/>
                <w:sz w:val="18"/>
                <w:szCs w:val="18"/>
                <w:lang w:val="en-GB" w:eastAsia="ja-JP"/>
              </w:rPr>
              <w:t xml:space="preserve"> which is contained in </w:t>
            </w:r>
            <w:r w:rsidRPr="002C2DFA">
              <w:rPr>
                <w:rFonts w:ascii="Arial" w:eastAsia="Times New Roman" w:hAnsi="Arial" w:cs="Arial"/>
                <w:i/>
                <w:iCs/>
                <w:sz w:val="18"/>
                <w:szCs w:val="18"/>
                <w:lang w:val="en-GB" w:eastAsia="ja-JP"/>
              </w:rPr>
              <w:t>DLInformationTransferMRDC</w:t>
            </w:r>
            <w:r w:rsidRPr="002C2DFA">
              <w:rPr>
                <w:rFonts w:ascii="Arial" w:eastAsia="Times New Roman" w:hAnsi="Arial" w:cs="Arial"/>
                <w:sz w:val="18"/>
                <w:szCs w:val="18"/>
                <w:lang w:val="en-GB" w:eastAsia="ja-JP"/>
              </w:rPr>
              <w:t xml:space="preserve"> </w:t>
            </w:r>
            <w:r w:rsidRPr="002C2DFA">
              <w:rPr>
                <w:rFonts w:ascii="Arial" w:eastAsiaTheme="minorEastAsia" w:hAnsi="Arial" w:cs="Arial"/>
                <w:sz w:val="18"/>
                <w:szCs w:val="18"/>
                <w:lang w:val="en-GB" w:eastAsia="ja-JP"/>
              </w:rPr>
              <w:t xml:space="preserve">transmitted on SRB3 (as a response to </w:t>
            </w:r>
            <w:r w:rsidRPr="002C2DFA">
              <w:rPr>
                <w:rFonts w:ascii="Arial" w:eastAsia="Times New Roman" w:hAnsi="Arial" w:cs="Arial"/>
                <w:i/>
                <w:iCs/>
                <w:sz w:val="18"/>
                <w:szCs w:val="18"/>
                <w:lang w:val="en-GB" w:eastAsia="ja-JP"/>
              </w:rPr>
              <w:t>ULInformationTransferMRDC</w:t>
            </w:r>
            <w:r w:rsidRPr="002C2DFA">
              <w:rPr>
                <w:rFonts w:ascii="Arial" w:eastAsia="Times New Roman" w:hAnsi="Arial" w:cs="Arial"/>
                <w:sz w:val="18"/>
                <w:szCs w:val="18"/>
                <w:lang w:val="en-GB" w:eastAsia="ja-JP"/>
              </w:rPr>
              <w:t xml:space="preserve"> including an </w:t>
            </w:r>
            <w:r w:rsidRPr="002C2DFA">
              <w:rPr>
                <w:rFonts w:ascii="Arial" w:eastAsiaTheme="minorEastAsia" w:hAnsi="Arial" w:cs="Arial"/>
                <w:i/>
                <w:iCs/>
                <w:sz w:val="18"/>
                <w:szCs w:val="18"/>
                <w:lang w:val="en-GB" w:eastAsia="ja-JP"/>
              </w:rPr>
              <w:t>MCGFailureInformation</w:t>
            </w:r>
            <w:r w:rsidRPr="002C2DFA">
              <w:rPr>
                <w:rFonts w:ascii="Arial" w:eastAsiaTheme="minorEastAsia" w:hAnsi="Arial" w:cs="Arial"/>
                <w:sz w:val="18"/>
                <w:szCs w:val="18"/>
                <w:lang w:val="en-GB" w:eastAsia="ja-JP"/>
              </w:rPr>
              <w:t>)</w:t>
            </w:r>
          </w:p>
          <w:p w14:paraId="0331B518" w14:textId="77777777" w:rsidR="007143C8" w:rsidRPr="002C2DFA" w:rsidRDefault="007143C8" w:rsidP="00EE2575">
            <w:pPr>
              <w:keepNext/>
              <w:keepLines/>
              <w:spacing w:before="0" w:after="0"/>
              <w:jc w:val="left"/>
              <w:rPr>
                <w:rFonts w:ascii="Arial" w:eastAsia="Times New Roman" w:hAnsi="Arial" w:cs="Arial"/>
                <w:sz w:val="18"/>
                <w:szCs w:val="18"/>
                <w:lang w:val="en-GB" w:eastAsia="sv-SE"/>
              </w:rPr>
            </w:pPr>
            <w:r w:rsidRPr="002C2DFA">
              <w:rPr>
                <w:rFonts w:ascii="Arial" w:eastAsiaTheme="minorEastAsia" w:hAnsi="Arial" w:cs="Arial"/>
                <w:sz w:val="18"/>
                <w:szCs w:val="18"/>
                <w:lang w:val="en-GB" w:eastAsia="sv-SE"/>
              </w:rPr>
              <w:t>Otherwise, the field is absent</w:t>
            </w:r>
          </w:p>
        </w:tc>
      </w:tr>
      <w:tr w:rsidR="007143C8" w:rsidRPr="002C2DFA" w14:paraId="4F14DBB3"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189A23BE" w14:textId="77777777" w:rsidR="007143C8" w:rsidRPr="002C2DFA" w:rsidRDefault="007143C8" w:rsidP="00EE2575">
            <w:pPr>
              <w:keepNext/>
              <w:keepLines/>
              <w:spacing w:before="0" w:after="0"/>
              <w:jc w:val="left"/>
              <w:rPr>
                <w:rFonts w:ascii="Arial" w:eastAsia="Times New Roman" w:hAnsi="Arial" w:cs="Arial"/>
                <w:i/>
                <w:sz w:val="18"/>
                <w:szCs w:val="18"/>
                <w:lang w:val="en-GB" w:eastAsia="sv-SE"/>
              </w:rPr>
            </w:pPr>
            <w:r w:rsidRPr="002C2DFA">
              <w:rPr>
                <w:rFonts w:ascii="Arial" w:eastAsia="Times New Roman" w:hAnsi="Arial" w:cs="Arial"/>
                <w:i/>
                <w:sz w:val="18"/>
                <w:szCs w:val="18"/>
                <w:lang w:val="en-GB"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C59E0E0" w14:textId="77777777" w:rsidR="007143C8" w:rsidRPr="002C2DFA" w:rsidRDefault="007143C8" w:rsidP="00EE2575">
            <w:pPr>
              <w:keepNext/>
              <w:keepLines/>
              <w:spacing w:before="0" w:after="0"/>
              <w:jc w:val="left"/>
              <w:rPr>
                <w:rFonts w:ascii="Arial" w:eastAsiaTheme="minorEastAsia" w:hAnsi="Arial"/>
                <w:sz w:val="18"/>
                <w:lang w:val="en-GB" w:eastAsia="ja-JP"/>
              </w:rPr>
            </w:pPr>
            <w:r w:rsidRPr="002C2DFA">
              <w:rPr>
                <w:rFonts w:ascii="Arial" w:eastAsiaTheme="minorEastAsia" w:hAnsi="Arial"/>
                <w:sz w:val="18"/>
                <w:lang w:val="en-GB" w:eastAsia="ja-JP"/>
              </w:rPr>
              <w:t>For L2 U2N Relay UE, the field is optionally present, Need N. Otherwise, it is absent.</w:t>
            </w:r>
          </w:p>
        </w:tc>
      </w:tr>
    </w:tbl>
    <w:p w14:paraId="6E3D3246" w14:textId="77777777" w:rsidR="007143C8" w:rsidRPr="002C2DFA" w:rsidRDefault="007143C8" w:rsidP="007143C8">
      <w:pPr>
        <w:spacing w:before="0" w:after="180"/>
        <w:jc w:val="left"/>
        <w:rPr>
          <w:rFonts w:eastAsia="Times New Roman"/>
          <w:sz w:val="20"/>
          <w:lang w:val="en-GB" w:eastAsia="ja-JP"/>
        </w:rPr>
      </w:pPr>
    </w:p>
    <w:p w14:paraId="3CBE95E0" w14:textId="77777777" w:rsidR="007143C8" w:rsidRPr="0045713F" w:rsidRDefault="007143C8" w:rsidP="007143C8">
      <w:pPr>
        <w:rPr>
          <w:rFonts w:eastAsia="Yu Mincho"/>
          <w:lang w:val="en-GB" w:eastAsia="ja-JP"/>
        </w:rPr>
      </w:pPr>
      <w:r w:rsidRPr="006F69A2">
        <w:rPr>
          <w:szCs w:val="22"/>
        </w:rPr>
        <w:t>---</w:t>
      </w:r>
      <w:r>
        <w:rPr>
          <w:szCs w:val="22"/>
        </w:rPr>
        <w:t>Next changes</w:t>
      </w:r>
      <w:r w:rsidRPr="006F69A2">
        <w:rPr>
          <w:szCs w:val="22"/>
        </w:rPr>
        <w:t>---------------------------------------------------------------------------------------------------------</w:t>
      </w:r>
    </w:p>
    <w:p w14:paraId="76888252" w14:textId="77777777" w:rsidR="007143C8" w:rsidRPr="0045713F" w:rsidRDefault="007143C8" w:rsidP="007143C8">
      <w:pPr>
        <w:keepNext/>
        <w:keepLines/>
        <w:spacing w:before="120" w:after="180"/>
        <w:ind w:left="1418" w:hanging="1418"/>
        <w:jc w:val="left"/>
        <w:outlineLvl w:val="3"/>
        <w:rPr>
          <w:rFonts w:ascii="Arial" w:eastAsia="Times New Roman" w:hAnsi="Arial"/>
          <w:sz w:val="24"/>
          <w:lang w:val="en-GB" w:eastAsia="ja-JP"/>
        </w:rPr>
      </w:pPr>
      <w:bookmarkStart w:id="192" w:name="_Toc60777112"/>
      <w:bookmarkStart w:id="193" w:name="_Toc139045434"/>
      <w:r w:rsidRPr="0045713F">
        <w:rPr>
          <w:rFonts w:ascii="Arial" w:eastAsia="Times New Roman" w:hAnsi="Arial"/>
          <w:sz w:val="24"/>
          <w:lang w:val="en-GB" w:eastAsia="ja-JP"/>
        </w:rPr>
        <w:t>–</w:t>
      </w:r>
      <w:r w:rsidRPr="0045713F">
        <w:rPr>
          <w:rFonts w:ascii="Arial" w:eastAsia="Times New Roman" w:hAnsi="Arial"/>
          <w:sz w:val="24"/>
          <w:lang w:val="en-GB" w:eastAsia="ja-JP"/>
        </w:rPr>
        <w:tab/>
      </w:r>
      <w:r w:rsidRPr="0045713F">
        <w:rPr>
          <w:rFonts w:ascii="Arial" w:eastAsia="Times New Roman" w:hAnsi="Arial"/>
          <w:i/>
          <w:noProof/>
          <w:sz w:val="24"/>
          <w:lang w:val="en-GB" w:eastAsia="ja-JP"/>
        </w:rPr>
        <w:t>RRCResume</w:t>
      </w:r>
      <w:bookmarkEnd w:id="192"/>
      <w:bookmarkEnd w:id="193"/>
    </w:p>
    <w:p w14:paraId="6DFC7CB9" w14:textId="77777777" w:rsidR="007143C8" w:rsidRPr="0045713F" w:rsidRDefault="007143C8" w:rsidP="007143C8">
      <w:pPr>
        <w:spacing w:before="0" w:after="180"/>
        <w:jc w:val="left"/>
        <w:rPr>
          <w:rFonts w:eastAsia="Times New Roman"/>
          <w:sz w:val="20"/>
          <w:lang w:val="en-GB" w:eastAsia="ja-JP"/>
        </w:rPr>
      </w:pPr>
      <w:r w:rsidRPr="0045713F">
        <w:rPr>
          <w:rFonts w:eastAsia="Times New Roman"/>
          <w:sz w:val="20"/>
          <w:lang w:val="en-GB" w:eastAsia="ja-JP"/>
        </w:rPr>
        <w:t xml:space="preserve">The </w:t>
      </w:r>
      <w:r w:rsidRPr="0045713F">
        <w:rPr>
          <w:rFonts w:eastAsia="Times New Roman"/>
          <w:i/>
          <w:noProof/>
          <w:sz w:val="20"/>
          <w:lang w:val="en-GB" w:eastAsia="ja-JP"/>
        </w:rPr>
        <w:t xml:space="preserve">RRCResume </w:t>
      </w:r>
      <w:r w:rsidRPr="0045713F">
        <w:rPr>
          <w:rFonts w:eastAsia="Times New Roman"/>
          <w:sz w:val="20"/>
          <w:lang w:val="en-GB" w:eastAsia="ja-JP"/>
        </w:rPr>
        <w:t>message is used to resume the suspended RRC connection.</w:t>
      </w:r>
    </w:p>
    <w:p w14:paraId="0A49A5A5" w14:textId="77777777" w:rsidR="007143C8" w:rsidRPr="0045713F" w:rsidRDefault="007143C8" w:rsidP="007143C8">
      <w:pPr>
        <w:spacing w:before="0" w:after="180"/>
        <w:ind w:left="568" w:hanging="284"/>
        <w:jc w:val="left"/>
        <w:rPr>
          <w:rFonts w:eastAsia="Times New Roman"/>
          <w:sz w:val="20"/>
          <w:lang w:val="en-GB" w:eastAsia="ja-JP"/>
        </w:rPr>
      </w:pPr>
      <w:r w:rsidRPr="0045713F">
        <w:rPr>
          <w:rFonts w:eastAsia="Times New Roman"/>
          <w:sz w:val="20"/>
          <w:lang w:val="en-GB" w:eastAsia="ja-JP"/>
        </w:rPr>
        <w:t>Signalling radio bearer: SRB1</w:t>
      </w:r>
    </w:p>
    <w:p w14:paraId="466455BA" w14:textId="77777777" w:rsidR="007143C8" w:rsidRPr="0045713F" w:rsidRDefault="007143C8" w:rsidP="007143C8">
      <w:pPr>
        <w:spacing w:before="0" w:after="180"/>
        <w:ind w:left="568" w:hanging="284"/>
        <w:jc w:val="left"/>
        <w:rPr>
          <w:rFonts w:eastAsia="Times New Roman"/>
          <w:sz w:val="20"/>
          <w:lang w:val="en-GB" w:eastAsia="ja-JP"/>
        </w:rPr>
      </w:pPr>
      <w:r w:rsidRPr="0045713F">
        <w:rPr>
          <w:rFonts w:eastAsia="Times New Roman"/>
          <w:sz w:val="20"/>
          <w:lang w:val="en-GB" w:eastAsia="ja-JP"/>
        </w:rPr>
        <w:t>RLC-SAP: AM</w:t>
      </w:r>
    </w:p>
    <w:p w14:paraId="12398F8C" w14:textId="77777777" w:rsidR="007143C8" w:rsidRPr="0045713F" w:rsidRDefault="007143C8" w:rsidP="007143C8">
      <w:pPr>
        <w:spacing w:before="0" w:after="180"/>
        <w:ind w:left="568" w:hanging="284"/>
        <w:jc w:val="left"/>
        <w:rPr>
          <w:rFonts w:eastAsia="Times New Roman"/>
          <w:sz w:val="20"/>
          <w:lang w:val="en-GB" w:eastAsia="ja-JP"/>
        </w:rPr>
      </w:pPr>
      <w:r w:rsidRPr="0045713F">
        <w:rPr>
          <w:rFonts w:eastAsia="Times New Roman"/>
          <w:sz w:val="20"/>
          <w:lang w:val="en-GB" w:eastAsia="ja-JP"/>
        </w:rPr>
        <w:t>Logical channel: DCCH</w:t>
      </w:r>
    </w:p>
    <w:p w14:paraId="4544B292" w14:textId="77777777" w:rsidR="007143C8" w:rsidRPr="0045713F" w:rsidRDefault="007143C8" w:rsidP="007143C8">
      <w:pPr>
        <w:spacing w:before="0" w:after="180"/>
        <w:ind w:left="568" w:hanging="284"/>
        <w:jc w:val="left"/>
        <w:rPr>
          <w:rFonts w:eastAsia="Times New Roman"/>
          <w:sz w:val="20"/>
          <w:lang w:val="en-GB" w:eastAsia="ja-JP"/>
        </w:rPr>
      </w:pPr>
      <w:r w:rsidRPr="0045713F">
        <w:rPr>
          <w:rFonts w:eastAsia="Times New Roman"/>
          <w:sz w:val="20"/>
          <w:lang w:val="en-GB" w:eastAsia="ja-JP"/>
        </w:rPr>
        <w:t>Direction: Network to UE</w:t>
      </w:r>
    </w:p>
    <w:p w14:paraId="7783542A" w14:textId="77777777" w:rsidR="007143C8" w:rsidRPr="0045713F" w:rsidRDefault="007143C8" w:rsidP="007143C8">
      <w:pPr>
        <w:keepNext/>
        <w:keepLines/>
        <w:spacing w:after="180"/>
        <w:jc w:val="center"/>
        <w:rPr>
          <w:rFonts w:ascii="Arial" w:eastAsia="Times New Roman" w:hAnsi="Arial"/>
          <w:b/>
          <w:sz w:val="20"/>
          <w:lang w:val="en-GB" w:eastAsia="ja-JP"/>
        </w:rPr>
      </w:pPr>
      <w:r w:rsidRPr="0045713F">
        <w:rPr>
          <w:rFonts w:ascii="Arial" w:eastAsia="Times New Roman" w:hAnsi="Arial"/>
          <w:b/>
          <w:i/>
          <w:sz w:val="20"/>
          <w:lang w:val="en-GB" w:eastAsia="ja-JP"/>
        </w:rPr>
        <w:t>RRCResume</w:t>
      </w:r>
      <w:r w:rsidRPr="0045713F">
        <w:rPr>
          <w:rFonts w:ascii="Arial" w:eastAsia="Times New Roman" w:hAnsi="Arial"/>
          <w:b/>
          <w:sz w:val="20"/>
          <w:lang w:val="en-GB" w:eastAsia="ja-JP"/>
        </w:rPr>
        <w:t xml:space="preserve"> message</w:t>
      </w:r>
    </w:p>
    <w:p w14:paraId="0440DA41"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color w:val="808080"/>
          <w:sz w:val="16"/>
          <w:lang w:val="en-GB" w:eastAsia="en-GB"/>
        </w:rPr>
        <w:t>-- ASN1START</w:t>
      </w:r>
    </w:p>
    <w:p w14:paraId="4701A0FE"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color w:val="808080"/>
          <w:sz w:val="16"/>
          <w:lang w:val="en-GB" w:eastAsia="en-GB"/>
        </w:rPr>
        <w:t>-- TAG-RRCRESUME-START</w:t>
      </w:r>
    </w:p>
    <w:p w14:paraId="2489FEA7"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5CFAFFFE"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lastRenderedPageBreak/>
        <w:t xml:space="preserve">RRCResume ::=                       </w:t>
      </w:r>
      <w:r w:rsidRPr="0045713F">
        <w:rPr>
          <w:rFonts w:ascii="Courier New" w:eastAsia="Times New Roman" w:hAnsi="Courier New"/>
          <w:noProof/>
          <w:color w:val="993366"/>
          <w:sz w:val="16"/>
          <w:lang w:val="en-GB" w:eastAsia="en-GB"/>
        </w:rPr>
        <w:t>SEQUENCE</w:t>
      </w:r>
      <w:r w:rsidRPr="0045713F">
        <w:rPr>
          <w:rFonts w:ascii="Courier New" w:eastAsia="Times New Roman" w:hAnsi="Courier New"/>
          <w:noProof/>
          <w:sz w:val="16"/>
          <w:lang w:val="en-GB" w:eastAsia="en-GB"/>
        </w:rPr>
        <w:t xml:space="preserve"> {</w:t>
      </w:r>
    </w:p>
    <w:p w14:paraId="243B9D60"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rrc-TransactionIdentifier           RRC-TransactionIdentifier,</w:t>
      </w:r>
    </w:p>
    <w:p w14:paraId="1E112725"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criticalExtensions                  </w:t>
      </w:r>
      <w:r w:rsidRPr="0045713F">
        <w:rPr>
          <w:rFonts w:ascii="Courier New" w:eastAsia="Times New Roman" w:hAnsi="Courier New"/>
          <w:noProof/>
          <w:color w:val="993366"/>
          <w:sz w:val="16"/>
          <w:lang w:val="en-GB" w:eastAsia="en-GB"/>
        </w:rPr>
        <w:t>CHOICE</w:t>
      </w:r>
      <w:r w:rsidRPr="0045713F">
        <w:rPr>
          <w:rFonts w:ascii="Courier New" w:eastAsia="Times New Roman" w:hAnsi="Courier New"/>
          <w:noProof/>
          <w:sz w:val="16"/>
          <w:lang w:val="en-GB" w:eastAsia="en-GB"/>
        </w:rPr>
        <w:t xml:space="preserve"> {</w:t>
      </w:r>
    </w:p>
    <w:p w14:paraId="131783EC"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rrcResume                           RRCResume-IEs,</w:t>
      </w:r>
    </w:p>
    <w:p w14:paraId="082CA12C"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criticalExtensionsFuture            </w:t>
      </w:r>
      <w:r w:rsidRPr="0045713F">
        <w:rPr>
          <w:rFonts w:ascii="Courier New" w:eastAsia="Times New Roman" w:hAnsi="Courier New"/>
          <w:noProof/>
          <w:color w:val="993366"/>
          <w:sz w:val="16"/>
          <w:lang w:val="en-GB" w:eastAsia="en-GB"/>
        </w:rPr>
        <w:t>SEQUENCE</w:t>
      </w:r>
      <w:r w:rsidRPr="0045713F">
        <w:rPr>
          <w:rFonts w:ascii="Courier New" w:eastAsia="Times New Roman" w:hAnsi="Courier New"/>
          <w:noProof/>
          <w:sz w:val="16"/>
          <w:lang w:val="en-GB" w:eastAsia="en-GB"/>
        </w:rPr>
        <w:t xml:space="preserve"> {}</w:t>
      </w:r>
    </w:p>
    <w:p w14:paraId="332FBD72"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w:t>
      </w:r>
    </w:p>
    <w:p w14:paraId="49839B8D"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w:t>
      </w:r>
    </w:p>
    <w:p w14:paraId="58F34198"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0728481A"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RRCResume-IEs ::=                   </w:t>
      </w:r>
      <w:r w:rsidRPr="0045713F">
        <w:rPr>
          <w:rFonts w:ascii="Courier New" w:eastAsia="Times New Roman" w:hAnsi="Courier New"/>
          <w:noProof/>
          <w:color w:val="993366"/>
          <w:sz w:val="16"/>
          <w:lang w:val="en-GB" w:eastAsia="en-GB"/>
        </w:rPr>
        <w:t>SEQUENCE</w:t>
      </w:r>
      <w:r w:rsidRPr="0045713F">
        <w:rPr>
          <w:rFonts w:ascii="Courier New" w:eastAsia="Times New Roman" w:hAnsi="Courier New"/>
          <w:noProof/>
          <w:sz w:val="16"/>
          <w:lang w:val="en-GB" w:eastAsia="en-GB"/>
        </w:rPr>
        <w:t xml:space="preserve"> {</w:t>
      </w:r>
    </w:p>
    <w:p w14:paraId="2F62C5CB"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radioBearerConfig                   RadioBearerConfig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7B4AC6FF"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masterCellGroup                     </w:t>
      </w:r>
      <w:r w:rsidRPr="0045713F">
        <w:rPr>
          <w:rFonts w:ascii="Courier New" w:eastAsia="Times New Roman" w:hAnsi="Courier New"/>
          <w:noProof/>
          <w:color w:val="993366"/>
          <w:sz w:val="16"/>
          <w:lang w:val="en-GB" w:eastAsia="en-GB"/>
        </w:rPr>
        <w:t>OCTET</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993366"/>
          <w:sz w:val="16"/>
          <w:lang w:val="en-GB" w:eastAsia="en-GB"/>
        </w:rPr>
        <w:t>STRING</w:t>
      </w:r>
      <w:r w:rsidRPr="0045713F">
        <w:rPr>
          <w:rFonts w:ascii="Courier New" w:eastAsia="Times New Roman" w:hAnsi="Courier New"/>
          <w:noProof/>
          <w:sz w:val="16"/>
          <w:lang w:val="en-GB" w:eastAsia="en-GB"/>
        </w:rPr>
        <w:t xml:space="preserve"> (CONTAINING CellGroupConfig)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7EC1250F"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measConfig                          MeasConfig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52B7BD8A"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fullConfig                          </w:t>
      </w:r>
      <w:r w:rsidRPr="0045713F">
        <w:rPr>
          <w:rFonts w:ascii="Courier New" w:eastAsia="Times New Roman" w:hAnsi="Courier New"/>
          <w:noProof/>
          <w:color w:val="993366"/>
          <w:sz w:val="16"/>
          <w:lang w:val="en-GB" w:eastAsia="en-GB"/>
        </w:rPr>
        <w:t>ENUMERATED</w:t>
      </w:r>
      <w:r w:rsidRPr="0045713F">
        <w:rPr>
          <w:rFonts w:ascii="Courier New" w:eastAsia="Times New Roman" w:hAnsi="Courier New"/>
          <w:noProof/>
          <w:sz w:val="16"/>
          <w:lang w:val="en-GB" w:eastAsia="en-GB"/>
        </w:rPr>
        <w:t xml:space="preserve"> {true}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N</w:t>
      </w:r>
    </w:p>
    <w:p w14:paraId="6DEF322B"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lateNonCriticalExtension            </w:t>
      </w:r>
      <w:r w:rsidRPr="0045713F">
        <w:rPr>
          <w:rFonts w:ascii="Courier New" w:eastAsia="Times New Roman" w:hAnsi="Courier New"/>
          <w:noProof/>
          <w:color w:val="993366"/>
          <w:sz w:val="16"/>
          <w:lang w:val="en-GB" w:eastAsia="en-GB"/>
        </w:rPr>
        <w:t>OCTET</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993366"/>
          <w:sz w:val="16"/>
          <w:lang w:val="en-GB" w:eastAsia="en-GB"/>
        </w:rPr>
        <w:t>STRING</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w:t>
      </w:r>
    </w:p>
    <w:p w14:paraId="0C649010"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nonCriticalExtension                RRCResume-v1560-IEs                                             </w:t>
      </w:r>
      <w:r w:rsidRPr="0045713F">
        <w:rPr>
          <w:rFonts w:ascii="Courier New" w:eastAsia="Times New Roman" w:hAnsi="Courier New"/>
          <w:noProof/>
          <w:color w:val="993366"/>
          <w:sz w:val="16"/>
          <w:lang w:val="en-GB" w:eastAsia="en-GB"/>
        </w:rPr>
        <w:t>OPTIONAL</w:t>
      </w:r>
    </w:p>
    <w:p w14:paraId="08F773C8"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w:t>
      </w:r>
    </w:p>
    <w:p w14:paraId="18217B74"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5789C2AB"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RRCResume-v1560-IEs ::=             </w:t>
      </w:r>
      <w:r w:rsidRPr="0045713F">
        <w:rPr>
          <w:rFonts w:ascii="Courier New" w:eastAsia="Times New Roman" w:hAnsi="Courier New"/>
          <w:noProof/>
          <w:color w:val="993366"/>
          <w:sz w:val="16"/>
          <w:lang w:val="en-GB" w:eastAsia="en-GB"/>
        </w:rPr>
        <w:t>SEQUENCE</w:t>
      </w:r>
      <w:r w:rsidRPr="0045713F">
        <w:rPr>
          <w:rFonts w:ascii="Courier New" w:eastAsia="Times New Roman" w:hAnsi="Courier New"/>
          <w:noProof/>
          <w:sz w:val="16"/>
          <w:lang w:val="en-GB" w:eastAsia="en-GB"/>
        </w:rPr>
        <w:t xml:space="preserve"> {</w:t>
      </w:r>
    </w:p>
    <w:p w14:paraId="5AFDF66E"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radioBearerConfig2                  </w:t>
      </w:r>
      <w:r w:rsidRPr="0045713F">
        <w:rPr>
          <w:rFonts w:ascii="Courier New" w:eastAsia="Times New Roman" w:hAnsi="Courier New"/>
          <w:noProof/>
          <w:color w:val="993366"/>
          <w:sz w:val="16"/>
          <w:lang w:val="en-GB" w:eastAsia="en-GB"/>
        </w:rPr>
        <w:t>OCTET</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993366"/>
          <w:sz w:val="16"/>
          <w:lang w:val="en-GB" w:eastAsia="en-GB"/>
        </w:rPr>
        <w:t>STRING</w:t>
      </w:r>
      <w:r w:rsidRPr="0045713F">
        <w:rPr>
          <w:rFonts w:ascii="Courier New" w:eastAsia="Times New Roman" w:hAnsi="Courier New"/>
          <w:noProof/>
          <w:sz w:val="16"/>
          <w:lang w:val="en-GB" w:eastAsia="en-GB"/>
        </w:rPr>
        <w:t xml:space="preserve"> (CONTAINING RadioBearerConfig)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5BE3D1C5"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sk-Counter                          SK-Counter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N</w:t>
      </w:r>
    </w:p>
    <w:p w14:paraId="4DF35D6A"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nonCriticalExtension                RRCResume-v1610-IEs                                             </w:t>
      </w:r>
      <w:r w:rsidRPr="0045713F">
        <w:rPr>
          <w:rFonts w:ascii="Courier New" w:eastAsia="Times New Roman" w:hAnsi="Courier New"/>
          <w:noProof/>
          <w:color w:val="993366"/>
          <w:sz w:val="16"/>
          <w:lang w:val="en-GB" w:eastAsia="en-GB"/>
        </w:rPr>
        <w:t>OPTIONAL</w:t>
      </w:r>
    </w:p>
    <w:p w14:paraId="0C538619"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w:t>
      </w:r>
    </w:p>
    <w:p w14:paraId="7B4C37B5"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360217A9"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RRCResume-v1610-IEs ::=             </w:t>
      </w:r>
      <w:r w:rsidRPr="0045713F">
        <w:rPr>
          <w:rFonts w:ascii="Courier New" w:eastAsia="Times New Roman" w:hAnsi="Courier New"/>
          <w:noProof/>
          <w:color w:val="993366"/>
          <w:sz w:val="16"/>
          <w:lang w:val="en-GB" w:eastAsia="en-GB"/>
        </w:rPr>
        <w:t>SEQUENCE</w:t>
      </w:r>
      <w:r w:rsidRPr="0045713F">
        <w:rPr>
          <w:rFonts w:ascii="Courier New" w:eastAsia="Times New Roman" w:hAnsi="Courier New"/>
          <w:noProof/>
          <w:sz w:val="16"/>
          <w:lang w:val="en-GB" w:eastAsia="en-GB"/>
        </w:rPr>
        <w:t xml:space="preserve"> {</w:t>
      </w:r>
    </w:p>
    <w:p w14:paraId="09528072"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idleModeMeasurementReq-r16          </w:t>
      </w:r>
      <w:r w:rsidRPr="0045713F">
        <w:rPr>
          <w:rFonts w:ascii="Courier New" w:eastAsia="Times New Roman" w:hAnsi="Courier New"/>
          <w:noProof/>
          <w:color w:val="993366"/>
          <w:sz w:val="16"/>
          <w:lang w:val="en-GB" w:eastAsia="en-GB"/>
        </w:rPr>
        <w:t>ENUMERATED</w:t>
      </w:r>
      <w:r w:rsidRPr="0045713F">
        <w:rPr>
          <w:rFonts w:ascii="Courier New" w:eastAsia="Times New Roman" w:hAnsi="Courier New"/>
          <w:noProof/>
          <w:sz w:val="16"/>
          <w:lang w:val="en-GB" w:eastAsia="en-GB"/>
        </w:rPr>
        <w:t xml:space="preserve"> {true}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N</w:t>
      </w:r>
    </w:p>
    <w:p w14:paraId="3D1644EB"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restoreMCG-SCells-r16               </w:t>
      </w:r>
      <w:r w:rsidRPr="0045713F">
        <w:rPr>
          <w:rFonts w:ascii="Courier New" w:eastAsia="Times New Roman" w:hAnsi="Courier New"/>
          <w:noProof/>
          <w:color w:val="993366"/>
          <w:sz w:val="16"/>
          <w:lang w:val="en-GB" w:eastAsia="en-GB"/>
        </w:rPr>
        <w:t>ENUMERATED</w:t>
      </w:r>
      <w:r w:rsidRPr="0045713F">
        <w:rPr>
          <w:rFonts w:ascii="Courier New" w:eastAsia="Times New Roman" w:hAnsi="Courier New"/>
          <w:noProof/>
          <w:sz w:val="16"/>
          <w:lang w:val="en-GB" w:eastAsia="en-GB"/>
        </w:rPr>
        <w:t xml:space="preserve"> {true}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N</w:t>
      </w:r>
    </w:p>
    <w:p w14:paraId="1A5ECB5B"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restoreSCG-r16                      </w:t>
      </w:r>
      <w:r w:rsidRPr="0045713F">
        <w:rPr>
          <w:rFonts w:ascii="Courier New" w:eastAsia="Times New Roman" w:hAnsi="Courier New"/>
          <w:noProof/>
          <w:color w:val="993366"/>
          <w:sz w:val="16"/>
          <w:lang w:val="en-GB" w:eastAsia="en-GB"/>
        </w:rPr>
        <w:t>ENUMERATED</w:t>
      </w:r>
      <w:r w:rsidRPr="0045713F">
        <w:rPr>
          <w:rFonts w:ascii="Courier New" w:eastAsia="Times New Roman" w:hAnsi="Courier New"/>
          <w:noProof/>
          <w:sz w:val="16"/>
          <w:lang w:val="en-GB" w:eastAsia="en-GB"/>
        </w:rPr>
        <w:t xml:space="preserve"> {true}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N</w:t>
      </w:r>
    </w:p>
    <w:p w14:paraId="41AC2FAF"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mrdc-SecondaryCellGroup-r16         </w:t>
      </w:r>
      <w:r w:rsidRPr="0045713F">
        <w:rPr>
          <w:rFonts w:ascii="Courier New" w:eastAsia="Times New Roman" w:hAnsi="Courier New"/>
          <w:noProof/>
          <w:color w:val="993366"/>
          <w:sz w:val="16"/>
          <w:lang w:val="en-GB" w:eastAsia="en-GB"/>
        </w:rPr>
        <w:t>CHOICE</w:t>
      </w:r>
      <w:r w:rsidRPr="0045713F">
        <w:rPr>
          <w:rFonts w:ascii="Courier New" w:eastAsia="Times New Roman" w:hAnsi="Courier New"/>
          <w:noProof/>
          <w:sz w:val="16"/>
          <w:lang w:val="en-GB" w:eastAsia="en-GB"/>
        </w:rPr>
        <w:t xml:space="preserve"> {</w:t>
      </w:r>
    </w:p>
    <w:p w14:paraId="05AE2D4F"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nr-SCG-r16                          </w:t>
      </w:r>
      <w:r w:rsidRPr="0045713F">
        <w:rPr>
          <w:rFonts w:ascii="Courier New" w:eastAsia="Times New Roman" w:hAnsi="Courier New"/>
          <w:noProof/>
          <w:color w:val="993366"/>
          <w:sz w:val="16"/>
          <w:lang w:val="en-GB" w:eastAsia="en-GB"/>
        </w:rPr>
        <w:t>OCTET</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993366"/>
          <w:sz w:val="16"/>
          <w:lang w:val="en-GB" w:eastAsia="en-GB"/>
        </w:rPr>
        <w:t>STRING</w:t>
      </w:r>
      <w:r w:rsidRPr="0045713F">
        <w:rPr>
          <w:rFonts w:ascii="Courier New" w:eastAsia="Times New Roman" w:hAnsi="Courier New"/>
          <w:noProof/>
          <w:sz w:val="16"/>
          <w:lang w:val="en-GB" w:eastAsia="en-GB"/>
        </w:rPr>
        <w:t xml:space="preserve"> (CONTAINING RRCReconfiguration),</w:t>
      </w:r>
    </w:p>
    <w:p w14:paraId="060CF649"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eutra-SCG-r16                       </w:t>
      </w:r>
      <w:r w:rsidRPr="0045713F">
        <w:rPr>
          <w:rFonts w:ascii="Courier New" w:eastAsia="Times New Roman" w:hAnsi="Courier New"/>
          <w:noProof/>
          <w:color w:val="993366"/>
          <w:sz w:val="16"/>
          <w:lang w:val="en-GB" w:eastAsia="en-GB"/>
        </w:rPr>
        <w:t>OCTET</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993366"/>
          <w:sz w:val="16"/>
          <w:lang w:val="en-GB" w:eastAsia="en-GB"/>
        </w:rPr>
        <w:t>STRING</w:t>
      </w:r>
    </w:p>
    <w:p w14:paraId="3A51060B"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Cond RestoreSCG</w:t>
      </w:r>
    </w:p>
    <w:p w14:paraId="51619E53"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needForGapsConfigNR-r16             SetupRelease {NeedForGapsConfigNR-r16}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2903B730"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nonCriticalExtension                RRCResume-v1700-IEs                                             </w:t>
      </w:r>
      <w:r w:rsidRPr="0045713F">
        <w:rPr>
          <w:rFonts w:ascii="Courier New" w:eastAsia="Times New Roman" w:hAnsi="Courier New"/>
          <w:noProof/>
          <w:color w:val="993366"/>
          <w:sz w:val="16"/>
          <w:lang w:val="en-GB" w:eastAsia="en-GB"/>
        </w:rPr>
        <w:t>OPTIONAL</w:t>
      </w:r>
    </w:p>
    <w:p w14:paraId="0E976889"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w:t>
      </w:r>
    </w:p>
    <w:p w14:paraId="6191F6CE"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37B62F07"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RRCResume-v1700-IEs ::=             </w:t>
      </w:r>
      <w:r w:rsidRPr="0045713F">
        <w:rPr>
          <w:rFonts w:ascii="Courier New" w:eastAsia="Times New Roman" w:hAnsi="Courier New"/>
          <w:noProof/>
          <w:color w:val="993366"/>
          <w:sz w:val="16"/>
          <w:lang w:val="en-GB" w:eastAsia="en-GB"/>
        </w:rPr>
        <w:t>SEQUENCE</w:t>
      </w:r>
      <w:r w:rsidRPr="0045713F">
        <w:rPr>
          <w:rFonts w:ascii="Courier New" w:eastAsia="Times New Roman" w:hAnsi="Courier New"/>
          <w:noProof/>
          <w:sz w:val="16"/>
          <w:lang w:val="en-GB" w:eastAsia="en-GB"/>
        </w:rPr>
        <w:t xml:space="preserve"> {</w:t>
      </w:r>
    </w:p>
    <w:p w14:paraId="6336F27D"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sl-ConfigDedicatedNR-r17            SetupRelease {SL-ConfigDedicatedNR-r16}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Cond L2RemoteUE</w:t>
      </w:r>
    </w:p>
    <w:p w14:paraId="4E01822C"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sl-L2RemoteUE-Config-r17            SetupRelease {SL-L2RemoteUE-Config-r17}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Cond L2RemoteUE</w:t>
      </w:r>
    </w:p>
    <w:p w14:paraId="2AEBA6E1"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needForGapNCSG-ConfigNR-r17         SetupRelease {NeedForGapNCSG-ConfigNR-r17}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2D6DD7DC"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needForGapNCSG-ConfigEUTRA-r17      SetupRelease {NeedForGapNCSG-ConfigEUTRA-r17}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69FEEFC1"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scg-State-r17                       </w:t>
      </w:r>
      <w:r w:rsidRPr="0045713F">
        <w:rPr>
          <w:rFonts w:ascii="Courier New" w:eastAsia="Times New Roman" w:hAnsi="Courier New"/>
          <w:noProof/>
          <w:color w:val="993366"/>
          <w:sz w:val="16"/>
          <w:lang w:val="en-GB" w:eastAsia="en-GB"/>
        </w:rPr>
        <w:t>ENUMERATED</w:t>
      </w:r>
      <w:r w:rsidRPr="0045713F">
        <w:rPr>
          <w:rFonts w:ascii="Courier New" w:eastAsia="Times New Roman" w:hAnsi="Courier New"/>
          <w:noProof/>
          <w:sz w:val="16"/>
          <w:lang w:val="en-GB" w:eastAsia="en-GB"/>
        </w:rPr>
        <w:t xml:space="preserve"> {deactivated}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N</w:t>
      </w:r>
    </w:p>
    <w:p w14:paraId="7440C156"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sz w:val="16"/>
          <w:lang w:val="en-GB" w:eastAsia="en-GB"/>
        </w:rPr>
        <w:t xml:space="preserve">    appLayerMeasConfig-r17              AppLayerMeasConfig-r17                                          </w:t>
      </w:r>
      <w:r w:rsidRPr="0045713F">
        <w:rPr>
          <w:rFonts w:ascii="Courier New" w:eastAsia="Times New Roman" w:hAnsi="Courier New"/>
          <w:noProof/>
          <w:color w:val="993366"/>
          <w:sz w:val="16"/>
          <w:lang w:val="en-GB" w:eastAsia="en-GB"/>
        </w:rPr>
        <w:t>OPTIONAL</w:t>
      </w:r>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808080"/>
          <w:sz w:val="16"/>
          <w:lang w:val="en-GB" w:eastAsia="en-GB"/>
        </w:rPr>
        <w:t>-- Need M</w:t>
      </w:r>
    </w:p>
    <w:p w14:paraId="7345F49A" w14:textId="72EB9340"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 xml:space="preserve">    nonCriticalExtension                </w:t>
      </w:r>
      <w:ins w:id="194" w:author="Huawei, HiSilicon" w:date="2023-08-08T14:26:00Z">
        <w:r>
          <w:rPr>
            <w:rFonts w:ascii="Courier New" w:eastAsia="Times New Roman" w:hAnsi="Courier New"/>
            <w:noProof/>
            <w:sz w:val="16"/>
            <w:lang w:val="en-GB" w:eastAsia="en-GB"/>
          </w:rPr>
          <w:t>RRCResume-v18xy-IEs</w:t>
        </w:r>
      </w:ins>
      <w:del w:id="195" w:author="Huawei, HiSilicon" w:date="2023-08-08T14:26:00Z">
        <w:r w:rsidRPr="0045713F" w:rsidDel="007143C8">
          <w:rPr>
            <w:rFonts w:ascii="Courier New" w:eastAsia="Times New Roman" w:hAnsi="Courier New"/>
            <w:noProof/>
            <w:color w:val="993366"/>
            <w:sz w:val="16"/>
            <w:lang w:val="en-GB" w:eastAsia="en-GB"/>
          </w:rPr>
          <w:delText>SEQUENCE</w:delText>
        </w:r>
        <w:r w:rsidRPr="0045713F" w:rsidDel="007143C8">
          <w:rPr>
            <w:rFonts w:ascii="Courier New" w:eastAsia="Times New Roman" w:hAnsi="Courier New"/>
            <w:noProof/>
            <w:sz w:val="16"/>
            <w:lang w:val="en-GB" w:eastAsia="en-GB"/>
          </w:rPr>
          <w:delText xml:space="preserve"> {}</w:delText>
        </w:r>
      </w:del>
      <w:r w:rsidRPr="0045713F">
        <w:rPr>
          <w:rFonts w:ascii="Courier New" w:eastAsia="Times New Roman" w:hAnsi="Courier New"/>
          <w:noProof/>
          <w:sz w:val="16"/>
          <w:lang w:val="en-GB" w:eastAsia="en-GB"/>
        </w:rPr>
        <w:t xml:space="preserve">                                                     </w:t>
      </w:r>
      <w:r w:rsidRPr="0045713F">
        <w:rPr>
          <w:rFonts w:ascii="Courier New" w:eastAsia="Times New Roman" w:hAnsi="Courier New"/>
          <w:noProof/>
          <w:color w:val="993366"/>
          <w:sz w:val="16"/>
          <w:lang w:val="en-GB" w:eastAsia="en-GB"/>
        </w:rPr>
        <w:t>OPTIONAL</w:t>
      </w:r>
    </w:p>
    <w:p w14:paraId="5DC5BB98"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45713F">
        <w:rPr>
          <w:rFonts w:ascii="Courier New" w:eastAsia="Times New Roman" w:hAnsi="Courier New"/>
          <w:noProof/>
          <w:sz w:val="16"/>
          <w:lang w:val="en-GB" w:eastAsia="en-GB"/>
        </w:rPr>
        <w:t>}</w:t>
      </w:r>
    </w:p>
    <w:p w14:paraId="05BA959B" w14:textId="77777777" w:rsidR="007143C8"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96" w:author="Huawei, HiSilicon" w:date="2023-08-08T14:26:00Z"/>
          <w:rFonts w:ascii="Courier New" w:eastAsia="Times New Roman" w:hAnsi="Courier New"/>
          <w:noProof/>
          <w:sz w:val="16"/>
          <w:lang w:val="en-GB" w:eastAsia="en-GB"/>
        </w:rPr>
      </w:pPr>
    </w:p>
    <w:p w14:paraId="20551FBD" w14:textId="0D8C75E7" w:rsidR="007143C8" w:rsidRPr="002C2DFA"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97" w:author="Huawei, HiSilicon" w:date="2023-08-08T14:26:00Z"/>
          <w:rFonts w:ascii="Courier New" w:eastAsia="Times New Roman" w:hAnsi="Courier New"/>
          <w:noProof/>
          <w:sz w:val="16"/>
          <w:lang w:val="en-GB" w:eastAsia="en-GB"/>
        </w:rPr>
      </w:pPr>
      <w:ins w:id="198" w:author="Huawei, HiSilicon" w:date="2023-08-08T14:26:00Z">
        <w:r w:rsidRPr="002C2DFA">
          <w:rPr>
            <w:rFonts w:ascii="Courier New" w:eastAsia="Times New Roman" w:hAnsi="Courier New"/>
            <w:noProof/>
            <w:sz w:val="16"/>
            <w:lang w:val="en-GB" w:eastAsia="en-GB"/>
          </w:rPr>
          <w:t>RRCRe</w:t>
        </w:r>
        <w:r>
          <w:rPr>
            <w:rFonts w:ascii="Courier New" w:eastAsia="Times New Roman" w:hAnsi="Courier New"/>
            <w:noProof/>
            <w:sz w:val="16"/>
            <w:lang w:val="en-GB" w:eastAsia="en-GB"/>
          </w:rPr>
          <w:t>sume</w:t>
        </w:r>
        <w:r w:rsidRPr="002C2DFA">
          <w:rPr>
            <w:rFonts w:ascii="Courier New" w:eastAsia="Times New Roman" w:hAnsi="Courier New"/>
            <w:noProof/>
            <w:sz w:val="16"/>
            <w:lang w:val="en-GB" w:eastAsia="en-GB"/>
          </w:rPr>
          <w:t>-v1</w:t>
        </w:r>
        <w:r>
          <w:rPr>
            <w:rFonts w:ascii="Courier New" w:eastAsia="Times New Roman" w:hAnsi="Courier New"/>
            <w:noProof/>
            <w:sz w:val="16"/>
            <w:lang w:val="en-GB" w:eastAsia="en-GB"/>
          </w:rPr>
          <w:t>8xy</w:t>
        </w:r>
        <w:r w:rsidRPr="002C2DFA">
          <w:rPr>
            <w:rFonts w:ascii="Courier New" w:eastAsia="Times New Roman" w:hAnsi="Courier New"/>
            <w:noProof/>
            <w:sz w:val="16"/>
            <w:lang w:val="en-GB" w:eastAsia="en-GB"/>
          </w:rPr>
          <w:t xml:space="preserve">-IEs ::=        </w:t>
        </w:r>
        <w:r w:rsidRPr="002C2DFA">
          <w:rPr>
            <w:rFonts w:ascii="Courier New" w:eastAsia="Times New Roman" w:hAnsi="Courier New"/>
            <w:noProof/>
            <w:color w:val="993366"/>
            <w:sz w:val="16"/>
            <w:lang w:val="en-GB" w:eastAsia="en-GB"/>
          </w:rPr>
          <w:t>SEQUENCE</w:t>
        </w:r>
        <w:r w:rsidRPr="002C2DFA">
          <w:rPr>
            <w:rFonts w:ascii="Courier New" w:eastAsia="Times New Roman" w:hAnsi="Courier New"/>
            <w:noProof/>
            <w:sz w:val="16"/>
            <w:lang w:val="en-GB" w:eastAsia="en-GB"/>
          </w:rPr>
          <w:t xml:space="preserve"> {</w:t>
        </w:r>
      </w:ins>
    </w:p>
    <w:p w14:paraId="7CAF4D7A" w14:textId="77777777" w:rsidR="007143C8" w:rsidRDefault="007143C8" w:rsidP="007143C8">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0265"/>
        </w:tabs>
        <w:spacing w:before="0" w:after="0"/>
        <w:ind w:firstLine="390"/>
        <w:jc w:val="left"/>
        <w:rPr>
          <w:ins w:id="199" w:author="Huawei, HiSilicon" w:date="2023-08-08T14:26:00Z"/>
          <w:rFonts w:ascii="Courier New" w:eastAsia="Times New Roman" w:hAnsi="Courier New"/>
          <w:noProof/>
          <w:sz w:val="16"/>
          <w:lang w:val="en-GB" w:eastAsia="en-GB"/>
        </w:rPr>
      </w:pPr>
      <w:ins w:id="200" w:author="Huawei, HiSilicon" w:date="2023-08-08T14:26:00Z">
        <w:r>
          <w:rPr>
            <w:rFonts w:ascii="Courier New" w:eastAsia="Times New Roman" w:hAnsi="Courier New"/>
            <w:noProof/>
            <w:sz w:val="16"/>
            <w:lang w:val="en-GB" w:eastAsia="en-GB"/>
          </w:rPr>
          <w:t>BandCombinationIndex-r18</w:t>
        </w:r>
        <w:r w:rsidRPr="002C2DFA">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2C2DFA">
          <w:rPr>
            <w:rFonts w:ascii="Courier New" w:eastAsia="Times New Roman" w:hAnsi="Courier New"/>
            <w:noProof/>
            <w:sz w:val="16"/>
            <w:lang w:val="en-GB" w:eastAsia="en-GB"/>
          </w:rPr>
          <w:t>INTEGER (1..maxBandComb)</w:t>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sidRPr="002C2DFA">
          <w:rPr>
            <w:rFonts w:ascii="Courier New" w:eastAsia="Times New Roman" w:hAnsi="Courier New"/>
            <w:noProof/>
            <w:color w:val="993366"/>
            <w:sz w:val="16"/>
            <w:lang w:val="en-GB" w:eastAsia="en-GB"/>
          </w:rPr>
          <w:t>OPTIONAL</w:t>
        </w:r>
        <w:r>
          <w:rPr>
            <w:rFonts w:ascii="Courier New" w:eastAsia="Times New Roman" w:hAnsi="Courier New"/>
            <w:noProof/>
            <w:sz w:val="16"/>
            <w:lang w:val="en-GB" w:eastAsia="en-GB"/>
          </w:rPr>
          <w:t xml:space="preserve">  </w:t>
        </w:r>
        <w:r w:rsidRPr="002C2DFA">
          <w:rPr>
            <w:rFonts w:ascii="Courier New" w:eastAsia="Times New Roman" w:hAnsi="Courier New"/>
            <w:noProof/>
            <w:color w:val="808080"/>
            <w:sz w:val="16"/>
            <w:lang w:val="en-GB" w:eastAsia="en-GB"/>
          </w:rPr>
          <w:t>-- Need M</w:t>
        </w:r>
      </w:ins>
    </w:p>
    <w:p w14:paraId="6CF8D01F" w14:textId="6C3C4DE2" w:rsidR="007143C8"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ins w:id="201" w:author="Huawei, HiSilicon" w:date="2023-08-08T14:26:00Z">
        <w:r>
          <w:rPr>
            <w:rFonts w:ascii="Courier New" w:eastAsiaTheme="minorEastAsia" w:hAnsi="Courier New" w:hint="eastAsia"/>
            <w:noProof/>
            <w:sz w:val="16"/>
            <w:lang w:val="en-GB"/>
          </w:rPr>
          <w:t>}</w:t>
        </w:r>
      </w:ins>
    </w:p>
    <w:p w14:paraId="2FE1D524"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p>
    <w:p w14:paraId="05BA9BF3"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color w:val="808080"/>
          <w:sz w:val="16"/>
          <w:lang w:val="en-GB" w:eastAsia="en-GB"/>
        </w:rPr>
        <w:t>-- TAG-RRCRESUME-STOP</w:t>
      </w:r>
    </w:p>
    <w:p w14:paraId="62FD72E5" w14:textId="77777777" w:rsidR="007143C8" w:rsidRPr="0045713F" w:rsidRDefault="007143C8" w:rsidP="00714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808080"/>
          <w:sz w:val="16"/>
          <w:lang w:val="en-GB" w:eastAsia="en-GB"/>
        </w:rPr>
      </w:pPr>
      <w:r w:rsidRPr="0045713F">
        <w:rPr>
          <w:rFonts w:ascii="Courier New" w:eastAsia="Times New Roman" w:hAnsi="Courier New"/>
          <w:noProof/>
          <w:color w:val="808080"/>
          <w:sz w:val="16"/>
          <w:lang w:val="en-GB" w:eastAsia="en-GB"/>
        </w:rPr>
        <w:t>-- ASN1STOP</w:t>
      </w:r>
    </w:p>
    <w:p w14:paraId="302DAF2F" w14:textId="77777777" w:rsidR="007143C8" w:rsidRPr="0045713F" w:rsidRDefault="007143C8" w:rsidP="007143C8">
      <w:pPr>
        <w:spacing w:before="0" w:after="180"/>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3C8" w:rsidRPr="0045713F" w14:paraId="7F9BD3FE"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63A65871" w14:textId="77777777" w:rsidR="007143C8" w:rsidRPr="0045713F" w:rsidRDefault="007143C8" w:rsidP="00EE2575">
            <w:pPr>
              <w:keepNext/>
              <w:keepLines/>
              <w:spacing w:before="0" w:after="0"/>
              <w:jc w:val="center"/>
              <w:rPr>
                <w:rFonts w:ascii="Arial" w:eastAsia="Times New Roman" w:hAnsi="Arial"/>
                <w:b/>
                <w:sz w:val="18"/>
                <w:szCs w:val="22"/>
                <w:lang w:val="en-GB" w:eastAsia="sv-SE"/>
              </w:rPr>
            </w:pPr>
            <w:r w:rsidRPr="0045713F">
              <w:rPr>
                <w:rFonts w:ascii="Arial" w:eastAsia="Times New Roman" w:hAnsi="Arial"/>
                <w:b/>
                <w:i/>
                <w:sz w:val="18"/>
                <w:szCs w:val="22"/>
                <w:lang w:val="en-GB" w:eastAsia="sv-SE"/>
              </w:rPr>
              <w:lastRenderedPageBreak/>
              <w:t xml:space="preserve">RRCResume-IEs </w:t>
            </w:r>
            <w:r w:rsidRPr="0045713F">
              <w:rPr>
                <w:rFonts w:ascii="Arial" w:eastAsia="Times New Roman" w:hAnsi="Arial"/>
                <w:b/>
                <w:sz w:val="18"/>
                <w:szCs w:val="22"/>
                <w:lang w:val="en-GB" w:eastAsia="sv-SE"/>
              </w:rPr>
              <w:t>field descriptions</w:t>
            </w:r>
          </w:p>
        </w:tc>
      </w:tr>
      <w:tr w:rsidR="007143C8" w:rsidRPr="0045713F" w14:paraId="77DCE3A0" w14:textId="77777777" w:rsidTr="00EE2575">
        <w:tc>
          <w:tcPr>
            <w:tcW w:w="14173" w:type="dxa"/>
            <w:tcBorders>
              <w:top w:val="single" w:sz="4" w:space="0" w:color="auto"/>
              <w:left w:val="single" w:sz="4" w:space="0" w:color="auto"/>
              <w:bottom w:val="single" w:sz="4" w:space="0" w:color="auto"/>
              <w:right w:val="single" w:sz="4" w:space="0" w:color="auto"/>
            </w:tcBorders>
          </w:tcPr>
          <w:p w14:paraId="1820BB86" w14:textId="77777777" w:rsidR="007143C8" w:rsidRPr="0045713F" w:rsidRDefault="007143C8" w:rsidP="00EE2575">
            <w:pPr>
              <w:keepNext/>
              <w:keepLines/>
              <w:spacing w:before="0" w:after="0"/>
              <w:jc w:val="left"/>
              <w:rPr>
                <w:rFonts w:ascii="Arial" w:eastAsia="Times New Roman" w:hAnsi="Arial"/>
                <w:b/>
                <w:bCs/>
                <w:i/>
                <w:iCs/>
                <w:sz w:val="18"/>
                <w:lang w:val="en-GB" w:eastAsia="en-GB"/>
              </w:rPr>
            </w:pPr>
            <w:r w:rsidRPr="0045713F">
              <w:rPr>
                <w:rFonts w:ascii="Arial" w:eastAsia="Times New Roman" w:hAnsi="Arial"/>
                <w:b/>
                <w:bCs/>
                <w:i/>
                <w:iCs/>
                <w:sz w:val="18"/>
                <w:lang w:val="en-GB" w:eastAsia="en-GB"/>
              </w:rPr>
              <w:t>appLayerMeasConfig</w:t>
            </w:r>
          </w:p>
          <w:p w14:paraId="3AC6CE16" w14:textId="77777777" w:rsidR="007143C8" w:rsidRPr="0045713F" w:rsidRDefault="007143C8" w:rsidP="00EE2575">
            <w:pPr>
              <w:keepNext/>
              <w:keepLines/>
              <w:spacing w:before="0" w:after="0"/>
              <w:jc w:val="left"/>
              <w:rPr>
                <w:rFonts w:ascii="Arial" w:eastAsia="Times New Roman" w:hAnsi="Arial"/>
                <w:b/>
                <w:i/>
                <w:sz w:val="18"/>
                <w:lang w:val="en-GB" w:eastAsia="sv-SE"/>
              </w:rPr>
            </w:pPr>
            <w:r w:rsidRPr="0045713F">
              <w:rPr>
                <w:rFonts w:ascii="Arial" w:eastAsia="Times New Roman" w:hAnsi="Arial"/>
                <w:sz w:val="18"/>
                <w:szCs w:val="22"/>
                <w:lang w:val="en-GB" w:eastAsia="sv-SE"/>
              </w:rPr>
              <w:t>This field is used to configure</w:t>
            </w:r>
            <w:r w:rsidRPr="0045713F">
              <w:rPr>
                <w:rFonts w:ascii="Arial" w:eastAsia="Times New Roman" w:hAnsi="Arial"/>
                <w:sz w:val="18"/>
                <w:lang w:val="en-GB" w:eastAsia="ja-JP"/>
              </w:rPr>
              <w:t xml:space="preserve"> </w:t>
            </w:r>
            <w:r w:rsidRPr="0045713F">
              <w:rPr>
                <w:rFonts w:ascii="Arial" w:eastAsia="Times New Roman" w:hAnsi="Arial"/>
                <w:sz w:val="18"/>
                <w:szCs w:val="22"/>
                <w:lang w:val="en-GB" w:eastAsia="sv-SE"/>
              </w:rPr>
              <w:t>application layer measurements. This field is absent when the UE is configured to operate with shared spectrum channel access.</w:t>
            </w:r>
          </w:p>
        </w:tc>
      </w:tr>
      <w:tr w:rsidR="007143C8" w:rsidRPr="0045713F" w14:paraId="35853D37"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701575D2" w14:textId="77777777" w:rsidR="007143C8" w:rsidRPr="0045713F" w:rsidRDefault="007143C8" w:rsidP="00EE2575">
            <w:pPr>
              <w:keepNext/>
              <w:keepLines/>
              <w:spacing w:before="0" w:after="0"/>
              <w:jc w:val="left"/>
              <w:rPr>
                <w:rFonts w:ascii="Arial" w:eastAsia="Times New Roman" w:hAnsi="Arial"/>
                <w:b/>
                <w:bCs/>
                <w:i/>
                <w:iCs/>
                <w:noProof/>
                <w:sz w:val="18"/>
                <w:lang w:val="en-GB" w:eastAsia="ko-KR"/>
              </w:rPr>
            </w:pPr>
            <w:r w:rsidRPr="0045713F">
              <w:rPr>
                <w:rFonts w:ascii="Arial" w:eastAsia="Times New Roman" w:hAnsi="Arial"/>
                <w:b/>
                <w:i/>
                <w:sz w:val="18"/>
                <w:lang w:val="en-GB" w:eastAsia="sv-SE"/>
              </w:rPr>
              <w:t>idleModeMeasurementReq</w:t>
            </w:r>
          </w:p>
          <w:p w14:paraId="0255ED82" w14:textId="77777777" w:rsidR="007143C8" w:rsidRPr="0045713F" w:rsidRDefault="007143C8" w:rsidP="00EE2575">
            <w:pPr>
              <w:keepNext/>
              <w:keepLines/>
              <w:spacing w:before="0" w:after="0"/>
              <w:jc w:val="left"/>
              <w:rPr>
                <w:rFonts w:ascii="Arial" w:eastAsia="Times New Roman" w:hAnsi="Arial"/>
                <w:b/>
                <w:i/>
                <w:sz w:val="18"/>
                <w:szCs w:val="22"/>
                <w:lang w:val="en-GB" w:eastAsia="sv-SE"/>
              </w:rPr>
            </w:pPr>
            <w:r w:rsidRPr="0045713F">
              <w:rPr>
                <w:rFonts w:ascii="Arial" w:eastAsia="Times New Roman" w:hAnsi="Arial"/>
                <w:bCs/>
                <w:iCs/>
                <w:noProof/>
                <w:sz w:val="18"/>
                <w:lang w:val="en-GB" w:eastAsia="ko-KR"/>
              </w:rPr>
              <w:t xml:space="preserve">This field indicates that the UE shall report the idle/inactive measurements, if available, to the network in the </w:t>
            </w:r>
            <w:r w:rsidRPr="0045713F">
              <w:rPr>
                <w:rFonts w:ascii="Arial" w:eastAsia="Times New Roman" w:hAnsi="Arial"/>
                <w:bCs/>
                <w:i/>
                <w:iCs/>
                <w:noProof/>
                <w:sz w:val="18"/>
                <w:lang w:val="en-GB" w:eastAsia="ko-KR"/>
              </w:rPr>
              <w:t xml:space="preserve">RRCResumeComplete </w:t>
            </w:r>
            <w:r w:rsidRPr="0045713F">
              <w:rPr>
                <w:rFonts w:ascii="Arial" w:eastAsia="Times New Roman" w:hAnsi="Arial"/>
                <w:bCs/>
                <w:iCs/>
                <w:noProof/>
                <w:sz w:val="18"/>
                <w:lang w:val="en-GB" w:eastAsia="ko-KR"/>
              </w:rPr>
              <w:t>message</w:t>
            </w:r>
          </w:p>
        </w:tc>
      </w:tr>
      <w:tr w:rsidR="007143C8" w:rsidRPr="0045713F" w14:paraId="40DEDE07"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538A282B" w14:textId="77777777" w:rsidR="007143C8" w:rsidRPr="0045713F" w:rsidRDefault="007143C8" w:rsidP="00EE2575">
            <w:pPr>
              <w:keepNext/>
              <w:keepLines/>
              <w:spacing w:before="0" w:after="0"/>
              <w:jc w:val="left"/>
              <w:rPr>
                <w:rFonts w:ascii="Arial" w:eastAsia="Times New Roman" w:hAnsi="Arial"/>
                <w:sz w:val="18"/>
                <w:szCs w:val="22"/>
                <w:lang w:val="en-GB" w:eastAsia="sv-SE"/>
              </w:rPr>
            </w:pPr>
            <w:r w:rsidRPr="0045713F">
              <w:rPr>
                <w:rFonts w:ascii="Arial" w:eastAsia="Times New Roman" w:hAnsi="Arial"/>
                <w:b/>
                <w:i/>
                <w:sz w:val="18"/>
                <w:szCs w:val="22"/>
                <w:lang w:val="en-GB" w:eastAsia="sv-SE"/>
              </w:rPr>
              <w:t>masterCellGroup</w:t>
            </w:r>
          </w:p>
          <w:p w14:paraId="7633EB82" w14:textId="77777777" w:rsidR="007143C8" w:rsidRPr="0045713F" w:rsidRDefault="007143C8" w:rsidP="00EE2575">
            <w:pPr>
              <w:keepNext/>
              <w:keepLines/>
              <w:spacing w:before="0" w:after="0"/>
              <w:jc w:val="left"/>
              <w:rPr>
                <w:rFonts w:ascii="Arial" w:eastAsia="Times New Roman" w:hAnsi="Arial"/>
                <w:sz w:val="18"/>
                <w:szCs w:val="22"/>
                <w:lang w:val="en-GB" w:eastAsia="sv-SE"/>
              </w:rPr>
            </w:pPr>
            <w:r w:rsidRPr="0045713F">
              <w:rPr>
                <w:rFonts w:ascii="Arial" w:eastAsia="Times New Roman" w:hAnsi="Arial"/>
                <w:sz w:val="18"/>
                <w:szCs w:val="22"/>
                <w:lang w:val="en-GB" w:eastAsia="sv-SE"/>
              </w:rPr>
              <w:t>Configuration of the master cell group.</w:t>
            </w:r>
          </w:p>
        </w:tc>
      </w:tr>
      <w:tr w:rsidR="007143C8" w:rsidRPr="0045713F" w14:paraId="12A657B9"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40F87980" w14:textId="77777777" w:rsidR="007143C8" w:rsidRPr="0045713F" w:rsidRDefault="007143C8" w:rsidP="00EE2575">
            <w:pPr>
              <w:keepNext/>
              <w:keepLines/>
              <w:spacing w:before="0" w:after="0"/>
              <w:jc w:val="left"/>
              <w:rPr>
                <w:rFonts w:ascii="Arial" w:eastAsia="Times New Roman" w:hAnsi="Arial"/>
                <w:b/>
                <w:bCs/>
                <w:i/>
                <w:noProof/>
                <w:sz w:val="18"/>
                <w:lang w:val="en-GB" w:eastAsia="en-GB"/>
              </w:rPr>
            </w:pPr>
            <w:r w:rsidRPr="0045713F">
              <w:rPr>
                <w:rFonts w:ascii="Arial" w:eastAsia="Times New Roman" w:hAnsi="Arial"/>
                <w:b/>
                <w:bCs/>
                <w:i/>
                <w:noProof/>
                <w:sz w:val="18"/>
                <w:lang w:val="en-GB" w:eastAsia="en-GB"/>
              </w:rPr>
              <w:t>mrdc-SecondaryCellGroup</w:t>
            </w:r>
          </w:p>
          <w:p w14:paraId="1759FDDE" w14:textId="77777777" w:rsidR="007143C8" w:rsidRPr="0045713F" w:rsidRDefault="007143C8" w:rsidP="00EE2575">
            <w:pPr>
              <w:keepNext/>
              <w:keepLines/>
              <w:spacing w:before="0" w:after="0"/>
              <w:jc w:val="left"/>
              <w:rPr>
                <w:rFonts w:ascii="Arial" w:eastAsia="Times New Roman" w:hAnsi="Arial"/>
                <w:bCs/>
                <w:noProof/>
                <w:sz w:val="18"/>
                <w:lang w:val="en-GB" w:eastAsia="en-GB"/>
              </w:rPr>
            </w:pPr>
            <w:r w:rsidRPr="0045713F">
              <w:rPr>
                <w:rFonts w:ascii="Arial" w:eastAsia="Times New Roman" w:hAnsi="Arial"/>
                <w:bCs/>
                <w:noProof/>
                <w:sz w:val="18"/>
                <w:lang w:val="en-GB" w:eastAsia="en-GB"/>
              </w:rPr>
              <w:t>Includes an RRC message for SCG configuration in NR-DC or NE-DC.</w:t>
            </w:r>
          </w:p>
          <w:p w14:paraId="726CE35F" w14:textId="77777777" w:rsidR="007143C8" w:rsidRPr="0045713F" w:rsidRDefault="007143C8" w:rsidP="00EE2575">
            <w:pPr>
              <w:keepNext/>
              <w:keepLines/>
              <w:spacing w:before="0" w:after="0"/>
              <w:jc w:val="left"/>
              <w:rPr>
                <w:rFonts w:ascii="Arial" w:eastAsia="Times New Roman" w:hAnsi="Arial"/>
                <w:sz w:val="18"/>
                <w:lang w:val="en-GB" w:eastAsia="sv-SE"/>
              </w:rPr>
            </w:pPr>
            <w:r w:rsidRPr="0045713F">
              <w:rPr>
                <w:rFonts w:ascii="Arial" w:eastAsia="Times New Roman" w:hAnsi="Arial"/>
                <w:sz w:val="18"/>
                <w:lang w:val="en-GB" w:eastAsia="sv-SE"/>
              </w:rPr>
              <w:t>For NR-DC (</w:t>
            </w:r>
            <w:r w:rsidRPr="0045713F">
              <w:rPr>
                <w:rFonts w:ascii="Arial" w:eastAsia="Times New Roman" w:hAnsi="Arial"/>
                <w:i/>
                <w:sz w:val="18"/>
                <w:lang w:val="en-GB" w:eastAsia="sv-SE"/>
              </w:rPr>
              <w:t>nr-SCG</w:t>
            </w:r>
            <w:r w:rsidRPr="0045713F">
              <w:rPr>
                <w:rFonts w:ascii="Arial" w:eastAsia="Times New Roman" w:hAnsi="Arial"/>
                <w:sz w:val="18"/>
                <w:lang w:val="en-GB" w:eastAsia="sv-SE"/>
              </w:rPr>
              <w:t xml:space="preserve">), </w:t>
            </w:r>
            <w:r w:rsidRPr="0045713F">
              <w:rPr>
                <w:rFonts w:ascii="Arial" w:eastAsia="Times New Roman" w:hAnsi="Arial"/>
                <w:i/>
                <w:sz w:val="18"/>
                <w:lang w:val="en-GB" w:eastAsia="sv-SE"/>
              </w:rPr>
              <w:t>mrdc-SecondaryCellGroup</w:t>
            </w:r>
            <w:r w:rsidRPr="0045713F">
              <w:rPr>
                <w:rFonts w:ascii="Arial" w:eastAsia="Times New Roman" w:hAnsi="Arial"/>
                <w:sz w:val="18"/>
                <w:lang w:val="en-GB" w:eastAsia="sv-SE"/>
              </w:rPr>
              <w:t xml:space="preserve"> contains </w:t>
            </w:r>
            <w:r w:rsidRPr="0045713F">
              <w:rPr>
                <w:rFonts w:ascii="Arial" w:eastAsia="Times New Roman" w:hAnsi="Arial"/>
                <w:bCs/>
                <w:noProof/>
                <w:sz w:val="18"/>
                <w:lang w:val="en-GB" w:eastAsia="en-GB"/>
              </w:rPr>
              <w:t xml:space="preserve">the </w:t>
            </w:r>
            <w:r w:rsidRPr="0045713F">
              <w:rPr>
                <w:rFonts w:ascii="Arial" w:eastAsia="Times New Roman" w:hAnsi="Arial"/>
                <w:bCs/>
                <w:i/>
                <w:noProof/>
                <w:sz w:val="18"/>
                <w:lang w:val="en-GB" w:eastAsia="en-GB"/>
              </w:rPr>
              <w:t>RRCReconfiguration</w:t>
            </w:r>
            <w:r w:rsidRPr="0045713F">
              <w:rPr>
                <w:rFonts w:ascii="Arial" w:eastAsia="Times New Roman" w:hAnsi="Arial"/>
                <w:bCs/>
                <w:noProof/>
                <w:sz w:val="18"/>
                <w:lang w:val="en-GB" w:eastAsia="en-GB"/>
              </w:rPr>
              <w:t xml:space="preserve"> message as generated (entirely) by SN gNB.</w:t>
            </w:r>
            <w:r w:rsidRPr="0045713F">
              <w:rPr>
                <w:rFonts w:ascii="Arial" w:eastAsia="Times New Roman" w:hAnsi="Arial"/>
                <w:sz w:val="18"/>
                <w:lang w:val="en-GB"/>
              </w:rPr>
              <w:t xml:space="preserve"> In this version of the specification, the RRC message can only include fields </w:t>
            </w:r>
            <w:r w:rsidRPr="0045713F">
              <w:rPr>
                <w:rFonts w:ascii="Arial" w:eastAsia="Times New Roman" w:hAnsi="Arial"/>
                <w:i/>
                <w:sz w:val="18"/>
                <w:lang w:val="en-GB" w:eastAsia="sv-SE"/>
              </w:rPr>
              <w:t>secondaryCellGroup</w:t>
            </w:r>
            <w:r w:rsidRPr="0045713F">
              <w:rPr>
                <w:rFonts w:ascii="Arial" w:eastAsia="Times New Roman" w:hAnsi="Arial"/>
                <w:sz w:val="18"/>
                <w:lang w:val="en-GB" w:eastAsia="ja-JP"/>
              </w:rPr>
              <w:t xml:space="preserve"> (with at least </w:t>
            </w:r>
            <w:r w:rsidRPr="0045713F">
              <w:rPr>
                <w:rFonts w:ascii="Arial" w:eastAsia="Times New Roman" w:hAnsi="Arial"/>
                <w:i/>
                <w:iCs/>
                <w:sz w:val="18"/>
                <w:lang w:val="en-GB" w:eastAsia="ja-JP"/>
              </w:rPr>
              <w:t>reconfigurationWithSync</w:t>
            </w:r>
            <w:r w:rsidRPr="0045713F">
              <w:rPr>
                <w:rFonts w:ascii="Arial" w:eastAsia="Times New Roman" w:hAnsi="Arial"/>
                <w:sz w:val="18"/>
                <w:lang w:val="en-GB" w:eastAsia="ja-JP"/>
              </w:rPr>
              <w:t>)</w:t>
            </w:r>
            <w:r w:rsidRPr="0045713F">
              <w:rPr>
                <w:rFonts w:ascii="Arial" w:eastAsia="Times New Roman" w:hAnsi="Arial"/>
                <w:i/>
                <w:iCs/>
                <w:sz w:val="18"/>
                <w:lang w:val="en-GB" w:eastAsia="ja-JP"/>
              </w:rPr>
              <w:t>,</w:t>
            </w:r>
            <w:r w:rsidRPr="0045713F">
              <w:rPr>
                <w:rFonts w:ascii="Arial" w:eastAsia="Times New Roman" w:hAnsi="Arial"/>
                <w:sz w:val="18"/>
                <w:lang w:val="en-GB" w:eastAsia="sv-SE"/>
              </w:rPr>
              <w:t xml:space="preserve"> </w:t>
            </w:r>
            <w:r w:rsidRPr="0045713F">
              <w:rPr>
                <w:rFonts w:ascii="Arial" w:eastAsia="Times New Roman" w:hAnsi="Arial"/>
                <w:i/>
                <w:iCs/>
                <w:sz w:val="18"/>
                <w:lang w:val="en-GB" w:eastAsia="sv-SE"/>
              </w:rPr>
              <w:t>otherConfig</w:t>
            </w:r>
            <w:r w:rsidRPr="0045713F">
              <w:rPr>
                <w:rFonts w:ascii="Arial" w:eastAsia="Times New Roman" w:hAnsi="Arial"/>
                <w:sz w:val="18"/>
                <w:lang w:val="en-GB" w:eastAsia="sv-SE"/>
              </w:rPr>
              <w:t xml:space="preserve"> and</w:t>
            </w:r>
            <w:r w:rsidRPr="0045713F">
              <w:rPr>
                <w:rFonts w:ascii="Arial" w:eastAsia="Times New Roman" w:hAnsi="Arial"/>
                <w:i/>
                <w:sz w:val="18"/>
                <w:lang w:val="en-GB" w:eastAsia="sv-SE"/>
              </w:rPr>
              <w:t xml:space="preserve"> measConfig</w:t>
            </w:r>
            <w:r w:rsidRPr="0045713F">
              <w:rPr>
                <w:rFonts w:ascii="Arial" w:eastAsia="Times New Roman" w:hAnsi="Arial"/>
                <w:bCs/>
                <w:noProof/>
                <w:kern w:val="2"/>
                <w:sz w:val="18"/>
                <w:lang w:val="en-GB"/>
              </w:rPr>
              <w:t>.</w:t>
            </w:r>
          </w:p>
          <w:p w14:paraId="565B966B" w14:textId="77777777" w:rsidR="007143C8" w:rsidRPr="0045713F" w:rsidRDefault="007143C8" w:rsidP="00EE2575">
            <w:pPr>
              <w:keepNext/>
              <w:keepLines/>
              <w:spacing w:before="0" w:after="0"/>
              <w:jc w:val="left"/>
              <w:rPr>
                <w:rFonts w:ascii="Arial" w:eastAsia="Times New Roman" w:hAnsi="Arial"/>
                <w:b/>
                <w:i/>
                <w:sz w:val="18"/>
                <w:szCs w:val="22"/>
                <w:lang w:val="en-GB" w:eastAsia="sv-SE"/>
              </w:rPr>
            </w:pPr>
            <w:r w:rsidRPr="0045713F">
              <w:rPr>
                <w:rFonts w:ascii="Arial" w:eastAsia="Times New Roman" w:hAnsi="Arial"/>
                <w:bCs/>
                <w:noProof/>
                <w:sz w:val="18"/>
                <w:lang w:val="en-GB" w:eastAsia="en-GB"/>
              </w:rPr>
              <w:t>For NE-DC (</w:t>
            </w:r>
            <w:r w:rsidRPr="0045713F">
              <w:rPr>
                <w:rFonts w:ascii="Arial" w:eastAsia="Times New Roman" w:hAnsi="Arial"/>
                <w:bCs/>
                <w:i/>
                <w:noProof/>
                <w:sz w:val="18"/>
                <w:lang w:val="en-GB" w:eastAsia="en-GB"/>
              </w:rPr>
              <w:t>eutra-SCG</w:t>
            </w:r>
            <w:r w:rsidRPr="0045713F">
              <w:rPr>
                <w:rFonts w:ascii="Arial" w:eastAsia="Times New Roman" w:hAnsi="Arial"/>
                <w:bCs/>
                <w:noProof/>
                <w:sz w:val="18"/>
                <w:lang w:val="en-GB" w:eastAsia="en-GB"/>
              </w:rPr>
              <w:t xml:space="preserve">), </w:t>
            </w:r>
            <w:r w:rsidRPr="0045713F">
              <w:rPr>
                <w:rFonts w:ascii="Arial" w:eastAsia="Times New Roman" w:hAnsi="Arial"/>
                <w:i/>
                <w:sz w:val="18"/>
                <w:lang w:val="en-GB" w:eastAsia="sv-SE"/>
              </w:rPr>
              <w:t>mrdc-SecondaryCellGroup</w:t>
            </w:r>
            <w:r w:rsidRPr="0045713F">
              <w:rPr>
                <w:rFonts w:ascii="Arial" w:eastAsia="Times New Roman" w:hAnsi="Arial"/>
                <w:bCs/>
                <w:noProof/>
                <w:sz w:val="18"/>
                <w:lang w:val="en-GB" w:eastAsia="en-GB"/>
              </w:rPr>
              <w:t xml:space="preserve"> includes the E-UTRA </w:t>
            </w:r>
            <w:r w:rsidRPr="0045713F">
              <w:rPr>
                <w:rFonts w:ascii="Arial" w:eastAsia="Times New Roman" w:hAnsi="Arial"/>
                <w:bCs/>
                <w:i/>
                <w:noProof/>
                <w:sz w:val="18"/>
                <w:lang w:val="en-GB" w:eastAsia="en-GB"/>
              </w:rPr>
              <w:t>RRCConnectionReconfiguration</w:t>
            </w:r>
            <w:r w:rsidRPr="0045713F">
              <w:rPr>
                <w:rFonts w:ascii="Arial" w:eastAsia="Times New Roman" w:hAnsi="Arial"/>
                <w:bCs/>
                <w:noProof/>
                <w:sz w:val="18"/>
                <w:lang w:val="en-GB" w:eastAsia="en-GB"/>
              </w:rPr>
              <w:t xml:space="preserve"> message as specified in TS 36.331 [10].</w:t>
            </w:r>
            <w:r w:rsidRPr="0045713F">
              <w:rPr>
                <w:rFonts w:ascii="Arial" w:eastAsia="Times New Roman" w:hAnsi="Arial"/>
                <w:sz w:val="18"/>
                <w:lang w:val="en-GB"/>
              </w:rPr>
              <w:t xml:space="preserve"> In this version of the specification, the E-UTRA RRC message only include the field </w:t>
            </w:r>
            <w:r w:rsidRPr="0045713F">
              <w:rPr>
                <w:rFonts w:ascii="Arial" w:eastAsia="Times New Roman" w:hAnsi="Arial"/>
                <w:i/>
                <w:sz w:val="18"/>
                <w:lang w:val="en-GB"/>
              </w:rPr>
              <w:t xml:space="preserve">scg-Configuration </w:t>
            </w:r>
            <w:r w:rsidRPr="0045713F">
              <w:rPr>
                <w:rFonts w:ascii="Arial" w:eastAsia="Times New Roman" w:hAnsi="Arial"/>
                <w:iCs/>
                <w:sz w:val="18"/>
                <w:lang w:val="en-GB"/>
              </w:rPr>
              <w:t xml:space="preserve">with at least </w:t>
            </w:r>
            <w:r w:rsidRPr="0045713F">
              <w:rPr>
                <w:rFonts w:ascii="Arial" w:eastAsia="Times New Roman" w:hAnsi="Arial"/>
                <w:i/>
                <w:sz w:val="18"/>
                <w:lang w:val="en-GB"/>
              </w:rPr>
              <w:t>mobilityControlInfoSCG</w:t>
            </w:r>
            <w:r w:rsidRPr="0045713F">
              <w:rPr>
                <w:rFonts w:ascii="Arial" w:eastAsia="Times New Roman" w:hAnsi="Arial"/>
                <w:sz w:val="18"/>
                <w:lang w:val="en-GB"/>
              </w:rPr>
              <w:t>.</w:t>
            </w:r>
          </w:p>
        </w:tc>
      </w:tr>
      <w:tr w:rsidR="007143C8" w:rsidRPr="0045713F" w14:paraId="6137B6D2" w14:textId="77777777" w:rsidTr="00EE2575">
        <w:tc>
          <w:tcPr>
            <w:tcW w:w="14173" w:type="dxa"/>
            <w:tcBorders>
              <w:top w:val="single" w:sz="4" w:space="0" w:color="auto"/>
              <w:left w:val="single" w:sz="4" w:space="0" w:color="auto"/>
              <w:bottom w:val="single" w:sz="4" w:space="0" w:color="auto"/>
              <w:right w:val="single" w:sz="4" w:space="0" w:color="auto"/>
            </w:tcBorders>
          </w:tcPr>
          <w:p w14:paraId="12800750" w14:textId="77777777" w:rsidR="007143C8" w:rsidRPr="0045713F" w:rsidRDefault="007143C8" w:rsidP="00EE2575">
            <w:pPr>
              <w:keepNext/>
              <w:keepLines/>
              <w:spacing w:before="0" w:after="0"/>
              <w:jc w:val="left"/>
              <w:rPr>
                <w:rFonts w:ascii="Arial" w:eastAsia="Times New Roman" w:hAnsi="Arial"/>
                <w:b/>
                <w:bCs/>
                <w:i/>
                <w:noProof/>
                <w:sz w:val="18"/>
                <w:lang w:val="en-GB" w:eastAsia="en-GB"/>
              </w:rPr>
            </w:pPr>
            <w:r w:rsidRPr="0045713F">
              <w:rPr>
                <w:rFonts w:ascii="Arial" w:eastAsia="Times New Roman" w:hAnsi="Arial"/>
                <w:b/>
                <w:bCs/>
                <w:i/>
                <w:noProof/>
                <w:sz w:val="18"/>
                <w:lang w:val="en-GB" w:eastAsia="en-GB"/>
              </w:rPr>
              <w:t>needForGapsConfigNR</w:t>
            </w:r>
          </w:p>
          <w:p w14:paraId="54A536E4" w14:textId="77777777" w:rsidR="007143C8" w:rsidRPr="0045713F" w:rsidRDefault="007143C8" w:rsidP="00EE2575">
            <w:pPr>
              <w:keepNext/>
              <w:keepLines/>
              <w:spacing w:before="0" w:after="0"/>
              <w:jc w:val="left"/>
              <w:rPr>
                <w:rFonts w:ascii="Arial" w:eastAsia="Times New Roman" w:hAnsi="Arial"/>
                <w:iCs/>
                <w:noProof/>
                <w:sz w:val="18"/>
                <w:lang w:val="en-GB" w:eastAsia="en-GB"/>
              </w:rPr>
            </w:pPr>
            <w:r w:rsidRPr="0045713F">
              <w:rPr>
                <w:rFonts w:ascii="Arial" w:eastAsia="Times New Roman" w:hAnsi="Arial"/>
                <w:iCs/>
                <w:noProof/>
                <w:sz w:val="18"/>
                <w:lang w:val="en-GB" w:eastAsia="en-GB"/>
              </w:rPr>
              <w:t xml:space="preserve">Configuration for the UE to report measurement gap requirement information of NR target bands in the </w:t>
            </w:r>
            <w:r w:rsidRPr="0045713F">
              <w:rPr>
                <w:rFonts w:ascii="Arial" w:eastAsia="Times New Roman" w:hAnsi="Arial"/>
                <w:i/>
                <w:noProof/>
                <w:sz w:val="18"/>
                <w:lang w:val="en-GB" w:eastAsia="en-GB"/>
              </w:rPr>
              <w:t>RRCReconfigurationComplete</w:t>
            </w:r>
            <w:r w:rsidRPr="0045713F">
              <w:rPr>
                <w:rFonts w:ascii="Arial" w:eastAsia="Times New Roman" w:hAnsi="Arial"/>
                <w:iCs/>
                <w:noProof/>
                <w:sz w:val="18"/>
                <w:lang w:val="en-GB" w:eastAsia="en-GB"/>
              </w:rPr>
              <w:t xml:space="preserve"> and </w:t>
            </w:r>
            <w:r w:rsidRPr="0045713F">
              <w:rPr>
                <w:rFonts w:ascii="Arial" w:eastAsia="Times New Roman" w:hAnsi="Arial"/>
                <w:i/>
                <w:noProof/>
                <w:sz w:val="18"/>
                <w:lang w:val="en-GB" w:eastAsia="en-GB"/>
              </w:rPr>
              <w:t>RRCResumeComplete</w:t>
            </w:r>
            <w:r w:rsidRPr="0045713F">
              <w:rPr>
                <w:rFonts w:ascii="Arial" w:eastAsia="Times New Roman" w:hAnsi="Arial"/>
                <w:iCs/>
                <w:noProof/>
                <w:sz w:val="18"/>
                <w:lang w:val="en-GB" w:eastAsia="en-GB"/>
              </w:rPr>
              <w:t xml:space="preserve"> message.</w:t>
            </w:r>
          </w:p>
        </w:tc>
      </w:tr>
      <w:tr w:rsidR="007143C8" w:rsidRPr="0045713F" w14:paraId="417A477C" w14:textId="77777777" w:rsidTr="00EE2575">
        <w:tc>
          <w:tcPr>
            <w:tcW w:w="14173" w:type="dxa"/>
            <w:tcBorders>
              <w:top w:val="single" w:sz="4" w:space="0" w:color="auto"/>
              <w:left w:val="single" w:sz="4" w:space="0" w:color="auto"/>
              <w:bottom w:val="single" w:sz="4" w:space="0" w:color="auto"/>
              <w:right w:val="single" w:sz="4" w:space="0" w:color="auto"/>
            </w:tcBorders>
          </w:tcPr>
          <w:p w14:paraId="316D8901" w14:textId="77777777" w:rsidR="007143C8" w:rsidRPr="0045713F" w:rsidRDefault="007143C8" w:rsidP="00EE2575">
            <w:pPr>
              <w:keepNext/>
              <w:keepLines/>
              <w:spacing w:before="0" w:after="0"/>
              <w:jc w:val="left"/>
              <w:rPr>
                <w:rFonts w:ascii="Arial" w:eastAsia="Times New Roman" w:hAnsi="Arial"/>
                <w:b/>
                <w:bCs/>
                <w:i/>
                <w:noProof/>
                <w:sz w:val="18"/>
                <w:lang w:val="en-GB" w:eastAsia="en-GB"/>
              </w:rPr>
            </w:pPr>
            <w:r w:rsidRPr="0045713F">
              <w:rPr>
                <w:rFonts w:ascii="Arial" w:eastAsia="Times New Roman" w:hAnsi="Arial"/>
                <w:b/>
                <w:bCs/>
                <w:i/>
                <w:noProof/>
                <w:sz w:val="18"/>
                <w:lang w:val="en-GB" w:eastAsia="en-GB"/>
              </w:rPr>
              <w:t>needForGapNCSG-ConfigEUTRA</w:t>
            </w:r>
          </w:p>
          <w:p w14:paraId="522DC8B9" w14:textId="77777777" w:rsidR="007143C8" w:rsidRPr="0045713F" w:rsidRDefault="007143C8" w:rsidP="00EE2575">
            <w:pPr>
              <w:keepNext/>
              <w:keepLines/>
              <w:spacing w:before="0" w:after="0"/>
              <w:jc w:val="left"/>
              <w:rPr>
                <w:rFonts w:ascii="Arial" w:eastAsia="Times New Roman" w:hAnsi="Arial"/>
                <w:b/>
                <w:bCs/>
                <w:i/>
                <w:noProof/>
                <w:sz w:val="18"/>
                <w:lang w:val="en-GB" w:eastAsia="en-GB"/>
              </w:rPr>
            </w:pPr>
            <w:r w:rsidRPr="0045713F">
              <w:rPr>
                <w:rFonts w:ascii="Arial" w:eastAsia="Times New Roman" w:hAnsi="Arial"/>
                <w:iCs/>
                <w:noProof/>
                <w:sz w:val="18"/>
                <w:lang w:val="en-GB" w:eastAsia="en-GB"/>
              </w:rPr>
              <w:t>Configuration for the UE to report measurement gap and NCSG requirement information of E</w:t>
            </w:r>
            <w:r w:rsidRPr="0045713F">
              <w:rPr>
                <w:rFonts w:ascii="Arial" w:eastAsia="Times New Roman" w:hAnsi="Arial"/>
                <w:iCs/>
                <w:noProof/>
                <w:sz w:val="18"/>
                <w:lang w:val="en-GB" w:eastAsia="en-GB"/>
              </w:rPr>
              <w:noBreakHyphen/>
              <w:t xml:space="preserve">UTRA target bands in the </w:t>
            </w:r>
            <w:r w:rsidRPr="0045713F">
              <w:rPr>
                <w:rFonts w:ascii="Arial" w:eastAsia="Times New Roman" w:hAnsi="Arial"/>
                <w:i/>
                <w:noProof/>
                <w:sz w:val="18"/>
                <w:lang w:val="en-GB" w:eastAsia="en-GB"/>
              </w:rPr>
              <w:t>RRCReconfigurationComplete</w:t>
            </w:r>
            <w:r w:rsidRPr="0045713F">
              <w:rPr>
                <w:rFonts w:ascii="Arial" w:eastAsia="Times New Roman" w:hAnsi="Arial"/>
                <w:iCs/>
                <w:noProof/>
                <w:sz w:val="18"/>
                <w:lang w:val="en-GB" w:eastAsia="en-GB"/>
              </w:rPr>
              <w:t xml:space="preserve"> and </w:t>
            </w:r>
            <w:r w:rsidRPr="0045713F">
              <w:rPr>
                <w:rFonts w:ascii="Arial" w:eastAsia="Times New Roman" w:hAnsi="Arial"/>
                <w:i/>
                <w:noProof/>
                <w:sz w:val="18"/>
                <w:lang w:val="en-GB" w:eastAsia="en-GB"/>
              </w:rPr>
              <w:t>RRCResumeComplete</w:t>
            </w:r>
            <w:r w:rsidRPr="0045713F">
              <w:rPr>
                <w:rFonts w:ascii="Arial" w:eastAsia="Times New Roman" w:hAnsi="Arial"/>
                <w:iCs/>
                <w:noProof/>
                <w:sz w:val="18"/>
                <w:lang w:val="en-GB" w:eastAsia="en-GB"/>
              </w:rPr>
              <w:t xml:space="preserve"> message.</w:t>
            </w:r>
          </w:p>
        </w:tc>
      </w:tr>
      <w:tr w:rsidR="007143C8" w:rsidRPr="0045713F" w14:paraId="7A11C47E" w14:textId="77777777" w:rsidTr="00EE2575">
        <w:tc>
          <w:tcPr>
            <w:tcW w:w="14173" w:type="dxa"/>
            <w:tcBorders>
              <w:top w:val="single" w:sz="4" w:space="0" w:color="auto"/>
              <w:left w:val="single" w:sz="4" w:space="0" w:color="auto"/>
              <w:bottom w:val="single" w:sz="4" w:space="0" w:color="auto"/>
              <w:right w:val="single" w:sz="4" w:space="0" w:color="auto"/>
            </w:tcBorders>
          </w:tcPr>
          <w:p w14:paraId="0B153791" w14:textId="77777777" w:rsidR="007143C8" w:rsidRPr="0045713F" w:rsidRDefault="007143C8" w:rsidP="00EE2575">
            <w:pPr>
              <w:keepNext/>
              <w:keepLines/>
              <w:spacing w:before="0" w:after="0"/>
              <w:jc w:val="left"/>
              <w:rPr>
                <w:rFonts w:ascii="Arial" w:eastAsia="Times New Roman" w:hAnsi="Arial"/>
                <w:b/>
                <w:bCs/>
                <w:i/>
                <w:noProof/>
                <w:sz w:val="18"/>
                <w:lang w:val="en-GB" w:eastAsia="en-GB"/>
              </w:rPr>
            </w:pPr>
            <w:r w:rsidRPr="0045713F">
              <w:rPr>
                <w:rFonts w:ascii="Arial" w:eastAsia="Times New Roman" w:hAnsi="Arial"/>
                <w:b/>
                <w:bCs/>
                <w:i/>
                <w:noProof/>
                <w:sz w:val="18"/>
                <w:lang w:val="en-GB" w:eastAsia="en-GB"/>
              </w:rPr>
              <w:t>needForGapNCSG-ConfigNR</w:t>
            </w:r>
          </w:p>
          <w:p w14:paraId="48016F25" w14:textId="77777777" w:rsidR="007143C8" w:rsidRPr="0045713F" w:rsidRDefault="007143C8" w:rsidP="00EE2575">
            <w:pPr>
              <w:keepNext/>
              <w:keepLines/>
              <w:spacing w:before="0" w:after="0"/>
              <w:jc w:val="left"/>
              <w:rPr>
                <w:rFonts w:ascii="Arial" w:eastAsia="Times New Roman" w:hAnsi="Arial"/>
                <w:b/>
                <w:bCs/>
                <w:i/>
                <w:noProof/>
                <w:sz w:val="18"/>
                <w:lang w:val="en-GB" w:eastAsia="en-GB"/>
              </w:rPr>
            </w:pPr>
            <w:r w:rsidRPr="0045713F">
              <w:rPr>
                <w:rFonts w:ascii="Arial" w:eastAsia="Times New Roman" w:hAnsi="Arial"/>
                <w:iCs/>
                <w:noProof/>
                <w:sz w:val="18"/>
                <w:lang w:val="en-GB" w:eastAsia="en-GB"/>
              </w:rPr>
              <w:t xml:space="preserve">Configuration for the UE to report measurement gap and NCSG requirement information of NR target bands in the </w:t>
            </w:r>
            <w:r w:rsidRPr="0045713F">
              <w:rPr>
                <w:rFonts w:ascii="Arial" w:eastAsia="Times New Roman" w:hAnsi="Arial"/>
                <w:i/>
                <w:noProof/>
                <w:sz w:val="18"/>
                <w:lang w:val="en-GB" w:eastAsia="en-GB"/>
              </w:rPr>
              <w:t>RRCReconfigurationComplete</w:t>
            </w:r>
            <w:r w:rsidRPr="0045713F">
              <w:rPr>
                <w:rFonts w:ascii="Arial" w:eastAsia="Times New Roman" w:hAnsi="Arial"/>
                <w:iCs/>
                <w:noProof/>
                <w:sz w:val="18"/>
                <w:lang w:val="en-GB" w:eastAsia="en-GB"/>
              </w:rPr>
              <w:t xml:space="preserve"> and </w:t>
            </w:r>
            <w:r w:rsidRPr="0045713F">
              <w:rPr>
                <w:rFonts w:ascii="Arial" w:eastAsia="Times New Roman" w:hAnsi="Arial"/>
                <w:i/>
                <w:noProof/>
                <w:sz w:val="18"/>
                <w:lang w:val="en-GB" w:eastAsia="en-GB"/>
              </w:rPr>
              <w:t>RRCResumeComplete</w:t>
            </w:r>
            <w:r w:rsidRPr="0045713F">
              <w:rPr>
                <w:rFonts w:ascii="Arial" w:eastAsia="Times New Roman" w:hAnsi="Arial"/>
                <w:iCs/>
                <w:noProof/>
                <w:sz w:val="18"/>
                <w:lang w:val="en-GB" w:eastAsia="en-GB"/>
              </w:rPr>
              <w:t xml:space="preserve"> message.</w:t>
            </w:r>
          </w:p>
        </w:tc>
      </w:tr>
      <w:tr w:rsidR="007143C8" w:rsidRPr="0045713F" w14:paraId="6D7005ED"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16ABFEC0" w14:textId="77777777" w:rsidR="007143C8" w:rsidRPr="0045713F" w:rsidRDefault="007143C8" w:rsidP="00EE2575">
            <w:pPr>
              <w:keepNext/>
              <w:keepLines/>
              <w:spacing w:before="0" w:after="0"/>
              <w:jc w:val="left"/>
              <w:rPr>
                <w:rFonts w:ascii="Arial" w:eastAsia="Times New Roman" w:hAnsi="Arial"/>
                <w:sz w:val="18"/>
                <w:szCs w:val="22"/>
                <w:lang w:val="en-GB" w:eastAsia="sv-SE"/>
              </w:rPr>
            </w:pPr>
            <w:r w:rsidRPr="0045713F">
              <w:rPr>
                <w:rFonts w:ascii="Arial" w:eastAsia="Times New Roman" w:hAnsi="Arial"/>
                <w:b/>
                <w:i/>
                <w:sz w:val="18"/>
                <w:szCs w:val="22"/>
                <w:lang w:val="en-GB" w:eastAsia="sv-SE"/>
              </w:rPr>
              <w:t>radioBearerConfig</w:t>
            </w:r>
          </w:p>
          <w:p w14:paraId="5F58D1A8" w14:textId="77777777" w:rsidR="007143C8" w:rsidRPr="0045713F" w:rsidRDefault="007143C8" w:rsidP="00EE2575">
            <w:pPr>
              <w:keepNext/>
              <w:keepLines/>
              <w:spacing w:before="0" w:after="0"/>
              <w:jc w:val="left"/>
              <w:rPr>
                <w:rFonts w:ascii="Arial" w:eastAsia="Times New Roman" w:hAnsi="Arial"/>
                <w:sz w:val="18"/>
                <w:szCs w:val="22"/>
                <w:lang w:val="en-GB" w:eastAsia="sv-SE"/>
              </w:rPr>
            </w:pPr>
            <w:r w:rsidRPr="0045713F">
              <w:rPr>
                <w:rFonts w:ascii="Arial" w:eastAsia="Times New Roman" w:hAnsi="Arial"/>
                <w:sz w:val="18"/>
                <w:szCs w:val="22"/>
                <w:lang w:val="en-GB" w:eastAsia="sv-SE"/>
              </w:rPr>
              <w:t>Configuration of Radio Bearers (DRBs, SRBs, multicast MRBs) including SDAP/PDCP.</w:t>
            </w:r>
          </w:p>
        </w:tc>
      </w:tr>
      <w:tr w:rsidR="007143C8" w:rsidRPr="0045713F" w14:paraId="7F8A97C4"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7DA04483" w14:textId="77777777" w:rsidR="007143C8" w:rsidRPr="0045713F" w:rsidRDefault="007143C8" w:rsidP="00EE2575">
            <w:pPr>
              <w:keepNext/>
              <w:keepLines/>
              <w:spacing w:before="0" w:after="0"/>
              <w:jc w:val="left"/>
              <w:rPr>
                <w:rFonts w:ascii="Arial" w:eastAsia="Times New Roman" w:hAnsi="Arial"/>
                <w:b/>
                <w:i/>
                <w:sz w:val="18"/>
                <w:szCs w:val="22"/>
                <w:lang w:val="en-GB" w:eastAsia="sv-SE"/>
              </w:rPr>
            </w:pPr>
            <w:r w:rsidRPr="0045713F">
              <w:rPr>
                <w:rFonts w:ascii="Arial" w:eastAsia="Times New Roman" w:hAnsi="Arial"/>
                <w:b/>
                <w:i/>
                <w:sz w:val="18"/>
                <w:szCs w:val="22"/>
                <w:lang w:val="en-GB" w:eastAsia="sv-SE"/>
              </w:rPr>
              <w:t>radioBearerConfig2</w:t>
            </w:r>
          </w:p>
          <w:p w14:paraId="087159B1" w14:textId="77777777" w:rsidR="007143C8" w:rsidRPr="0045713F" w:rsidRDefault="007143C8" w:rsidP="00EE2575">
            <w:pPr>
              <w:keepNext/>
              <w:keepLines/>
              <w:spacing w:before="0" w:after="0"/>
              <w:jc w:val="left"/>
              <w:rPr>
                <w:rFonts w:ascii="Arial" w:eastAsia="Times New Roman" w:hAnsi="Arial"/>
                <w:sz w:val="18"/>
                <w:szCs w:val="22"/>
                <w:lang w:val="en-GB" w:eastAsia="sv-SE"/>
              </w:rPr>
            </w:pPr>
            <w:r w:rsidRPr="0045713F">
              <w:rPr>
                <w:rFonts w:ascii="Arial" w:eastAsia="Times New Roman" w:hAnsi="Arial"/>
                <w:sz w:val="18"/>
                <w:szCs w:val="22"/>
                <w:lang w:val="en-GB" w:eastAsia="sv-SE"/>
              </w:rPr>
              <w:t>Configuration of Radio Bearers (DRBs, SRBs) including SDAP/PDCP. This field can only be used if the UE supports NR-DC or NE-DC.</w:t>
            </w:r>
          </w:p>
        </w:tc>
      </w:tr>
      <w:tr w:rsidR="007143C8" w:rsidRPr="0045713F" w14:paraId="213DD591"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02ED2A73" w14:textId="77777777" w:rsidR="007143C8" w:rsidRPr="0045713F" w:rsidRDefault="007143C8" w:rsidP="00EE2575">
            <w:pPr>
              <w:keepNext/>
              <w:keepLines/>
              <w:spacing w:before="0" w:after="0"/>
              <w:jc w:val="left"/>
              <w:rPr>
                <w:rFonts w:ascii="Arial" w:eastAsia="Times New Roman" w:hAnsi="Arial"/>
                <w:b/>
                <w:bCs/>
                <w:i/>
                <w:iCs/>
                <w:sz w:val="18"/>
                <w:lang w:val="en-GB" w:eastAsia="x-none"/>
              </w:rPr>
            </w:pPr>
            <w:r w:rsidRPr="0045713F">
              <w:rPr>
                <w:rFonts w:ascii="Arial" w:eastAsia="Times New Roman" w:hAnsi="Arial"/>
                <w:b/>
                <w:bCs/>
                <w:i/>
                <w:iCs/>
                <w:sz w:val="18"/>
                <w:lang w:val="en-GB" w:eastAsia="x-none"/>
              </w:rPr>
              <w:t>restoreMCG-SCells</w:t>
            </w:r>
          </w:p>
          <w:p w14:paraId="5F823526" w14:textId="77777777" w:rsidR="007143C8" w:rsidRPr="0045713F" w:rsidRDefault="007143C8" w:rsidP="00EE2575">
            <w:pPr>
              <w:keepNext/>
              <w:keepLines/>
              <w:spacing w:before="0" w:after="0"/>
              <w:jc w:val="left"/>
              <w:rPr>
                <w:rFonts w:ascii="Arial" w:eastAsia="Times New Roman" w:hAnsi="Arial"/>
                <w:sz w:val="18"/>
                <w:lang w:val="en-GB" w:eastAsia="sv-SE"/>
              </w:rPr>
            </w:pPr>
            <w:r w:rsidRPr="0045713F">
              <w:rPr>
                <w:rFonts w:ascii="Arial" w:eastAsia="Times New Roman" w:hAnsi="Arial"/>
                <w:sz w:val="18"/>
                <w:lang w:val="en-GB" w:eastAsia="sv-SE"/>
              </w:rPr>
              <w:t>Indicates that the UE shall restore the MCG SCells from the UE Inactive AS Context, if stored.</w:t>
            </w:r>
          </w:p>
        </w:tc>
      </w:tr>
      <w:tr w:rsidR="007143C8" w:rsidRPr="0045713F" w14:paraId="732C6762"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5C36CF3A" w14:textId="77777777" w:rsidR="007143C8" w:rsidRPr="0045713F" w:rsidRDefault="007143C8" w:rsidP="00EE2575">
            <w:pPr>
              <w:keepNext/>
              <w:keepLines/>
              <w:spacing w:before="0" w:after="0"/>
              <w:jc w:val="left"/>
              <w:rPr>
                <w:rFonts w:ascii="Arial" w:eastAsia="Times New Roman" w:hAnsi="Arial"/>
                <w:b/>
                <w:bCs/>
                <w:i/>
                <w:noProof/>
                <w:sz w:val="18"/>
                <w:lang w:val="en-GB" w:eastAsia="en-GB"/>
              </w:rPr>
            </w:pPr>
            <w:r w:rsidRPr="0045713F">
              <w:rPr>
                <w:rFonts w:ascii="Arial" w:eastAsia="Times New Roman" w:hAnsi="Arial"/>
                <w:b/>
                <w:bCs/>
                <w:i/>
                <w:noProof/>
                <w:sz w:val="18"/>
                <w:lang w:val="en-GB" w:eastAsia="en-GB"/>
              </w:rPr>
              <w:t>restoreSCG</w:t>
            </w:r>
          </w:p>
          <w:p w14:paraId="3DB8BCB6" w14:textId="77777777" w:rsidR="007143C8" w:rsidRPr="0045713F" w:rsidRDefault="007143C8" w:rsidP="00EE2575">
            <w:pPr>
              <w:keepNext/>
              <w:keepLines/>
              <w:spacing w:before="0" w:after="0"/>
              <w:jc w:val="left"/>
              <w:rPr>
                <w:rFonts w:ascii="Arial" w:eastAsia="Times New Roman" w:hAnsi="Arial"/>
                <w:b/>
                <w:i/>
                <w:sz w:val="18"/>
                <w:szCs w:val="22"/>
                <w:lang w:val="en-GB" w:eastAsia="sv-SE"/>
              </w:rPr>
            </w:pPr>
            <w:r w:rsidRPr="0045713F">
              <w:rPr>
                <w:rFonts w:ascii="Arial" w:eastAsia="Times New Roman" w:hAnsi="Arial"/>
                <w:bCs/>
                <w:noProof/>
                <w:sz w:val="18"/>
                <w:lang w:val="en-GB" w:eastAsia="en-GB"/>
              </w:rPr>
              <w:t xml:space="preserve">Indicates that the UE shall </w:t>
            </w:r>
            <w:r w:rsidRPr="0045713F">
              <w:rPr>
                <w:rFonts w:ascii="Arial" w:eastAsia="Times New Roman" w:hAnsi="Arial"/>
                <w:bCs/>
                <w:noProof/>
                <w:sz w:val="18"/>
                <w:lang w:val="en-GB" w:eastAsia="ja-JP"/>
              </w:rPr>
              <w:t xml:space="preserve">restore </w:t>
            </w:r>
            <w:r w:rsidRPr="0045713F">
              <w:rPr>
                <w:rFonts w:ascii="Arial" w:eastAsia="Times New Roman" w:hAnsi="Arial"/>
                <w:bCs/>
                <w:noProof/>
                <w:sz w:val="18"/>
                <w:lang w:val="en-GB" w:eastAsia="en-GB"/>
              </w:rPr>
              <w:t>the SCG configurations</w:t>
            </w:r>
            <w:r w:rsidRPr="0045713F">
              <w:rPr>
                <w:rFonts w:ascii="Arial" w:eastAsia="Times New Roman" w:hAnsi="Arial"/>
                <w:bCs/>
                <w:noProof/>
                <w:sz w:val="18"/>
                <w:lang w:val="en-GB" w:eastAsia="ja-JP"/>
              </w:rPr>
              <w:t xml:space="preserve"> </w:t>
            </w:r>
            <w:r w:rsidRPr="0045713F">
              <w:rPr>
                <w:rFonts w:ascii="Arial" w:eastAsia="Times New Roman" w:hAnsi="Arial"/>
                <w:sz w:val="18"/>
                <w:lang w:val="en-GB" w:eastAsia="ja-JP"/>
              </w:rPr>
              <w:t>from the UE Inactive AS Context</w:t>
            </w:r>
            <w:r w:rsidRPr="0045713F">
              <w:rPr>
                <w:rFonts w:ascii="Arial" w:eastAsia="Times New Roman" w:hAnsi="Arial"/>
                <w:bCs/>
                <w:noProof/>
                <w:sz w:val="18"/>
                <w:lang w:val="en-GB" w:eastAsia="en-GB"/>
              </w:rPr>
              <w:t xml:space="preserve">, if </w:t>
            </w:r>
            <w:r w:rsidRPr="0045713F">
              <w:rPr>
                <w:rFonts w:ascii="Arial" w:eastAsia="Times New Roman" w:hAnsi="Arial"/>
                <w:bCs/>
                <w:noProof/>
                <w:sz w:val="18"/>
                <w:lang w:val="en-GB" w:eastAsia="ja-JP"/>
              </w:rPr>
              <w:t>stored</w:t>
            </w:r>
            <w:r w:rsidRPr="0045713F">
              <w:rPr>
                <w:rFonts w:ascii="Arial" w:eastAsia="Times New Roman" w:hAnsi="Arial"/>
                <w:bCs/>
                <w:noProof/>
                <w:sz w:val="18"/>
                <w:lang w:val="en-GB" w:eastAsia="en-GB"/>
              </w:rPr>
              <w:t>.</w:t>
            </w:r>
          </w:p>
        </w:tc>
      </w:tr>
      <w:tr w:rsidR="007143C8" w:rsidRPr="0045713F" w14:paraId="782582E2" w14:textId="77777777" w:rsidTr="00EE2575">
        <w:tc>
          <w:tcPr>
            <w:tcW w:w="14173" w:type="dxa"/>
            <w:tcBorders>
              <w:top w:val="single" w:sz="4" w:space="0" w:color="auto"/>
              <w:left w:val="single" w:sz="4" w:space="0" w:color="auto"/>
              <w:bottom w:val="single" w:sz="4" w:space="0" w:color="auto"/>
              <w:right w:val="single" w:sz="4" w:space="0" w:color="auto"/>
            </w:tcBorders>
          </w:tcPr>
          <w:p w14:paraId="09870F91" w14:textId="77777777" w:rsidR="007143C8" w:rsidRPr="0045713F" w:rsidRDefault="007143C8" w:rsidP="00EE2575">
            <w:pPr>
              <w:keepNext/>
              <w:keepLines/>
              <w:spacing w:before="0" w:after="0"/>
              <w:jc w:val="left"/>
              <w:rPr>
                <w:rFonts w:ascii="Arial" w:eastAsia="Times New Roman" w:hAnsi="Arial"/>
                <w:b/>
                <w:bCs/>
                <w:i/>
                <w:sz w:val="18"/>
                <w:lang w:val="en-GB" w:eastAsia="en-GB"/>
              </w:rPr>
            </w:pPr>
            <w:r w:rsidRPr="0045713F">
              <w:rPr>
                <w:rFonts w:ascii="Arial" w:eastAsia="Times New Roman" w:hAnsi="Arial"/>
                <w:b/>
                <w:bCs/>
                <w:i/>
                <w:sz w:val="18"/>
                <w:lang w:val="en-GB" w:eastAsia="en-GB"/>
              </w:rPr>
              <w:t>scg-State</w:t>
            </w:r>
          </w:p>
          <w:p w14:paraId="1D6CF5FC" w14:textId="77777777" w:rsidR="007143C8" w:rsidRPr="0045713F" w:rsidRDefault="007143C8" w:rsidP="00EE2575">
            <w:pPr>
              <w:keepNext/>
              <w:keepLines/>
              <w:spacing w:before="0" w:after="0"/>
              <w:jc w:val="left"/>
              <w:rPr>
                <w:rFonts w:ascii="Arial" w:eastAsia="Times New Roman" w:hAnsi="Arial"/>
                <w:bCs/>
                <w:sz w:val="18"/>
                <w:lang w:val="en-GB" w:eastAsia="en-GB"/>
              </w:rPr>
            </w:pPr>
            <w:r w:rsidRPr="0045713F">
              <w:rPr>
                <w:rFonts w:ascii="Arial" w:eastAsia="Times New Roman" w:hAnsi="Arial"/>
                <w:bCs/>
                <w:sz w:val="18"/>
                <w:lang w:val="en-GB" w:eastAsia="en-GB"/>
              </w:rPr>
              <w:t>Indicates that the SCG is in deactivated state.</w:t>
            </w:r>
          </w:p>
        </w:tc>
      </w:tr>
      <w:tr w:rsidR="007143C8" w:rsidRPr="0045713F" w14:paraId="07DB90FE"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521B1D19" w14:textId="77777777" w:rsidR="007143C8" w:rsidRPr="0045713F" w:rsidRDefault="007143C8" w:rsidP="00EE2575">
            <w:pPr>
              <w:keepNext/>
              <w:keepLines/>
              <w:spacing w:before="0" w:after="0"/>
              <w:jc w:val="left"/>
              <w:rPr>
                <w:rFonts w:ascii="Arial" w:eastAsia="Times New Roman" w:hAnsi="Arial"/>
                <w:b/>
                <w:i/>
                <w:sz w:val="18"/>
                <w:szCs w:val="22"/>
                <w:lang w:val="en-GB" w:eastAsia="sv-SE"/>
              </w:rPr>
            </w:pPr>
            <w:r w:rsidRPr="0045713F">
              <w:rPr>
                <w:rFonts w:ascii="Arial" w:eastAsia="Times New Roman" w:hAnsi="Arial"/>
                <w:b/>
                <w:i/>
                <w:sz w:val="18"/>
                <w:szCs w:val="22"/>
                <w:lang w:val="en-GB" w:eastAsia="sv-SE"/>
              </w:rPr>
              <w:t>sk-Counter</w:t>
            </w:r>
          </w:p>
          <w:p w14:paraId="753831CE" w14:textId="77777777" w:rsidR="007143C8" w:rsidRPr="0045713F" w:rsidRDefault="007143C8" w:rsidP="00EE2575">
            <w:pPr>
              <w:keepNext/>
              <w:keepLines/>
              <w:spacing w:before="0" w:after="0"/>
              <w:jc w:val="left"/>
              <w:rPr>
                <w:rFonts w:ascii="Arial" w:eastAsia="Times New Roman" w:hAnsi="Arial"/>
                <w:sz w:val="18"/>
                <w:lang w:val="en-GB" w:eastAsia="sv-SE"/>
              </w:rPr>
            </w:pPr>
            <w:r w:rsidRPr="0045713F">
              <w:rPr>
                <w:rFonts w:ascii="Arial" w:eastAsia="Times New Roman" w:hAnsi="Arial"/>
                <w:sz w:val="18"/>
                <w:lang w:val="en-GB" w:eastAsia="sv-SE"/>
              </w:rPr>
              <w:t>A counter used to derive S-K</w:t>
            </w:r>
            <w:r w:rsidRPr="0045713F">
              <w:rPr>
                <w:rFonts w:ascii="Arial" w:eastAsia="Times New Roman" w:hAnsi="Arial"/>
                <w:sz w:val="18"/>
                <w:vertAlign w:val="subscript"/>
                <w:lang w:val="en-GB" w:eastAsia="sv-SE"/>
              </w:rPr>
              <w:t>gNB</w:t>
            </w:r>
            <w:r w:rsidRPr="0045713F">
              <w:rPr>
                <w:rFonts w:ascii="Arial" w:eastAsia="Times New Roman" w:hAnsi="Arial"/>
                <w:sz w:val="18"/>
                <w:lang w:val="en-GB" w:eastAsia="sv-SE"/>
              </w:rPr>
              <w:t xml:space="preserve"> or S-K</w:t>
            </w:r>
            <w:r w:rsidRPr="0045713F">
              <w:rPr>
                <w:rFonts w:ascii="Arial" w:eastAsia="Times New Roman" w:hAnsi="Arial"/>
                <w:sz w:val="18"/>
                <w:vertAlign w:val="subscript"/>
                <w:lang w:val="en-GB" w:eastAsia="sv-SE"/>
              </w:rPr>
              <w:t>eNB</w:t>
            </w:r>
            <w:r w:rsidRPr="0045713F">
              <w:rPr>
                <w:rFonts w:ascii="Arial" w:eastAsia="Times New Roman" w:hAnsi="Arial"/>
                <w:sz w:val="18"/>
                <w:lang w:val="en-GB" w:eastAsia="sv-SE"/>
              </w:rPr>
              <w:t xml:space="preserve"> based on the newly derived K</w:t>
            </w:r>
            <w:r w:rsidRPr="0045713F">
              <w:rPr>
                <w:rFonts w:ascii="Arial" w:eastAsia="Times New Roman" w:hAnsi="Arial"/>
                <w:sz w:val="18"/>
                <w:vertAlign w:val="subscript"/>
                <w:lang w:val="en-GB" w:eastAsia="sv-SE"/>
              </w:rPr>
              <w:t>gNB</w:t>
            </w:r>
            <w:r w:rsidRPr="0045713F">
              <w:rPr>
                <w:rFonts w:ascii="Arial" w:eastAsia="Times New Roman" w:hAnsi="Arial"/>
                <w:sz w:val="18"/>
                <w:lang w:val="en-GB" w:eastAsia="sv-SE"/>
              </w:rPr>
              <w:t xml:space="preserve"> during RRC Resume. The field is only included when there is one or more RB with </w:t>
            </w:r>
            <w:r w:rsidRPr="0045713F">
              <w:rPr>
                <w:rFonts w:ascii="Arial" w:eastAsia="Times New Roman" w:hAnsi="Arial"/>
                <w:i/>
                <w:iCs/>
                <w:sz w:val="18"/>
                <w:lang w:val="en-GB" w:eastAsia="sv-SE"/>
              </w:rPr>
              <w:t>keyToUse</w:t>
            </w:r>
            <w:r w:rsidRPr="0045713F">
              <w:rPr>
                <w:rFonts w:ascii="Arial" w:eastAsia="Times New Roman" w:hAnsi="Arial"/>
                <w:sz w:val="18"/>
                <w:lang w:val="en-GB" w:eastAsia="sv-SE"/>
              </w:rPr>
              <w:t xml:space="preserve"> set to </w:t>
            </w:r>
            <w:r w:rsidRPr="0045713F">
              <w:rPr>
                <w:rFonts w:ascii="Arial" w:eastAsia="Times New Roman" w:hAnsi="Arial"/>
                <w:i/>
                <w:iCs/>
                <w:sz w:val="18"/>
                <w:lang w:val="en-GB" w:eastAsia="sv-SE"/>
              </w:rPr>
              <w:t>secondary</w:t>
            </w:r>
            <w:r w:rsidRPr="0045713F">
              <w:rPr>
                <w:rFonts w:ascii="Arial" w:eastAsia="Times New Roman" w:hAnsi="Arial"/>
                <w:sz w:val="18"/>
                <w:lang w:val="en-GB" w:eastAsia="ja-JP"/>
              </w:rPr>
              <w:t xml:space="preserve"> </w:t>
            </w:r>
            <w:r w:rsidRPr="0045713F">
              <w:rPr>
                <w:rFonts w:ascii="Arial" w:eastAsia="Times New Roman" w:hAnsi="Arial"/>
                <w:i/>
                <w:iCs/>
                <w:sz w:val="18"/>
                <w:lang w:val="en-GB" w:eastAsia="sv-SE"/>
              </w:rPr>
              <w:t xml:space="preserve">or </w:t>
            </w:r>
            <w:r w:rsidRPr="0045713F">
              <w:rPr>
                <w:rFonts w:ascii="Arial" w:eastAsia="Times New Roman" w:hAnsi="Arial"/>
                <w:i/>
                <w:iCs/>
                <w:sz w:val="18"/>
                <w:lang w:val="en-GB" w:eastAsia="ja-JP"/>
              </w:rPr>
              <w:t>mrdc-SecondaryCellGroup</w:t>
            </w:r>
            <w:r w:rsidRPr="0045713F">
              <w:rPr>
                <w:rFonts w:ascii="Arial" w:eastAsia="Times New Roman" w:hAnsi="Arial"/>
                <w:sz w:val="18"/>
                <w:lang w:val="en-GB" w:eastAsia="ja-JP"/>
              </w:rPr>
              <w:t xml:space="preserve"> is included</w:t>
            </w:r>
            <w:r w:rsidRPr="0045713F">
              <w:rPr>
                <w:rFonts w:ascii="Arial" w:eastAsia="Times New Roman" w:hAnsi="Arial"/>
                <w:sz w:val="18"/>
                <w:lang w:val="en-GB" w:eastAsia="sv-SE"/>
              </w:rPr>
              <w:t>.</w:t>
            </w:r>
          </w:p>
        </w:tc>
      </w:tr>
      <w:tr w:rsidR="007143C8" w:rsidRPr="0045713F" w14:paraId="160D2262"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0D561C25" w14:textId="77777777" w:rsidR="007143C8" w:rsidRPr="0045713F" w:rsidRDefault="007143C8" w:rsidP="00EE2575">
            <w:pPr>
              <w:keepNext/>
              <w:keepLines/>
              <w:spacing w:before="0" w:after="0"/>
              <w:jc w:val="left"/>
              <w:rPr>
                <w:rFonts w:ascii="Arial" w:eastAsia="Times New Roman" w:hAnsi="Arial"/>
                <w:bCs/>
                <w:iCs/>
                <w:sz w:val="18"/>
                <w:szCs w:val="22"/>
                <w:lang w:val="en-GB" w:eastAsia="sv-SE"/>
              </w:rPr>
            </w:pPr>
            <w:r w:rsidRPr="0045713F">
              <w:rPr>
                <w:rFonts w:ascii="Arial" w:eastAsia="Times New Roman" w:hAnsi="Arial"/>
                <w:b/>
                <w:i/>
                <w:sz w:val="18"/>
                <w:szCs w:val="22"/>
                <w:lang w:val="en-GB" w:eastAsia="sv-SE"/>
              </w:rPr>
              <w:t>sl-ConfigDedicatedNR</w:t>
            </w:r>
          </w:p>
          <w:p w14:paraId="3B826FF0" w14:textId="77777777" w:rsidR="007143C8" w:rsidRPr="0045713F" w:rsidRDefault="007143C8" w:rsidP="00EE2575">
            <w:pPr>
              <w:keepNext/>
              <w:keepLines/>
              <w:spacing w:before="0" w:after="0"/>
              <w:jc w:val="left"/>
              <w:rPr>
                <w:rFonts w:ascii="Arial" w:eastAsia="Times New Roman" w:hAnsi="Arial"/>
                <w:b/>
                <w:i/>
                <w:sz w:val="18"/>
                <w:szCs w:val="22"/>
                <w:lang w:val="en-GB" w:eastAsia="sv-SE"/>
              </w:rPr>
            </w:pPr>
            <w:r w:rsidRPr="0045713F">
              <w:rPr>
                <w:rFonts w:ascii="Arial" w:eastAsia="Times New Roman" w:hAnsi="Arial"/>
                <w:bCs/>
                <w:iCs/>
                <w:sz w:val="18"/>
                <w:szCs w:val="22"/>
                <w:lang w:val="en-GB" w:eastAsia="sv-SE"/>
              </w:rPr>
              <w:t>This field is used to provide the dedicated configurations for NR sidelink communication/discovery used by L2 U2N Remote UE.</w:t>
            </w:r>
          </w:p>
        </w:tc>
      </w:tr>
      <w:tr w:rsidR="007143C8" w:rsidRPr="0045713F" w14:paraId="45CA8347" w14:textId="77777777" w:rsidTr="00EE2575">
        <w:tc>
          <w:tcPr>
            <w:tcW w:w="14173" w:type="dxa"/>
            <w:tcBorders>
              <w:top w:val="single" w:sz="4" w:space="0" w:color="auto"/>
              <w:left w:val="single" w:sz="4" w:space="0" w:color="auto"/>
              <w:bottom w:val="single" w:sz="4" w:space="0" w:color="auto"/>
              <w:right w:val="single" w:sz="4" w:space="0" w:color="auto"/>
            </w:tcBorders>
            <w:hideMark/>
          </w:tcPr>
          <w:p w14:paraId="10ECB510" w14:textId="77777777" w:rsidR="007143C8" w:rsidRPr="0045713F" w:rsidRDefault="007143C8" w:rsidP="00EE2575">
            <w:pPr>
              <w:keepNext/>
              <w:keepLines/>
              <w:spacing w:before="0" w:after="0"/>
              <w:jc w:val="left"/>
              <w:rPr>
                <w:rFonts w:ascii="Arial" w:eastAsia="Times New Roman" w:hAnsi="Arial"/>
                <w:b/>
                <w:i/>
                <w:sz w:val="18"/>
                <w:szCs w:val="22"/>
                <w:lang w:val="en-GB" w:eastAsia="sv-SE"/>
              </w:rPr>
            </w:pPr>
            <w:r w:rsidRPr="0045713F">
              <w:rPr>
                <w:rFonts w:ascii="Arial" w:eastAsia="Times New Roman" w:hAnsi="Arial"/>
                <w:b/>
                <w:i/>
                <w:sz w:val="18"/>
                <w:szCs w:val="22"/>
                <w:lang w:val="en-GB" w:eastAsia="sv-SE"/>
              </w:rPr>
              <w:t>sl-L2RemoteUE-Config</w:t>
            </w:r>
          </w:p>
          <w:p w14:paraId="63EAE7C6" w14:textId="77777777" w:rsidR="007143C8" w:rsidRPr="0045713F" w:rsidRDefault="007143C8" w:rsidP="00EE2575">
            <w:pPr>
              <w:keepNext/>
              <w:keepLines/>
              <w:spacing w:before="0" w:after="0"/>
              <w:jc w:val="left"/>
              <w:rPr>
                <w:rFonts w:ascii="Arial" w:eastAsia="Times New Roman" w:hAnsi="Arial"/>
                <w:bCs/>
                <w:iCs/>
                <w:sz w:val="18"/>
                <w:szCs w:val="22"/>
                <w:lang w:val="en-GB" w:eastAsia="sv-SE"/>
              </w:rPr>
            </w:pPr>
            <w:r w:rsidRPr="0045713F">
              <w:rPr>
                <w:rFonts w:ascii="Arial" w:eastAsia="Times New Roman" w:hAnsi="Arial"/>
                <w:bCs/>
                <w:iCs/>
                <w:sz w:val="18"/>
                <w:szCs w:val="22"/>
                <w:lang w:val="en-GB" w:eastAsia="sv-SE"/>
              </w:rPr>
              <w:t>Contains L2 U2N relay operation related configurations used by L2 U2N Remote UE.</w:t>
            </w:r>
            <w:r w:rsidRPr="0045713F">
              <w:rPr>
                <w:rFonts w:ascii="Arial" w:eastAsia="Times New Roman" w:hAnsi="Arial" w:cs="Arial"/>
                <w:bCs/>
                <w:iCs/>
                <w:sz w:val="18"/>
                <w:szCs w:val="22"/>
                <w:lang w:val="en-GB" w:eastAsia="sv-SE"/>
              </w:rPr>
              <w:t xml:space="preserve"> </w:t>
            </w:r>
            <w:r w:rsidRPr="0045713F">
              <w:rPr>
                <w:rFonts w:ascii="Arial" w:eastAsia="Times New Roman" w:hAnsi="Arial" w:cs="Arial"/>
                <w:bCs/>
                <w:sz w:val="18"/>
                <w:lang w:val="en-GB" w:eastAsia="en-GB"/>
              </w:rPr>
              <w:t xml:space="preserve">The field is absent if </w:t>
            </w:r>
            <w:r w:rsidRPr="0045713F">
              <w:rPr>
                <w:rFonts w:ascii="Arial" w:eastAsia="Times New Roman" w:hAnsi="Arial" w:cs="Arial"/>
                <w:bCs/>
                <w:i/>
                <w:sz w:val="18"/>
                <w:lang w:val="en-GB" w:eastAsia="en-GB"/>
              </w:rPr>
              <w:t>appLayerMeasConfig</w:t>
            </w:r>
            <w:r w:rsidRPr="0045713F">
              <w:rPr>
                <w:rFonts w:ascii="Arial" w:eastAsia="Times New Roman" w:hAnsi="Arial" w:cs="Arial"/>
                <w:bCs/>
                <w:sz w:val="18"/>
                <w:lang w:val="en-GB" w:eastAsia="en-GB"/>
              </w:rPr>
              <w:t xml:space="preserve"> or SRB4 is configured/not released.</w:t>
            </w:r>
          </w:p>
        </w:tc>
      </w:tr>
      <w:tr w:rsidR="007143C8" w:rsidRPr="0045713F" w14:paraId="75CD511C" w14:textId="77777777" w:rsidTr="00EE2575">
        <w:trPr>
          <w:ins w:id="202" w:author="Huawei, HiSilicon" w:date="2023-08-08T14:27:00Z"/>
        </w:trPr>
        <w:tc>
          <w:tcPr>
            <w:tcW w:w="14173" w:type="dxa"/>
            <w:tcBorders>
              <w:top w:val="single" w:sz="4" w:space="0" w:color="auto"/>
              <w:left w:val="single" w:sz="4" w:space="0" w:color="auto"/>
              <w:bottom w:val="single" w:sz="4" w:space="0" w:color="auto"/>
              <w:right w:val="single" w:sz="4" w:space="0" w:color="auto"/>
            </w:tcBorders>
          </w:tcPr>
          <w:p w14:paraId="3121347A" w14:textId="77777777" w:rsidR="007143C8" w:rsidRDefault="007143C8" w:rsidP="00EE2575">
            <w:pPr>
              <w:keepNext/>
              <w:keepLines/>
              <w:spacing w:before="0" w:after="0"/>
              <w:jc w:val="left"/>
              <w:rPr>
                <w:ins w:id="203" w:author="Huawei, HiSilicon" w:date="2023-08-08T14:27:00Z"/>
                <w:rFonts w:ascii="Arial" w:eastAsia="Times New Roman" w:hAnsi="Arial"/>
                <w:b/>
                <w:bCs/>
                <w:i/>
                <w:sz w:val="18"/>
                <w:lang w:val="en-GB" w:eastAsia="en-GB"/>
              </w:rPr>
            </w:pPr>
            <w:ins w:id="204" w:author="Huawei, HiSilicon" w:date="2023-08-08T14:27:00Z">
              <w:r>
                <w:rPr>
                  <w:rFonts w:ascii="Arial" w:eastAsia="Times New Roman" w:hAnsi="Arial"/>
                  <w:b/>
                  <w:bCs/>
                  <w:i/>
                  <w:sz w:val="18"/>
                  <w:lang w:val="en-GB" w:eastAsia="en-GB"/>
                </w:rPr>
                <w:t>BandCombinationIndex</w:t>
              </w:r>
            </w:ins>
          </w:p>
          <w:p w14:paraId="61E6FEE4" w14:textId="77777777" w:rsidR="007143C8" w:rsidRPr="0045713F" w:rsidRDefault="007143C8" w:rsidP="00EE2575">
            <w:pPr>
              <w:keepNext/>
              <w:keepLines/>
              <w:spacing w:before="0" w:after="0"/>
              <w:jc w:val="left"/>
              <w:rPr>
                <w:ins w:id="205" w:author="Huawei, HiSilicon" w:date="2023-08-08T14:27:00Z"/>
                <w:rFonts w:ascii="Arial" w:eastAsia="Times New Roman" w:hAnsi="Arial"/>
                <w:b/>
                <w:i/>
                <w:sz w:val="18"/>
                <w:szCs w:val="22"/>
                <w:lang w:val="en-GB" w:eastAsia="sv-SE"/>
              </w:rPr>
            </w:pPr>
            <w:ins w:id="206" w:author="Huawei, HiSilicon" w:date="2023-08-08T14:27:00Z">
              <w:r>
                <w:rPr>
                  <w:rFonts w:ascii="Arial" w:eastAsiaTheme="minorEastAsia" w:hAnsi="Arial" w:hint="eastAsia"/>
                  <w:bCs/>
                  <w:sz w:val="18"/>
                  <w:lang w:val="en-GB"/>
                </w:rPr>
                <w:t>I</w:t>
              </w:r>
              <w:r>
                <w:rPr>
                  <w:rFonts w:ascii="Arial" w:eastAsiaTheme="minorEastAsia" w:hAnsi="Arial"/>
                  <w:bCs/>
                  <w:sz w:val="18"/>
                  <w:lang w:val="en-GB"/>
                </w:rPr>
                <w:t xml:space="preserve">ndicates the position of a band combination in the </w:t>
              </w:r>
              <w:r w:rsidRPr="0045713F">
                <w:rPr>
                  <w:rFonts w:ascii="Arial" w:eastAsiaTheme="minorEastAsia" w:hAnsi="Arial"/>
                  <w:bCs/>
                  <w:i/>
                  <w:sz w:val="18"/>
                  <w:lang w:val="en-GB"/>
                </w:rPr>
                <w:t>supportedBandCombinationList-UplinkTxSwitch</w:t>
              </w:r>
              <w:r>
                <w:rPr>
                  <w:rFonts w:ascii="Arial" w:eastAsiaTheme="minorEastAsia" w:hAnsi="Arial"/>
                  <w:bCs/>
                  <w:sz w:val="18"/>
                  <w:lang w:val="en-GB"/>
                </w:rPr>
                <w:t xml:space="preserve"> used for configuration of dynamic UL Tx switching. In case of EN-DC, the </w:t>
              </w:r>
              <w:r w:rsidRPr="0045713F">
                <w:rPr>
                  <w:rFonts w:ascii="Arial" w:eastAsiaTheme="minorEastAsia" w:hAnsi="Arial"/>
                  <w:bCs/>
                  <w:i/>
                  <w:sz w:val="18"/>
                  <w:lang w:val="en-GB"/>
                </w:rPr>
                <w:t>supportedBandCombinationList-UplinkTxSwitch</w:t>
              </w:r>
              <w:r>
                <w:rPr>
                  <w:rFonts w:ascii="Arial" w:eastAsiaTheme="minorEastAsia" w:hAnsi="Arial"/>
                  <w:bCs/>
                  <w:sz w:val="18"/>
                  <w:lang w:val="en-GB"/>
                </w:rPr>
                <w:t xml:space="preserve"> is that reported in UE-MRDC-Capabiltiy. In case of NR </w:t>
              </w:r>
              <w:r>
                <w:rPr>
                  <w:rFonts w:ascii="Arial" w:eastAsiaTheme="minorEastAsia" w:hAnsi="Arial" w:hint="eastAsia"/>
                  <w:bCs/>
                  <w:sz w:val="18"/>
                  <w:lang w:val="en-GB"/>
                </w:rPr>
                <w:t>inter</w:t>
              </w:r>
              <w:r>
                <w:rPr>
                  <w:rFonts w:ascii="Arial" w:eastAsiaTheme="minorEastAsia" w:hAnsi="Arial"/>
                  <w:bCs/>
                  <w:sz w:val="18"/>
                  <w:lang w:val="en-GB"/>
                </w:rPr>
                <w:t>-band CA or SUL, the</w:t>
              </w:r>
              <w:r w:rsidRPr="0045713F">
                <w:rPr>
                  <w:rFonts w:ascii="Arial" w:eastAsiaTheme="minorEastAsia" w:hAnsi="Arial"/>
                  <w:bCs/>
                  <w:i/>
                  <w:sz w:val="18"/>
                  <w:lang w:val="en-GB"/>
                </w:rPr>
                <w:t xml:space="preserve"> supportedBandCombinationList-UplinkTxSwitch</w:t>
              </w:r>
              <w:r>
                <w:rPr>
                  <w:rFonts w:ascii="Arial" w:eastAsiaTheme="minorEastAsia" w:hAnsi="Arial"/>
                  <w:bCs/>
                  <w:sz w:val="18"/>
                  <w:lang w:val="en-GB"/>
                </w:rPr>
                <w:t xml:space="preserve"> is that reported in UE-NR-Capability. </w:t>
              </w:r>
              <w:r w:rsidRPr="0045713F">
                <w:rPr>
                  <w:rFonts w:ascii="Arial" w:eastAsiaTheme="minorEastAsia" w:hAnsi="Arial"/>
                  <w:bCs/>
                  <w:sz w:val="18"/>
                  <w:lang w:val="en-GB"/>
                </w:rPr>
                <w:t xml:space="preserve">Band combination entries in </w:t>
              </w:r>
              <w:r w:rsidRPr="0045713F">
                <w:rPr>
                  <w:rFonts w:ascii="Arial" w:eastAsiaTheme="minorEastAsia" w:hAnsi="Arial"/>
                  <w:bCs/>
                  <w:i/>
                  <w:sz w:val="18"/>
                  <w:lang w:val="en-GB"/>
                </w:rPr>
                <w:t>supportedBandCombinationList-UplinkTxSwitch</w:t>
              </w:r>
              <w:r w:rsidRPr="0045713F">
                <w:rPr>
                  <w:rFonts w:ascii="Arial" w:eastAsiaTheme="minorEastAsia" w:hAnsi="Arial"/>
                  <w:bCs/>
                  <w:sz w:val="18"/>
                  <w:lang w:val="en-GB"/>
                </w:rPr>
                <w:t xml:space="preserve"> are referred by an index which corresponds to the position of a band combination in the </w:t>
              </w:r>
              <w:r w:rsidRPr="007143C8">
                <w:rPr>
                  <w:rFonts w:ascii="Arial" w:eastAsiaTheme="minorEastAsia" w:hAnsi="Arial"/>
                  <w:bCs/>
                  <w:i/>
                  <w:sz w:val="18"/>
                  <w:lang w:val="en-GB"/>
                </w:rPr>
                <w:t>supportedBandCombinationList-UplinkTxSwitch</w:t>
              </w:r>
              <w:r w:rsidRPr="0045713F">
                <w:rPr>
                  <w:rFonts w:ascii="Arial" w:eastAsiaTheme="minorEastAsia" w:hAnsi="Arial"/>
                  <w:bCs/>
                  <w:sz w:val="18"/>
                  <w:lang w:val="en-GB"/>
                </w:rPr>
                <w:t xml:space="preserve"> increased by the number of entries in </w:t>
              </w:r>
              <w:r w:rsidRPr="007143C8">
                <w:rPr>
                  <w:rFonts w:ascii="Arial" w:eastAsiaTheme="minorEastAsia" w:hAnsi="Arial"/>
                  <w:bCs/>
                  <w:i/>
                  <w:sz w:val="18"/>
                  <w:lang w:val="en-GB"/>
                </w:rPr>
                <w:t>supportedBandCombinationList.</w:t>
              </w:r>
            </w:ins>
          </w:p>
        </w:tc>
      </w:tr>
    </w:tbl>
    <w:p w14:paraId="66496EBF" w14:textId="77777777" w:rsidR="007143C8" w:rsidRPr="0045713F" w:rsidRDefault="007143C8" w:rsidP="007143C8">
      <w:pPr>
        <w:spacing w:before="0" w:after="180"/>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43C8" w:rsidRPr="0045713F" w14:paraId="6B4460C6" w14:textId="77777777" w:rsidTr="00EE2575">
        <w:tc>
          <w:tcPr>
            <w:tcW w:w="4027" w:type="dxa"/>
            <w:tcBorders>
              <w:top w:val="single" w:sz="4" w:space="0" w:color="auto"/>
              <w:left w:val="single" w:sz="4" w:space="0" w:color="auto"/>
              <w:bottom w:val="single" w:sz="4" w:space="0" w:color="auto"/>
              <w:right w:val="single" w:sz="4" w:space="0" w:color="auto"/>
            </w:tcBorders>
            <w:hideMark/>
          </w:tcPr>
          <w:p w14:paraId="2A2A7526" w14:textId="77777777" w:rsidR="007143C8" w:rsidRPr="0045713F" w:rsidRDefault="007143C8" w:rsidP="00EE2575">
            <w:pPr>
              <w:keepNext/>
              <w:keepLines/>
              <w:spacing w:before="0" w:after="0"/>
              <w:jc w:val="center"/>
              <w:rPr>
                <w:rFonts w:ascii="Arial" w:eastAsia="Times New Roman" w:hAnsi="Arial"/>
                <w:b/>
                <w:sz w:val="18"/>
                <w:szCs w:val="22"/>
                <w:lang w:val="en-GB" w:eastAsia="en-US"/>
              </w:rPr>
            </w:pPr>
            <w:r w:rsidRPr="0045713F">
              <w:rPr>
                <w:rFonts w:ascii="Arial" w:eastAsia="Times New Roman" w:hAnsi="Arial"/>
                <w:b/>
                <w:sz w:val="18"/>
                <w:szCs w:val="22"/>
                <w:lang w:val="en-GB"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DCEB87" w14:textId="77777777" w:rsidR="007143C8" w:rsidRPr="0045713F" w:rsidRDefault="007143C8" w:rsidP="00EE2575">
            <w:pPr>
              <w:keepNext/>
              <w:keepLines/>
              <w:spacing w:before="0" w:after="0"/>
              <w:jc w:val="center"/>
              <w:rPr>
                <w:rFonts w:ascii="Arial" w:eastAsia="Times New Roman" w:hAnsi="Arial"/>
                <w:b/>
                <w:sz w:val="18"/>
                <w:szCs w:val="22"/>
                <w:lang w:val="en-GB" w:eastAsia="en-US"/>
              </w:rPr>
            </w:pPr>
            <w:r w:rsidRPr="0045713F">
              <w:rPr>
                <w:rFonts w:ascii="Arial" w:eastAsia="Times New Roman" w:hAnsi="Arial"/>
                <w:b/>
                <w:sz w:val="18"/>
                <w:szCs w:val="22"/>
                <w:lang w:val="en-GB" w:eastAsia="en-US"/>
              </w:rPr>
              <w:t>Explanation</w:t>
            </w:r>
          </w:p>
        </w:tc>
      </w:tr>
      <w:tr w:rsidR="007143C8" w:rsidRPr="0045713F" w14:paraId="3B510B2E" w14:textId="77777777" w:rsidTr="00EE2575">
        <w:trPr>
          <w:trHeight w:val="62"/>
        </w:trPr>
        <w:tc>
          <w:tcPr>
            <w:tcW w:w="4027" w:type="dxa"/>
            <w:tcBorders>
              <w:top w:val="single" w:sz="4" w:space="0" w:color="auto"/>
              <w:left w:val="single" w:sz="4" w:space="0" w:color="auto"/>
              <w:bottom w:val="single" w:sz="4" w:space="0" w:color="auto"/>
              <w:right w:val="single" w:sz="4" w:space="0" w:color="auto"/>
            </w:tcBorders>
            <w:hideMark/>
          </w:tcPr>
          <w:p w14:paraId="394177C1" w14:textId="77777777" w:rsidR="007143C8" w:rsidRPr="0045713F" w:rsidRDefault="007143C8" w:rsidP="00EE2575">
            <w:pPr>
              <w:keepNext/>
              <w:keepLines/>
              <w:spacing w:before="0" w:after="0"/>
              <w:jc w:val="left"/>
              <w:rPr>
                <w:rFonts w:ascii="Arial" w:eastAsia="Times New Roman" w:hAnsi="Arial"/>
                <w:i/>
                <w:sz w:val="18"/>
                <w:szCs w:val="22"/>
                <w:lang w:val="en-GB" w:eastAsia="en-US"/>
              </w:rPr>
            </w:pPr>
            <w:r w:rsidRPr="0045713F">
              <w:rPr>
                <w:rFonts w:ascii="Arial" w:eastAsia="Times New Roman" w:hAnsi="Arial"/>
                <w:i/>
                <w:sz w:val="18"/>
                <w:szCs w:val="22"/>
                <w:lang w:val="en-GB"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F9BE947" w14:textId="77777777" w:rsidR="007143C8" w:rsidRPr="0045713F" w:rsidRDefault="007143C8" w:rsidP="00EE2575">
            <w:pPr>
              <w:keepNext/>
              <w:keepLines/>
              <w:spacing w:before="0" w:after="0"/>
              <w:jc w:val="left"/>
              <w:rPr>
                <w:rFonts w:ascii="Arial" w:eastAsia="Times New Roman" w:hAnsi="Arial"/>
                <w:sz w:val="18"/>
                <w:lang w:val="en-GB" w:eastAsia="sv-SE"/>
              </w:rPr>
            </w:pPr>
            <w:r w:rsidRPr="0045713F">
              <w:rPr>
                <w:rFonts w:ascii="Arial" w:eastAsia="Times New Roman" w:hAnsi="Arial"/>
                <w:sz w:val="18"/>
                <w:lang w:val="en-GB" w:eastAsia="sv-SE"/>
              </w:rPr>
              <w:t>The field is mandatory present for L2 U2N Remote UE; otherwise it is absent.</w:t>
            </w:r>
          </w:p>
        </w:tc>
      </w:tr>
      <w:tr w:rsidR="007143C8" w:rsidRPr="0045713F" w14:paraId="7D09694B" w14:textId="77777777" w:rsidTr="00EE2575">
        <w:trPr>
          <w:trHeight w:val="62"/>
        </w:trPr>
        <w:tc>
          <w:tcPr>
            <w:tcW w:w="4027" w:type="dxa"/>
            <w:tcBorders>
              <w:top w:val="single" w:sz="4" w:space="0" w:color="auto"/>
              <w:left w:val="single" w:sz="4" w:space="0" w:color="auto"/>
              <w:bottom w:val="single" w:sz="4" w:space="0" w:color="auto"/>
              <w:right w:val="single" w:sz="4" w:space="0" w:color="auto"/>
            </w:tcBorders>
            <w:hideMark/>
          </w:tcPr>
          <w:p w14:paraId="2F26BB01" w14:textId="77777777" w:rsidR="007143C8" w:rsidRPr="0045713F" w:rsidRDefault="007143C8" w:rsidP="00EE2575">
            <w:pPr>
              <w:keepNext/>
              <w:keepLines/>
              <w:spacing w:before="0" w:after="0"/>
              <w:jc w:val="left"/>
              <w:rPr>
                <w:rFonts w:ascii="Arial" w:eastAsia="Times New Roman" w:hAnsi="Arial"/>
                <w:i/>
                <w:sz w:val="18"/>
                <w:szCs w:val="22"/>
                <w:lang w:val="en-GB" w:eastAsia="en-US"/>
              </w:rPr>
            </w:pPr>
            <w:r w:rsidRPr="0045713F">
              <w:rPr>
                <w:rFonts w:ascii="Arial" w:eastAsia="Times New Roman" w:hAnsi="Arial"/>
                <w:i/>
                <w:sz w:val="18"/>
                <w:szCs w:val="22"/>
                <w:lang w:val="en-GB"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7BE0E04A" w14:textId="77777777" w:rsidR="007143C8" w:rsidRPr="0045713F" w:rsidRDefault="007143C8" w:rsidP="00EE2575">
            <w:pPr>
              <w:keepNext/>
              <w:keepLines/>
              <w:spacing w:before="0" w:after="0"/>
              <w:jc w:val="left"/>
              <w:rPr>
                <w:rFonts w:ascii="Arial" w:eastAsia="Times New Roman" w:hAnsi="Arial"/>
                <w:sz w:val="18"/>
                <w:szCs w:val="22"/>
                <w:lang w:val="en-GB" w:eastAsia="en-US"/>
              </w:rPr>
            </w:pPr>
            <w:r w:rsidRPr="0045713F">
              <w:rPr>
                <w:rFonts w:ascii="Arial" w:eastAsia="Times New Roman" w:hAnsi="Arial"/>
                <w:sz w:val="18"/>
                <w:lang w:val="en-GB" w:eastAsia="sv-SE"/>
              </w:rPr>
              <w:t xml:space="preserve">The field is mandatory present if </w:t>
            </w:r>
            <w:r w:rsidRPr="0045713F">
              <w:rPr>
                <w:rFonts w:ascii="Arial" w:eastAsia="Times New Roman" w:hAnsi="Arial"/>
                <w:i/>
                <w:iCs/>
                <w:sz w:val="18"/>
                <w:lang w:val="en-GB" w:eastAsia="sv-SE"/>
              </w:rPr>
              <w:t>restoreSCG</w:t>
            </w:r>
            <w:r w:rsidRPr="0045713F">
              <w:rPr>
                <w:rFonts w:ascii="Arial" w:eastAsia="Times New Roman" w:hAnsi="Arial"/>
                <w:sz w:val="18"/>
                <w:lang w:val="en-GB" w:eastAsia="sv-SE"/>
              </w:rPr>
              <w:t xml:space="preserve"> is included. It is optionally present, Need M, otherwise</w:t>
            </w:r>
            <w:r w:rsidRPr="0045713F">
              <w:rPr>
                <w:rFonts w:ascii="Arial" w:eastAsia="Times New Roman" w:hAnsi="Arial"/>
                <w:sz w:val="18"/>
                <w:szCs w:val="22"/>
                <w:lang w:val="en-GB" w:eastAsia="en-US"/>
              </w:rPr>
              <w:t>.</w:t>
            </w:r>
          </w:p>
        </w:tc>
      </w:tr>
    </w:tbl>
    <w:p w14:paraId="6D197088" w14:textId="77777777" w:rsidR="007143C8" w:rsidRDefault="007143C8" w:rsidP="007143C8">
      <w:pPr>
        <w:rPr>
          <w:rFonts w:eastAsia="Yu Mincho"/>
          <w:lang w:val="en-GB" w:eastAsia="ja-JP"/>
        </w:rPr>
      </w:pPr>
    </w:p>
    <w:p w14:paraId="03FF0F37" w14:textId="77777777" w:rsidR="007143C8" w:rsidRPr="0045713F" w:rsidRDefault="007143C8" w:rsidP="007143C8">
      <w:pPr>
        <w:rPr>
          <w:rFonts w:eastAsia="Yu Mincho"/>
          <w:lang w:val="en-GB" w:eastAsia="ja-JP"/>
        </w:rPr>
      </w:pPr>
      <w:r w:rsidRPr="006F69A2">
        <w:rPr>
          <w:szCs w:val="22"/>
        </w:rPr>
        <w:t xml:space="preserve">---End of </w:t>
      </w:r>
      <w:r>
        <w:rPr>
          <w:szCs w:val="22"/>
        </w:rPr>
        <w:t>the changes</w:t>
      </w:r>
      <w:r w:rsidRPr="006F69A2">
        <w:rPr>
          <w:szCs w:val="22"/>
        </w:rPr>
        <w:t>---------------------------------------------------------------------------------------------------------</w:t>
      </w:r>
    </w:p>
    <w:p w14:paraId="200BA343" w14:textId="77777777" w:rsidR="007143C8" w:rsidRPr="00826D52" w:rsidRDefault="007143C8" w:rsidP="00826D52"/>
    <w:p w14:paraId="1C247059" w14:textId="21348A87" w:rsidR="00864B08" w:rsidRPr="00983CD0" w:rsidRDefault="00826D52" w:rsidP="00864B08">
      <w:pPr>
        <w:pStyle w:val="af"/>
      </w:pPr>
      <w:r>
        <w:t>5.3</w:t>
      </w:r>
      <w:r w:rsidR="00864B08">
        <w:t xml:space="preserve"> TP</w:t>
      </w:r>
      <w:r w:rsidR="00F00C15">
        <w:t xml:space="preserve"> </w:t>
      </w:r>
      <w:r w:rsidR="00864B08">
        <w:t xml:space="preserve">to TS 38.331 </w:t>
      </w:r>
      <w:r w:rsidR="00F00C15">
        <w:t xml:space="preserve">for clarification on </w:t>
      </w:r>
      <w:r w:rsidR="00F00C15" w:rsidRPr="00F00C15">
        <w:rPr>
          <w:i/>
        </w:rPr>
        <w:t>switching2T-DualUL</w:t>
      </w:r>
    </w:p>
    <w:p w14:paraId="3CF6CA5E" w14:textId="77777777" w:rsidR="00864B08" w:rsidRDefault="00864B08" w:rsidP="00864B08">
      <w:pPr>
        <w:rPr>
          <w:szCs w:val="22"/>
        </w:rPr>
      </w:pPr>
      <w:r>
        <w:rPr>
          <w:szCs w:val="22"/>
        </w:rPr>
        <w:t>---Start of the changes---------------------------------------------------------------------------------------------</w:t>
      </w:r>
    </w:p>
    <w:p w14:paraId="0D4DB2EB" w14:textId="77777777" w:rsidR="00826D52" w:rsidRPr="00826D52" w:rsidRDefault="00826D52" w:rsidP="00826D52">
      <w:pPr>
        <w:keepNext/>
        <w:keepLines/>
        <w:spacing w:before="120" w:after="180"/>
        <w:ind w:left="1134" w:hanging="1134"/>
        <w:jc w:val="left"/>
        <w:textAlignment w:val="auto"/>
        <w:outlineLvl w:val="2"/>
        <w:rPr>
          <w:rFonts w:ascii="Arial" w:eastAsia="Times New Roman" w:hAnsi="Arial"/>
          <w:sz w:val="28"/>
          <w:lang w:val="en-GB" w:eastAsia="ja-JP"/>
        </w:rPr>
      </w:pPr>
      <w:bookmarkStart w:id="207" w:name="_Toc124713087"/>
      <w:bookmarkStart w:id="208" w:name="_Toc60777158"/>
      <w:bookmarkStart w:id="209" w:name="_Hlk54206873"/>
      <w:bookmarkStart w:id="210" w:name="_Toc124713118"/>
      <w:bookmarkStart w:id="211" w:name="_Toc60777187"/>
      <w:r w:rsidRPr="00826D52">
        <w:rPr>
          <w:rFonts w:ascii="Arial" w:eastAsia="Times New Roman" w:hAnsi="Arial"/>
          <w:sz w:val="28"/>
          <w:lang w:val="en-GB" w:eastAsia="ja-JP"/>
        </w:rPr>
        <w:t>6.3.2</w:t>
      </w:r>
      <w:r w:rsidRPr="00826D52">
        <w:rPr>
          <w:rFonts w:ascii="Arial" w:eastAsia="Times New Roman" w:hAnsi="Arial"/>
          <w:sz w:val="28"/>
          <w:lang w:val="en-GB" w:eastAsia="ja-JP"/>
        </w:rPr>
        <w:tab/>
        <w:t>Radio resource control information elements</w:t>
      </w:r>
      <w:bookmarkEnd w:id="207"/>
      <w:bookmarkEnd w:id="208"/>
      <w:bookmarkEnd w:id="209"/>
    </w:p>
    <w:p w14:paraId="78D59B5D" w14:textId="77777777" w:rsidR="00826D52" w:rsidRPr="00826D52" w:rsidRDefault="00826D52" w:rsidP="00826D52">
      <w:pPr>
        <w:keepNext/>
        <w:keepLines/>
        <w:spacing w:before="120" w:after="180"/>
        <w:ind w:left="1418" w:hanging="1418"/>
        <w:jc w:val="left"/>
        <w:textAlignment w:val="auto"/>
        <w:outlineLvl w:val="3"/>
        <w:rPr>
          <w:rFonts w:ascii="Arial" w:eastAsia="Times New Roman" w:hAnsi="Arial"/>
          <w:sz w:val="24"/>
          <w:lang w:val="en-GB" w:eastAsia="ja-JP"/>
        </w:rPr>
      </w:pPr>
      <w:r w:rsidRPr="00826D52">
        <w:rPr>
          <w:rFonts w:ascii="Arial" w:eastAsia="Times New Roman" w:hAnsi="Arial"/>
          <w:sz w:val="24"/>
          <w:lang w:val="en-GB" w:eastAsia="ja-JP"/>
        </w:rPr>
        <w:t xml:space="preserve"> –</w:t>
      </w:r>
      <w:r w:rsidRPr="00826D52">
        <w:rPr>
          <w:rFonts w:ascii="Arial" w:eastAsia="Times New Roman" w:hAnsi="Arial"/>
          <w:sz w:val="24"/>
          <w:lang w:val="en-GB" w:eastAsia="ja-JP"/>
        </w:rPr>
        <w:tab/>
      </w:r>
      <w:r w:rsidRPr="00826D52">
        <w:rPr>
          <w:rFonts w:ascii="Arial" w:eastAsia="Times New Roman" w:hAnsi="Arial"/>
          <w:i/>
          <w:sz w:val="24"/>
          <w:lang w:val="en-GB" w:eastAsia="ja-JP"/>
        </w:rPr>
        <w:t>CellGroupConfig</w:t>
      </w:r>
      <w:bookmarkEnd w:id="210"/>
      <w:bookmarkEnd w:id="211"/>
    </w:p>
    <w:p w14:paraId="35B62F41" w14:textId="77777777" w:rsidR="00826D52" w:rsidRPr="00826D52" w:rsidRDefault="00826D52" w:rsidP="00826D52">
      <w:pPr>
        <w:spacing w:before="0" w:after="180"/>
        <w:jc w:val="left"/>
        <w:textAlignment w:val="auto"/>
        <w:rPr>
          <w:rFonts w:eastAsia="Times New Roman"/>
          <w:sz w:val="20"/>
          <w:lang w:val="en-GB" w:eastAsia="ja-JP"/>
        </w:rPr>
      </w:pPr>
      <w:r w:rsidRPr="00826D52">
        <w:rPr>
          <w:rFonts w:eastAsia="Times New Roman"/>
          <w:sz w:val="20"/>
          <w:lang w:val="en-GB" w:eastAsia="ja-JP"/>
        </w:rPr>
        <w:t xml:space="preserve">The </w:t>
      </w:r>
      <w:r w:rsidRPr="00826D52">
        <w:rPr>
          <w:rFonts w:eastAsia="Times New Roman"/>
          <w:i/>
          <w:sz w:val="20"/>
          <w:lang w:val="en-GB" w:eastAsia="ja-JP"/>
        </w:rPr>
        <w:t xml:space="preserve">CellGroupConfig </w:t>
      </w:r>
      <w:r w:rsidRPr="00826D52">
        <w:rPr>
          <w:rFonts w:eastAsia="Times New Roman"/>
          <w:sz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93F9CD1" w14:textId="77777777" w:rsidR="00826D52" w:rsidRPr="00826D52" w:rsidRDefault="00826D52" w:rsidP="00826D52">
      <w:pPr>
        <w:keepNext/>
        <w:keepLines/>
        <w:spacing w:after="180"/>
        <w:jc w:val="center"/>
        <w:textAlignment w:val="auto"/>
        <w:rPr>
          <w:rFonts w:ascii="Arial" w:eastAsia="Times New Roman" w:hAnsi="Arial" w:cs="Arial"/>
          <w:b/>
          <w:sz w:val="20"/>
          <w:lang w:val="en-GB" w:eastAsia="ja-JP"/>
        </w:rPr>
      </w:pPr>
      <w:r w:rsidRPr="00826D52">
        <w:rPr>
          <w:rFonts w:ascii="Arial" w:eastAsia="Times New Roman" w:hAnsi="Arial" w:cs="Arial"/>
          <w:b/>
          <w:bCs/>
          <w:i/>
          <w:iCs/>
          <w:sz w:val="20"/>
          <w:lang w:val="en-GB" w:eastAsia="ja-JP"/>
        </w:rPr>
        <w:t xml:space="preserve">CellGroupConfig </w:t>
      </w:r>
      <w:r w:rsidRPr="00826D52">
        <w:rPr>
          <w:rFonts w:ascii="Arial" w:eastAsia="Times New Roman" w:hAnsi="Arial" w:cs="Arial"/>
          <w:b/>
          <w:sz w:val="20"/>
          <w:lang w:val="en-GB" w:eastAsia="ja-JP"/>
        </w:rPr>
        <w:t>information element</w:t>
      </w:r>
    </w:p>
    <w:p w14:paraId="086FCD5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ASN1START</w:t>
      </w:r>
    </w:p>
    <w:p w14:paraId="4425BDD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TAG-CELLGROUPCONFIG-START</w:t>
      </w:r>
    </w:p>
    <w:p w14:paraId="76F12AF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D0A063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Configuration of one Cell-Group:</w:t>
      </w:r>
    </w:p>
    <w:p w14:paraId="249E618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CellGroupConfig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6B0F315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cellGroupId                                CellGroupId,</w:t>
      </w:r>
    </w:p>
    <w:p w14:paraId="40E46EC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rlc-BearerToAddModList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RLC-BearerConfig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167BC87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rlc-BearerToReleaseList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LogicalChannelIdentity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25C5C80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mac-CellGroupConfig                        MAC-CellGroupConfig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F97B61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physicalCellGroupConfig                    PhysicalCellGroupConfig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6A3192B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                               SpCellConfig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0AD6EBE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sCellToAddModList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72239EF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sCellToReleaseList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B96DC4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58D423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732418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BWP-Reconfig</w:t>
      </w:r>
    </w:p>
    <w:p w14:paraId="3E09849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E30111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50D35D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bap-Address-r16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46D83F3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bh-RLC-ChannelToAddModList-r16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(1..maxBH-RLC-ChannelID-r16))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BH-RLC-ChannelConfig-r16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70FD27D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bh-RLC-ChannelToReleaseList-r16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(1..maxBH-RLC-ChannelID-r16))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BH-RLC-ChannelID-r16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AED882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f1c-TransferPath-r16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{lte, nr, both}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458CB9C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simultaneousTCI-UpdateList1-r16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42C0B67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simultaneousTCI-UpdateList2-r16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62456D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simultaneousSpatial-UpdatedList1-r16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B24094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lastRenderedPageBreak/>
        <w:t xml:space="preserve">    simultaneousSpatial-UpdatedList2-r16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085228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uplinkTxSwitchingOption-r16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E8AED0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uplinkTxSwitchingPowerBoosting-r16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2B54BF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031065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3CD4B3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reportUplinkTxDirectCurrentTwoCarrier-r16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05CB506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3D7531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69B2F2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f1c-TransferPathNRDC-r17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{mcg, scg, both}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1A6D0C4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uplinkTxSwitching-2T-Mode-r17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2Tx</w:t>
      </w:r>
    </w:p>
    <w:p w14:paraId="647C546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uplinkTxSwitching-DualUL-TxState-r17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{oneT, twoT}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2Tx</w:t>
      </w:r>
    </w:p>
    <w:p w14:paraId="10BF137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uu-RelayRLC-ChannelToAddModList-r17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(1..maxUu-RelayRLC-ChannelID-r17))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Uu-RelayRLC-ChannelConfig-r17</w:t>
      </w:r>
    </w:p>
    <w:p w14:paraId="0D5A957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6725033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uu-RelayRLC-ChannelToReleaseList-r17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(1..maxUu-RelayRLC-ChannelID-r17))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Uu-RelayRLC-ChannelID-r17</w:t>
      </w:r>
    </w:p>
    <w:p w14:paraId="11FA5BE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4CA3B85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simultaneousU-TCI-UpdateList1-r17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3FE3567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simultaneousU-TCI-UpdateList2-r17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0F78046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simultaneousU-TCI-UpdateList3-r17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0A4E4EC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simultaneousU-TCI-UpdateList4-r17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930A37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rlc-BearerToReleaseListExt-r17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LogicalChannelIdentityExt-r17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9FD275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iab-ResourceConfigToAddModList-r17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(1..maxNrofIABResourceConfig-r17))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IAB-ResourceConfig-r17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FDBE7B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iab-ResourceConfigToReleaseList-r17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(1..maxNrofIABResourceConfig-r17))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IAB-ResourceConfigID-r17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1256060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932994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5301FD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reportUplinkTxDirectCurrentMoreCarrier-r17 ReportUplinkTxDirectCurrentMoreCarrier-r17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242B1DB" w14:textId="1897485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12" w:author="Huawei, HiSilicon" w:date="2023-02-08T16:44:00Z"/>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r w:rsidR="00F00C15">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sz w:val="16"/>
          <w:lang w:val="en-GB" w:eastAsia="en-GB"/>
        </w:rPr>
        <w:t xml:space="preserve"> ]]</w:t>
      </w:r>
      <w:ins w:id="213" w:author="Huawei, HiSilicon" w:date="2023-02-08T16:44:00Z">
        <w:r w:rsidRPr="00826D52">
          <w:rPr>
            <w:rFonts w:ascii="Courier New" w:eastAsia="Times New Roman" w:hAnsi="Courier New" w:cs="Courier New"/>
            <w:noProof/>
            <w:sz w:val="16"/>
            <w:lang w:val="en-GB" w:eastAsia="en-GB"/>
          </w:rPr>
          <w:t>,</w:t>
        </w:r>
      </w:ins>
    </w:p>
    <w:p w14:paraId="63ADF94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14" w:author="Huawei, HiSilicon" w:date="2023-02-08T16:44:00Z"/>
          <w:rFonts w:ascii="Courier New" w:eastAsia="Times New Roman" w:hAnsi="Courier New" w:cs="Courier New"/>
          <w:noProof/>
          <w:sz w:val="16"/>
          <w:lang w:val="en-GB" w:eastAsia="en-GB"/>
        </w:rPr>
      </w:pPr>
      <w:ins w:id="215" w:author="Huawei, HiSilicon" w:date="2023-02-08T16:44:00Z">
        <w:r w:rsidRPr="00826D52">
          <w:rPr>
            <w:rFonts w:ascii="Courier New" w:eastAsia="Times New Roman" w:hAnsi="Courier New" w:cs="Courier New"/>
            <w:noProof/>
            <w:sz w:val="16"/>
            <w:lang w:val="en-GB" w:eastAsia="en-GB"/>
          </w:rPr>
          <w:t xml:space="preserve">    [[</w:t>
        </w:r>
      </w:ins>
    </w:p>
    <w:p w14:paraId="2441B12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16" w:author="Huawei, HiSilicon" w:date="2023-02-08T16:44:00Z"/>
          <w:rFonts w:ascii="Courier New" w:eastAsia="Times New Roman" w:hAnsi="Courier New" w:cs="Courier New"/>
          <w:noProof/>
          <w:sz w:val="16"/>
          <w:lang w:val="en-GB" w:eastAsia="en-GB"/>
        </w:rPr>
      </w:pPr>
      <w:ins w:id="217" w:author="Huawei, HiSilicon" w:date="2023-02-08T16:44:00Z">
        <w:r w:rsidRPr="00826D52">
          <w:rPr>
            <w:rFonts w:ascii="Courier New" w:eastAsia="Times New Roman" w:hAnsi="Courier New" w:cs="Courier New"/>
            <w:noProof/>
            <w:sz w:val="16"/>
            <w:lang w:val="en-GB" w:eastAsia="en-GB"/>
          </w:rPr>
          <w:t xml:space="preserve"> </w:t>
        </w:r>
      </w:ins>
      <w:ins w:id="218" w:author="Huawei, HiSilicon" w:date="2023-04-06T13:46:00Z">
        <w:r w:rsidRPr="00826D52">
          <w:rPr>
            <w:rFonts w:ascii="Courier New" w:eastAsia="Times New Roman" w:hAnsi="Courier New" w:cs="Courier New"/>
            <w:noProof/>
            <w:sz w:val="16"/>
            <w:lang w:val="en-GB" w:eastAsia="en-GB"/>
          </w:rPr>
          <w:t xml:space="preserve">   </w:t>
        </w:r>
      </w:ins>
      <w:ins w:id="219" w:author="Huawei, HiSilicon" w:date="2023-02-08T16:44:00Z">
        <w:r w:rsidRPr="00826D52">
          <w:rPr>
            <w:rFonts w:ascii="Courier New" w:eastAsia="Times New Roman" w:hAnsi="Courier New" w:cs="Courier New"/>
            <w:noProof/>
            <w:sz w:val="16"/>
            <w:lang w:val="en-GB" w:eastAsia="en-GB"/>
          </w:rPr>
          <w:t xml:space="preserve">uplinkTxSwitchingMoreBands-r18              </w:t>
        </w:r>
        <w:r w:rsidRPr="00826D52">
          <w:rPr>
            <w:rFonts w:ascii="Courier New" w:eastAsia="Times New Roman" w:hAnsi="Courier New" w:cs="Courier New"/>
            <w:noProof/>
            <w:color w:val="993366"/>
            <w:sz w:val="16"/>
            <w:lang w:val="en-GB" w:eastAsia="en-GB"/>
          </w:rPr>
          <w:t>SetupRelease</w:t>
        </w:r>
        <w:r w:rsidRPr="00826D52">
          <w:rPr>
            <w:rFonts w:ascii="Courier New" w:eastAsia="Times New Roman" w:hAnsi="Courier New" w:cs="Courier New"/>
            <w:noProof/>
            <w:sz w:val="16"/>
            <w:lang w:val="en-GB" w:eastAsia="en-GB"/>
          </w:rPr>
          <w:t xml:space="preserve"> { UplinkTxSwitchingMoreBands-r18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ins>
      <w:ins w:id="220" w:author="Huawei, HiSilicon" w:date="2023-02-08T16:45:00Z">
        <w:r w:rsidRPr="00826D52">
          <w:rPr>
            <w:rFonts w:ascii="Courier New" w:eastAsia="Times New Roman" w:hAnsi="Courier New" w:cs="Courier New"/>
            <w:noProof/>
            <w:color w:val="808080"/>
            <w:sz w:val="16"/>
            <w:lang w:val="en-GB" w:eastAsia="en-GB"/>
          </w:rPr>
          <w:t>-- Need M</w:t>
        </w:r>
      </w:ins>
    </w:p>
    <w:p w14:paraId="0736D9A7" w14:textId="3D559DE6"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221" w:author="Huawei, HiSilicon" w:date="2023-02-08T16:44:00Z">
        <w:r w:rsidRPr="00826D52">
          <w:rPr>
            <w:rFonts w:ascii="Courier New" w:eastAsia="Times New Roman" w:hAnsi="Courier New" w:cs="Courier New"/>
            <w:noProof/>
            <w:sz w:val="16"/>
            <w:lang w:val="en-GB" w:eastAsia="en-GB"/>
          </w:rPr>
          <w:t xml:space="preserve">   ]]</w:t>
        </w:r>
      </w:ins>
    </w:p>
    <w:p w14:paraId="5E48880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F973C6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7F4F65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Serving cell specific MAC and PHY parameters for a SpCell:</w:t>
      </w:r>
    </w:p>
    <w:p w14:paraId="5B9A2C0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SpCellConfig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49922D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servCellIndex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SCG</w:t>
      </w:r>
    </w:p>
    <w:p w14:paraId="41DAD22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reconfigurationWithSync             ReconfigurationWithSync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ReconfWithSync</w:t>
      </w:r>
    </w:p>
    <w:p w14:paraId="02BCC43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rlf-TimersAndConstants              SetupRelease { RLF-TimersAndConstants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1EBF2AC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rlmInSyncOutOfSyncThreshold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{n1}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26D7BBE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spCellConfigDedicated               ServingCellConfig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3D50679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0A290B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79701F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lowMobilityEvaluationConnected-r17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7343F9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s-SearchDeltaP-Connected-r17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{dB3, dB6, dB9, dB12, dB15, spare3, spare2, spare1},</w:t>
      </w:r>
    </w:p>
    <w:p w14:paraId="3A79822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t-SearchDeltaP-Connected-r17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{s5, s10, s20, s30, s60, s120, s180, s240, s300, spare7, spare6, spare5,</w:t>
      </w:r>
    </w:p>
    <w:p w14:paraId="62826E9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spare4, spare3, spare2, spare1}</w:t>
      </w:r>
    </w:p>
    <w:p w14:paraId="40D8F2E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5DEAE77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goodServingCellEvaluationRLM-r17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17BEF43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goodServingCellEvaluationBFD-r17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13AB7AA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deactivatedSCG-Config-r17           SetupRelease { DeactivatedSCG-Config-r17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SCG-Opt</w:t>
      </w:r>
    </w:p>
    <w:p w14:paraId="348C697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9B731E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401664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4BE381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ReconfigurationWithSync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07BADD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spCellConfigCommon                  ServingCellConfigCommon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43C7F96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    newUE-Identity                      RNTI-Value,</w:t>
      </w:r>
    </w:p>
    <w:p w14:paraId="69B6B88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t304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{ms50, ms100, ms150, ms200, ms500, ms1000, ms2000, ms10000},</w:t>
      </w:r>
    </w:p>
    <w:p w14:paraId="21D21F6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rach-ConfigDedicated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150AD49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                              RACH-ConfigDedicated,</w:t>
      </w:r>
    </w:p>
    <w:p w14:paraId="5B8B2EA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supplementaryUplink                 RACH-ConfigDedicated</w:t>
      </w:r>
    </w:p>
    <w:p w14:paraId="058894A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63BCA7E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782612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FD6B26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smtc                                SSB-MTC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2A87A01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016724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82B877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daps-UplinkPowerConfig-r16      DAPS-UplinkPowerConfig-r16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68F84FA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19154DD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158924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sl-PathSwitchConfig-r17         SL-PathSwitchConfig-r17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DirectToIndirect-PathSwitch</w:t>
      </w:r>
    </w:p>
    <w:p w14:paraId="1DF00E0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1D56D56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2746508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F8BF8A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DAPS-UplinkPowerConfig-r16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7CFD01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p-DAPS-Source-r16                   P-Max,</w:t>
      </w:r>
    </w:p>
    <w:p w14:paraId="0A6E50D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p-DAPS-Target-r16                   P-Max,</w:t>
      </w:r>
    </w:p>
    <w:p w14:paraId="451FAC6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uplinkPowerSharingDAPS-Mode-r16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{semi-static-mode1, semi-static-mode2, dynamic }</w:t>
      </w:r>
    </w:p>
    <w:p w14:paraId="6B24FD7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51DDF6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611672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SCellConfig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4B0695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sCellIndex                          SCellIndex,</w:t>
      </w:r>
    </w:p>
    <w:p w14:paraId="3EC509D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sCellConfigCommon                   ServingCellConfigCommon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w:t>
      </w:r>
    </w:p>
    <w:p w14:paraId="2817468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sCellConfigDedicated                ServingCellConfig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SCellAddMod</w:t>
      </w:r>
    </w:p>
    <w:p w14:paraId="1FF9CFE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DA9E4D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9BC61E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smtc                                SSB-MTC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1B056A7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9D1EE8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5B8C40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sCellState-r16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{activated}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SCellAddSync</w:t>
      </w:r>
    </w:p>
    <w:p w14:paraId="5C460F1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secondaryDRX-GroupConfig-r16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DRX-Config2</w:t>
      </w:r>
    </w:p>
    <w:p w14:paraId="06BE0CE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4018CB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A8085C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preConfGapStatus-r17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(maxNrofGapId-r17))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PreConfigMG</w:t>
      </w:r>
    </w:p>
    <w:p w14:paraId="7F97E9D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goodServingCellEvaluationBFD-r17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01F2EE2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sCellSIB20-r17                   SetupRelease { SCellSIB20-r17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5FA7B44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FBBB44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F00DAC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ED5878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0BCA58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SCellSIB20-r17 ::= </w:t>
      </w:r>
      <w:r w:rsidRPr="00826D52">
        <w:rPr>
          <w:rFonts w:ascii="Courier New" w:eastAsia="Times New Roman" w:hAnsi="Courier New" w:cs="Courier New"/>
          <w:noProof/>
          <w:color w:val="993366"/>
          <w:sz w:val="16"/>
          <w:lang w:val="en-GB" w:eastAsia="en-GB"/>
        </w:rPr>
        <w:t>OCTET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(CONTAINING SystemInformation)</w:t>
      </w:r>
    </w:p>
    <w:p w14:paraId="4026E61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F56B79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DeactivatedSCG-Config-r17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CCEA3A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bfd-and-RLM-r17                     </w:t>
      </w:r>
      <w:r w:rsidRPr="00826D52">
        <w:rPr>
          <w:rFonts w:ascii="Courier New" w:eastAsia="Times New Roman" w:hAnsi="Courier New" w:cs="Courier New"/>
          <w:noProof/>
          <w:color w:val="993366"/>
          <w:sz w:val="16"/>
          <w:lang w:val="en-GB" w:eastAsia="en-GB"/>
        </w:rPr>
        <w:t>BOOLEAN</w:t>
      </w:r>
      <w:r w:rsidRPr="00826D52">
        <w:rPr>
          <w:rFonts w:ascii="Courier New" w:eastAsia="Times New Roman" w:hAnsi="Courier New" w:cs="Courier New"/>
          <w:noProof/>
          <w:sz w:val="16"/>
          <w:lang w:val="en-GB" w:eastAsia="en-GB"/>
        </w:rPr>
        <w:t>,</w:t>
      </w:r>
    </w:p>
    <w:p w14:paraId="0E6A130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166955C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20B8EE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075F9D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GoodServingCellEvaluation-r17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8FDFF8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offset-r17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{db2, db4, db6, db8}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S</w:t>
      </w:r>
    </w:p>
    <w:p w14:paraId="43418D4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w:t>
      </w:r>
    </w:p>
    <w:p w14:paraId="44D5BA8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661AFC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bookmarkStart w:id="222" w:name="_Hlk101256006"/>
      <w:r w:rsidRPr="00826D52">
        <w:rPr>
          <w:rFonts w:ascii="Courier New" w:eastAsia="Times New Roman" w:hAnsi="Courier New" w:cs="Courier New"/>
          <w:noProof/>
          <w:sz w:val="16"/>
          <w:lang w:val="en-GB" w:eastAsia="en-GB"/>
        </w:rPr>
        <w:t xml:space="preserve">SL-PathSwitchConfig-r17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CA20E6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targetRelayUE-Identity-r17          SL-SourceIdentity-r17,</w:t>
      </w:r>
    </w:p>
    <w:p w14:paraId="700EA74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t420-r17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{ms50, ms100, ms150, ms200, ms500, ms1000, ms2000, ms10000},</w:t>
      </w:r>
    </w:p>
    <w:p w14:paraId="7D35562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236983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0379660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34C907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IAB-ResourceConfig-r17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B4ECEE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iab-ResourceConfigID-r17            IAB-ResourceConfigID-r17,</w:t>
      </w:r>
    </w:p>
    <w:p w14:paraId="69637E5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slotList-r17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(1..5120))</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(0..5119)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8F3432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periodicitySlotList-r17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{ms0p5, ms0p625, ms1, ms1p25, ms2, ms2p5, ms5, ms10, ms20, ms40, ms80, ms160}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1762E2D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slotListSubcarrierSpacing-r17       SubcarrierSpacing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47A51F2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24A82AB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27AFC9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IAB-ResourceConfigID-r17 ::=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(0..maxNrofIABResourceConfig-1-r17)</w:t>
      </w:r>
    </w:p>
    <w:p w14:paraId="233894A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CABB12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ReportUplinkTxDirectCurrentMoreCarrier-r17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IntraBandCC-CombinationReqList-r17</w:t>
      </w:r>
    </w:p>
    <w:p w14:paraId="71B8AB0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486987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IntraBandCC-CombinationReqList-r17::=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A93F48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servCellIndexList-r17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maxNrofServingCells))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w:t>
      </w:r>
    </w:p>
    <w:p w14:paraId="2919D7E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cc-CombinationList-r17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maxNrofReqComDC-Location-r17))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IntraBandCC-Combination-r17</w:t>
      </w:r>
    </w:p>
    <w:p w14:paraId="5F7DB85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515337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963A0D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IntraBandCC-Combination-r17::=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maxNrofServingCells))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CC-State-r17</w:t>
      </w:r>
    </w:p>
    <w:p w14:paraId="0E1D23E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EF734A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CC-State-r17::=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CACAFE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dlCarrier-r17                       CarrierState-r17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N</w:t>
      </w:r>
    </w:p>
    <w:p w14:paraId="47E62A8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ulCarrier-r17                       CarrierState-r17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N</w:t>
      </w:r>
    </w:p>
    <w:p w14:paraId="63FB756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0D3FF3B"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FF35C3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CarrierState-r17::=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5625856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deActivated-r17                     </w:t>
      </w:r>
      <w:r w:rsidRPr="00826D52">
        <w:rPr>
          <w:rFonts w:ascii="Courier New" w:eastAsia="Times New Roman" w:hAnsi="Courier New" w:cs="Courier New"/>
          <w:noProof/>
          <w:color w:val="993366"/>
          <w:sz w:val="16"/>
          <w:lang w:val="en-GB" w:eastAsia="en-GB"/>
        </w:rPr>
        <w:t>NULL</w:t>
      </w:r>
      <w:r w:rsidRPr="00826D52">
        <w:rPr>
          <w:rFonts w:ascii="Courier New" w:eastAsia="Times New Roman" w:hAnsi="Courier New" w:cs="Courier New"/>
          <w:noProof/>
          <w:sz w:val="16"/>
          <w:lang w:val="en-GB" w:eastAsia="en-GB"/>
        </w:rPr>
        <w:t>,</w:t>
      </w:r>
    </w:p>
    <w:p w14:paraId="787B3E3E"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activeBWP-r17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(0..maxNrofBWPs)</w:t>
      </w:r>
    </w:p>
    <w:p w14:paraId="2B0FC67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73D731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23" w:author="Huawei, HiSilicon" w:date="2023-02-08T17:00:00Z"/>
          <w:rFonts w:ascii="Courier New" w:eastAsia="Times New Roman" w:hAnsi="Courier New" w:cs="Courier New"/>
          <w:noProof/>
          <w:sz w:val="16"/>
          <w:lang w:val="en-GB" w:eastAsia="en-GB"/>
        </w:rPr>
      </w:pPr>
    </w:p>
    <w:p w14:paraId="2B75D5A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24" w:author="Huawei, HiSilicon" w:date="2023-06-02T16:15:00Z"/>
          <w:rFonts w:ascii="Courier New" w:eastAsia="Times New Roman" w:hAnsi="Courier New" w:cs="Courier New"/>
          <w:noProof/>
          <w:sz w:val="16"/>
          <w:lang w:val="en-GB" w:eastAsia="en-GB"/>
        </w:rPr>
      </w:pPr>
      <w:ins w:id="225" w:author="Huawei, HiSilicon" w:date="2023-06-02T16:15:00Z">
        <w:r w:rsidRPr="00826D52">
          <w:rPr>
            <w:rFonts w:ascii="Courier New" w:eastAsia="Times New Roman" w:hAnsi="Courier New" w:cs="Courier New"/>
            <w:noProof/>
            <w:sz w:val="16"/>
            <w:lang w:val="en-GB" w:eastAsia="en-GB"/>
          </w:rPr>
          <w:t xml:space="preserve">UplinkTxSwitchingMoreBands-r18::=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6291873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26" w:author="Huawei, HiSilicon" w:date="2023-06-02T16:15:00Z"/>
          <w:rFonts w:ascii="Courier New" w:eastAsia="Times New Roman" w:hAnsi="Courier New" w:cs="Courier New"/>
          <w:noProof/>
          <w:sz w:val="16"/>
          <w:lang w:val="en-GB" w:eastAsia="en-GB"/>
        </w:rPr>
      </w:pPr>
      <w:ins w:id="227" w:author="Huawei, HiSilicon" w:date="2023-06-02T16:15:00Z">
        <w:r w:rsidRPr="00826D52">
          <w:rPr>
            <w:rFonts w:ascii="Courier New" w:eastAsia="Times New Roman" w:hAnsi="Courier New" w:cs="Courier New"/>
            <w:noProof/>
            <w:sz w:val="16"/>
            <w:lang w:val="en-GB" w:eastAsia="en-GB"/>
          </w:rPr>
          <w:t xml:space="preserve">    uplinkTxSwitchingBandList-r18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 maxSimultaneousBands)) OF FreqBandIndicatorNR,</w:t>
        </w:r>
      </w:ins>
    </w:p>
    <w:p w14:paraId="03FDEB6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28" w:author="Huawei, HiSilicon" w:date="2023-06-02T16:15:00Z"/>
          <w:rFonts w:ascii="Courier New" w:eastAsia="Times New Roman" w:hAnsi="Courier New" w:cs="Courier New"/>
          <w:noProof/>
          <w:sz w:val="16"/>
          <w:lang w:val="en-GB" w:eastAsia="en-GB"/>
        </w:rPr>
      </w:pPr>
      <w:ins w:id="229" w:author="Huawei, HiSilicon" w:date="2023-06-02T16:15:00Z">
        <w:r w:rsidRPr="00826D52">
          <w:rPr>
            <w:rFonts w:ascii="Courier New" w:eastAsia="Times New Roman" w:hAnsi="Courier New" w:cs="Courier New"/>
            <w:noProof/>
            <w:sz w:val="16"/>
            <w:lang w:val="en-GB" w:eastAsia="en-GB"/>
          </w:rPr>
          <w:t xml:space="preserve">    uplinkTxSwitchingBandPairList-r18                  UplinkTxSwitchingBandPairList-r18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ins>
    </w:p>
    <w:p w14:paraId="3F3CA9C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30" w:author="Huawei, HiSilicon" w:date="2023-06-02T16:15:00Z"/>
          <w:rFonts w:ascii="Courier New" w:eastAsia="Times New Roman" w:hAnsi="Courier New" w:cs="Courier New"/>
          <w:noProof/>
          <w:sz w:val="16"/>
          <w:lang w:val="en-GB" w:eastAsia="en-GB"/>
        </w:rPr>
      </w:pPr>
      <w:ins w:id="231" w:author="Huawei, HiSilicon" w:date="2023-06-02T16:15:00Z">
        <w:r w:rsidRPr="00826D52">
          <w:rPr>
            <w:rFonts w:ascii="Courier New" w:eastAsia="Times New Roman" w:hAnsi="Courier New" w:cs="Courier New"/>
            <w:noProof/>
            <w:sz w:val="16"/>
            <w:lang w:val="en-GB" w:eastAsia="en-GB"/>
          </w:rPr>
          <w:t xml:space="preserve">    uplinkTxSwitchingAssociatedBandDualUL-List-r18     UplinkTxSwitchingAssociatedBandDualUL-r18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ins>
    </w:p>
    <w:p w14:paraId="15493B1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32" w:author="Huawei, HiSilicon" w:date="2023-06-02T16:15:00Z"/>
          <w:rFonts w:ascii="Courier New" w:eastAsia="Times New Roman" w:hAnsi="Courier New" w:cs="Courier New"/>
          <w:noProof/>
          <w:sz w:val="16"/>
          <w:lang w:val="en-GB" w:eastAsia="en-GB"/>
        </w:rPr>
      </w:pPr>
      <w:ins w:id="233" w:author="Huawei, HiSilicon" w:date="2023-06-02T16:15:00Z">
        <w:r w:rsidRPr="00826D52">
          <w:rPr>
            <w:rFonts w:ascii="Courier New" w:eastAsia="Times New Roman" w:hAnsi="Courier New" w:cs="Courier New"/>
            <w:noProof/>
            <w:sz w:val="16"/>
            <w:lang w:val="en-GB" w:eastAsia="en-GB"/>
          </w:rPr>
          <w:t xml:space="preserve">    ...</w:t>
        </w:r>
      </w:ins>
    </w:p>
    <w:p w14:paraId="356BA882"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34" w:author="Huawei, HiSilicon" w:date="2023-06-02T16:15:00Z"/>
          <w:rFonts w:ascii="Courier New" w:eastAsia="Times New Roman" w:hAnsi="Courier New" w:cs="Courier New"/>
          <w:noProof/>
          <w:sz w:val="16"/>
          <w:lang w:val="en-GB" w:eastAsia="en-GB"/>
        </w:rPr>
      </w:pPr>
      <w:ins w:id="235" w:author="Huawei, HiSilicon" w:date="2023-06-02T16:15:00Z">
        <w:r w:rsidRPr="00826D52">
          <w:rPr>
            <w:rFonts w:ascii="Courier New" w:eastAsia="Times New Roman" w:hAnsi="Courier New" w:cs="Courier New"/>
            <w:noProof/>
            <w:sz w:val="16"/>
            <w:lang w:val="en-GB" w:eastAsia="en-GB"/>
          </w:rPr>
          <w:t>}</w:t>
        </w:r>
      </w:ins>
    </w:p>
    <w:p w14:paraId="7E2C58F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36" w:author="Huawei, HiSilicon" w:date="2023-06-02T16:15:00Z"/>
          <w:rFonts w:ascii="Courier New" w:eastAsia="Times New Roman" w:hAnsi="Courier New" w:cs="Courier New"/>
          <w:noProof/>
          <w:sz w:val="16"/>
          <w:lang w:val="en-GB" w:eastAsia="en-GB"/>
        </w:rPr>
      </w:pPr>
    </w:p>
    <w:p w14:paraId="065D0DF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37" w:author="Huawei, HiSilicon" w:date="2023-06-02T16:15:00Z"/>
          <w:rFonts w:ascii="Courier New" w:eastAsia="Times New Roman" w:hAnsi="Courier New" w:cs="Courier New"/>
          <w:noProof/>
          <w:sz w:val="16"/>
          <w:lang w:val="en-GB" w:eastAsia="en-GB"/>
        </w:rPr>
      </w:pPr>
      <w:ins w:id="238" w:author="Huawei, HiSilicon" w:date="2023-06-02T16:15:00Z">
        <w:r w:rsidRPr="00826D52">
          <w:rPr>
            <w:rFonts w:ascii="Courier New" w:eastAsia="Times New Roman" w:hAnsi="Courier New" w:cs="Courier New"/>
            <w:noProof/>
            <w:sz w:val="16"/>
            <w:lang w:val="en-GB" w:eastAsia="en-GB"/>
          </w:rPr>
          <w:t xml:space="preserve">UplinkTxSwitchingBandPairList-r18::=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 maxULTxSwitchingBandPairs)) OF UplinkTxSwitchingBandPairConfig-r18</w:t>
        </w:r>
      </w:ins>
    </w:p>
    <w:p w14:paraId="3AED6C5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39" w:author="Huawei, HiSilicon" w:date="2023-06-02T16:15:00Z"/>
          <w:rFonts w:ascii="Courier New" w:eastAsia="Times New Roman" w:hAnsi="Courier New" w:cs="Courier New"/>
          <w:noProof/>
          <w:sz w:val="16"/>
          <w:lang w:val="en-GB" w:eastAsia="en-GB"/>
        </w:rPr>
      </w:pPr>
    </w:p>
    <w:p w14:paraId="4160F9A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40" w:author="Huawei, HiSilicon" w:date="2023-06-02T16:15:00Z"/>
          <w:rFonts w:ascii="Courier New" w:eastAsia="Times New Roman" w:hAnsi="Courier New" w:cs="Courier New"/>
          <w:noProof/>
          <w:sz w:val="16"/>
          <w:lang w:val="en-GB" w:eastAsia="en-GB"/>
        </w:rPr>
      </w:pPr>
      <w:ins w:id="241" w:author="Huawei, HiSilicon" w:date="2023-06-02T16:15:00Z">
        <w:r w:rsidRPr="00826D52">
          <w:rPr>
            <w:rFonts w:ascii="Courier New" w:eastAsia="Times New Roman" w:hAnsi="Courier New" w:cs="Courier New"/>
            <w:noProof/>
            <w:sz w:val="16"/>
            <w:lang w:val="en-GB" w:eastAsia="en-GB"/>
          </w:rPr>
          <w:t xml:space="preserve">UplinkTxSwitchingBandPairConfig-r18::=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4056452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42" w:author="Huawei, HiSilicon" w:date="2023-06-02T16:15:00Z"/>
          <w:rFonts w:ascii="Courier New" w:eastAsia="Times New Roman" w:hAnsi="Courier New" w:cs="Courier New"/>
          <w:noProof/>
          <w:sz w:val="16"/>
          <w:lang w:val="en-GB" w:eastAsia="en-GB"/>
        </w:rPr>
      </w:pPr>
      <w:ins w:id="243" w:author="Huawei, HiSilicon" w:date="2023-06-02T16:15:00Z">
        <w:r w:rsidRPr="00826D52">
          <w:rPr>
            <w:rFonts w:ascii="Courier New" w:eastAsia="Times New Roman" w:hAnsi="Courier New" w:cs="Courier New"/>
            <w:noProof/>
            <w:sz w:val="16"/>
            <w:lang w:val="en-GB" w:eastAsia="en-GB"/>
          </w:rPr>
          <w:t xml:space="preserve">    bandInfoUL1-r18                            UplinkTxSwitchingBandIndex-r18,</w:t>
        </w:r>
      </w:ins>
    </w:p>
    <w:p w14:paraId="48A88A1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44" w:author="Huawei, HiSilicon" w:date="2023-06-02T16:15:00Z"/>
          <w:rFonts w:ascii="Courier New" w:eastAsia="Times New Roman" w:hAnsi="Courier New" w:cs="Courier New"/>
          <w:noProof/>
          <w:sz w:val="16"/>
          <w:lang w:val="en-GB" w:eastAsia="en-GB"/>
        </w:rPr>
      </w:pPr>
      <w:ins w:id="245" w:author="Huawei, HiSilicon" w:date="2023-06-02T16:15:00Z">
        <w:r w:rsidRPr="00826D52">
          <w:rPr>
            <w:rFonts w:ascii="Courier New" w:eastAsia="Times New Roman" w:hAnsi="Courier New" w:cs="Courier New"/>
            <w:noProof/>
            <w:sz w:val="16"/>
            <w:lang w:val="en-GB" w:eastAsia="en-GB"/>
          </w:rPr>
          <w:t xml:space="preserve">    bandInfoUL2-r18                            UplinkTxSwitchingBandIndex-r18,</w:t>
        </w:r>
      </w:ins>
    </w:p>
    <w:p w14:paraId="04C67DC9"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46" w:author="Huawei, HiSilicon" w:date="2023-06-02T16:15:00Z"/>
          <w:rFonts w:ascii="Courier New" w:eastAsia="Times New Roman" w:hAnsi="Courier New" w:cs="Courier New"/>
          <w:noProof/>
          <w:color w:val="808080"/>
          <w:sz w:val="16"/>
          <w:lang w:val="en-GB" w:eastAsia="en-GB"/>
        </w:rPr>
      </w:pPr>
      <w:ins w:id="247" w:author="Huawei, HiSilicon" w:date="2023-06-02T16:15:00Z">
        <w:r w:rsidRPr="00826D52">
          <w:rPr>
            <w:rFonts w:ascii="Courier New" w:eastAsia="Times New Roman" w:hAnsi="Courier New" w:cs="Courier New"/>
            <w:noProof/>
            <w:sz w:val="16"/>
            <w:lang w:val="en-GB" w:eastAsia="en-GB"/>
          </w:rPr>
          <w:t xml:space="preserve">    switchingOptionConfigForBandPair-r18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w:t>
        </w:r>
      </w:ins>
    </w:p>
    <w:p w14:paraId="4DD42AF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48" w:author="Huawei, HiSilicon" w:date="2023-06-02T16:15:00Z"/>
          <w:rFonts w:ascii="Courier New" w:eastAsia="Times New Roman" w:hAnsi="Courier New" w:cs="Courier New"/>
          <w:noProof/>
          <w:color w:val="808080"/>
          <w:sz w:val="16"/>
          <w:lang w:val="en-GB" w:eastAsia="en-GB"/>
        </w:rPr>
      </w:pPr>
      <w:ins w:id="249" w:author="Huawei, HiSilicon" w:date="2023-06-02T16:15:00Z">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sz w:val="16"/>
            <w:highlight w:val="yellow"/>
            <w:lang w:val="en-GB" w:eastAsia="en-GB"/>
          </w:rPr>
          <w:t>switching2T</w:t>
        </w:r>
      </w:ins>
      <w:ins w:id="250" w:author="Huawei, HiSilicon_R2#123" w:date="2023-08-07T12:00:00Z">
        <w:r w:rsidRPr="00826D52">
          <w:rPr>
            <w:rFonts w:ascii="Courier New" w:eastAsia="Times New Roman" w:hAnsi="Courier New" w:cs="Courier New"/>
            <w:noProof/>
            <w:sz w:val="16"/>
            <w:highlight w:val="yellow"/>
            <w:lang w:val="en-GB" w:eastAsia="en-GB"/>
          </w:rPr>
          <w:t>Mode</w:t>
        </w:r>
      </w:ins>
      <w:ins w:id="251" w:author="Huawei, HiSilicon" w:date="2023-06-02T16:15:00Z">
        <w:del w:id="252" w:author="Huawei, HiSilicon_R2#123" w:date="2023-08-07T11:57:00Z">
          <w:r w:rsidRPr="00826D52" w:rsidDel="002B090E">
            <w:rPr>
              <w:rFonts w:ascii="Courier New" w:eastAsia="Times New Roman" w:hAnsi="Courier New" w:cs="Courier New"/>
              <w:noProof/>
              <w:sz w:val="16"/>
              <w:highlight w:val="yellow"/>
              <w:lang w:val="en-GB" w:eastAsia="en-GB"/>
            </w:rPr>
            <w:delText>-DualUL</w:delText>
          </w:r>
        </w:del>
        <w:r w:rsidRPr="00826D52">
          <w:rPr>
            <w:rFonts w:ascii="Courier New" w:eastAsia="Times New Roman" w:hAnsi="Courier New" w:cs="Courier New"/>
            <w:noProof/>
            <w:sz w:val="16"/>
            <w:highlight w:val="yellow"/>
            <w:lang w:val="en-GB" w:eastAsia="en-GB"/>
          </w:rPr>
          <w:t>-</w:t>
        </w:r>
        <w:r w:rsidRPr="00826D52">
          <w:rPr>
            <w:rFonts w:ascii="Courier New" w:eastAsia="Times New Roman" w:hAnsi="Courier New" w:cs="Courier New"/>
            <w:noProof/>
            <w:sz w:val="16"/>
            <w:lang w:val="en-GB" w:eastAsia="en-GB"/>
          </w:rPr>
          <w:t xml:space="preserve">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ins>
      <w:ins w:id="253" w:author="Huawei, HiSilicon" w:date="2023-06-02T16:16:00Z">
        <w:r w:rsidRPr="00826D52">
          <w:rPr>
            <w:rFonts w:ascii="Courier New" w:eastAsia="Times New Roman" w:hAnsi="Courier New" w:cs="Courier New"/>
            <w:noProof/>
            <w:sz w:val="16"/>
            <w:lang w:val="en-GB" w:eastAsia="en-GB"/>
          </w:rPr>
          <w:t xml:space="preserve">                     </w:t>
        </w:r>
      </w:ins>
      <w:ins w:id="254" w:author="Huawei, HiSilicon" w:date="2023-06-02T16:15:00Z">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ins>
    </w:p>
    <w:p w14:paraId="5F800563"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55" w:author="Huawei, HiSilicon" w:date="2023-06-02T16:15:00Z"/>
          <w:rFonts w:ascii="Courier New" w:eastAsia="Times New Roman" w:hAnsi="Courier New" w:cs="Courier New"/>
          <w:noProof/>
          <w:sz w:val="16"/>
          <w:lang w:val="en-GB" w:eastAsia="en-GB"/>
        </w:rPr>
      </w:pPr>
      <w:ins w:id="256" w:author="Huawei, HiSilicon" w:date="2023-06-02T16:15:00Z">
        <w:r w:rsidRPr="00826D52">
          <w:rPr>
            <w:rFonts w:ascii="Courier New" w:eastAsia="Times New Roman" w:hAnsi="Courier New" w:cs="Courier New"/>
            <w:noProof/>
            <w:sz w:val="16"/>
            <w:lang w:val="en-GB" w:eastAsia="en-GB"/>
          </w:rPr>
          <w:t xml:space="preserve">    ...</w:t>
        </w:r>
      </w:ins>
    </w:p>
    <w:p w14:paraId="4D5B9CC0"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57" w:author="Huawei, HiSilicon" w:date="2023-06-02T16:15:00Z"/>
          <w:rFonts w:ascii="Courier New" w:eastAsia="Times New Roman" w:hAnsi="Courier New" w:cs="Courier New"/>
          <w:noProof/>
          <w:sz w:val="16"/>
          <w:lang w:val="en-GB" w:eastAsia="en-GB"/>
        </w:rPr>
      </w:pPr>
      <w:ins w:id="258" w:author="Huawei, HiSilicon" w:date="2023-06-02T16:15:00Z">
        <w:r w:rsidRPr="00826D52">
          <w:rPr>
            <w:rFonts w:ascii="Courier New" w:eastAsia="Times New Roman" w:hAnsi="Courier New" w:cs="Courier New"/>
            <w:noProof/>
            <w:sz w:val="16"/>
            <w:lang w:val="en-GB" w:eastAsia="en-GB"/>
          </w:rPr>
          <w:t>}</w:t>
        </w:r>
      </w:ins>
    </w:p>
    <w:p w14:paraId="4E99604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59" w:author="Huawei, HiSilicon" w:date="2023-06-02T16:15:00Z"/>
          <w:rFonts w:ascii="Courier New" w:eastAsia="Times New Roman" w:hAnsi="Courier New" w:cs="Courier New"/>
          <w:noProof/>
          <w:sz w:val="16"/>
          <w:lang w:val="en-GB" w:eastAsia="en-GB"/>
        </w:rPr>
      </w:pPr>
    </w:p>
    <w:p w14:paraId="6D0F0DD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60" w:author="Huawei, HiSilicon" w:date="2023-06-02T16:15:00Z"/>
          <w:rFonts w:ascii="Courier New" w:eastAsia="Times New Roman" w:hAnsi="Courier New" w:cs="Courier New"/>
          <w:noProof/>
          <w:sz w:val="16"/>
          <w:lang w:val="en-GB" w:eastAsia="en-GB"/>
        </w:rPr>
      </w:pPr>
      <w:ins w:id="261" w:author="Huawei, HiSilicon" w:date="2023-06-02T16:15:00Z">
        <w:r w:rsidRPr="00826D52">
          <w:rPr>
            <w:rFonts w:ascii="Courier New" w:eastAsia="Times New Roman" w:hAnsi="Courier New" w:cs="Courier New"/>
            <w:noProof/>
            <w:sz w:val="16"/>
            <w:lang w:val="en-GB" w:eastAsia="en-GB"/>
          </w:rPr>
          <w:t xml:space="preserve">UplinkTxSwitchingAssociatedBandDualUL-List-r18::=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(0.. maxSimultaneousBands)) OF UplinkTxSwitchingAssociatedBandDualUL-r18 </w:t>
        </w:r>
      </w:ins>
    </w:p>
    <w:p w14:paraId="75928B41"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62" w:author="Huawei, HiSilicon" w:date="2023-06-02T16:15:00Z"/>
          <w:rFonts w:ascii="Courier New" w:eastAsia="Times New Roman" w:hAnsi="Courier New" w:cs="Courier New"/>
          <w:noProof/>
          <w:sz w:val="16"/>
          <w:lang w:val="en-GB" w:eastAsia="en-GB"/>
        </w:rPr>
      </w:pPr>
    </w:p>
    <w:p w14:paraId="11F52597"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63" w:author="Huawei, HiSilicon" w:date="2023-06-02T16:15:00Z"/>
          <w:rFonts w:ascii="Courier New" w:eastAsia="Times New Roman" w:hAnsi="Courier New" w:cs="Courier New"/>
          <w:noProof/>
          <w:sz w:val="16"/>
          <w:lang w:val="en-GB" w:eastAsia="en-GB"/>
        </w:rPr>
      </w:pPr>
      <w:ins w:id="264" w:author="Huawei, HiSilicon" w:date="2023-06-02T16:15:00Z">
        <w:r w:rsidRPr="00826D52">
          <w:rPr>
            <w:rFonts w:ascii="Courier New" w:eastAsia="Times New Roman" w:hAnsi="Courier New" w:cs="Courier New"/>
            <w:noProof/>
            <w:sz w:val="16"/>
            <w:lang w:val="en-GB" w:eastAsia="en-GB"/>
          </w:rPr>
          <w:t xml:space="preserve">UplinkTxSwitchingAssociatedBandDualUL-r18::=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04AFD7C4"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65" w:author="Huawei, HiSilicon" w:date="2023-06-02T16:15:00Z"/>
          <w:rFonts w:ascii="Courier New" w:eastAsia="Times New Roman" w:hAnsi="Courier New" w:cs="Courier New"/>
          <w:noProof/>
          <w:sz w:val="16"/>
          <w:lang w:val="en-GB" w:eastAsia="en-GB"/>
        </w:rPr>
      </w:pPr>
      <w:ins w:id="266" w:author="Huawei, HiSilicon" w:date="2023-06-02T16:15:00Z">
        <w:r w:rsidRPr="00826D52">
          <w:rPr>
            <w:rFonts w:ascii="Courier New" w:eastAsia="Times New Roman" w:hAnsi="Courier New" w:cs="Courier New"/>
            <w:noProof/>
            <w:sz w:val="16"/>
            <w:lang w:val="en-GB" w:eastAsia="en-GB"/>
          </w:rPr>
          <w:t xml:space="preserve">    transmitBand-r18                        </w:t>
        </w:r>
      </w:ins>
      <w:ins w:id="267" w:author="Huawei, HiSilicon" w:date="2023-06-02T16:17:00Z">
        <w:r w:rsidRPr="00826D52">
          <w:rPr>
            <w:rFonts w:ascii="Courier New" w:eastAsia="Times New Roman" w:hAnsi="Courier New" w:cs="Courier New"/>
            <w:noProof/>
            <w:sz w:val="16"/>
            <w:lang w:val="en-GB" w:eastAsia="en-GB"/>
          </w:rPr>
          <w:t xml:space="preserve">        </w:t>
        </w:r>
      </w:ins>
      <w:ins w:id="268" w:author="Huawei, HiSilicon" w:date="2023-06-02T16:15:00Z">
        <w:r w:rsidRPr="00826D52">
          <w:rPr>
            <w:rFonts w:ascii="Courier New" w:eastAsia="Times New Roman" w:hAnsi="Courier New" w:cs="Courier New"/>
            <w:noProof/>
            <w:sz w:val="16"/>
            <w:lang w:val="en-GB" w:eastAsia="en-GB"/>
          </w:rPr>
          <w:t xml:space="preserve">  UplinkTxSwitchingBandIndex-r18,</w:t>
        </w:r>
      </w:ins>
    </w:p>
    <w:p w14:paraId="68F53FBC"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69" w:author="Huawei, HiSilicon" w:date="2023-06-02T16:15:00Z"/>
          <w:rFonts w:ascii="Courier New" w:eastAsia="Times New Roman" w:hAnsi="Courier New" w:cs="Courier New"/>
          <w:noProof/>
          <w:sz w:val="16"/>
          <w:lang w:val="en-GB" w:eastAsia="en-GB"/>
        </w:rPr>
      </w:pPr>
      <w:ins w:id="270" w:author="Huawei, HiSilicon" w:date="2023-06-02T16:15:00Z">
        <w:r w:rsidRPr="00826D52">
          <w:rPr>
            <w:rFonts w:ascii="Courier New" w:eastAsia="Times New Roman" w:hAnsi="Courier New" w:cs="Courier New"/>
            <w:noProof/>
            <w:sz w:val="16"/>
            <w:lang w:val="en-GB" w:eastAsia="en-GB"/>
          </w:rPr>
          <w:t xml:space="preserve">    associatedBand-r18                      </w:t>
        </w:r>
      </w:ins>
      <w:ins w:id="271" w:author="Huawei, HiSilicon" w:date="2023-06-02T16:17:00Z">
        <w:r w:rsidRPr="00826D52">
          <w:rPr>
            <w:rFonts w:ascii="Courier New" w:eastAsia="Times New Roman" w:hAnsi="Courier New" w:cs="Courier New"/>
            <w:noProof/>
            <w:sz w:val="16"/>
            <w:lang w:val="en-GB" w:eastAsia="en-GB"/>
          </w:rPr>
          <w:t xml:space="preserve">        </w:t>
        </w:r>
      </w:ins>
      <w:ins w:id="272" w:author="Huawei, HiSilicon" w:date="2023-06-02T16:15:00Z">
        <w:r w:rsidRPr="00826D52">
          <w:rPr>
            <w:rFonts w:ascii="Courier New" w:eastAsia="Times New Roman" w:hAnsi="Courier New" w:cs="Courier New"/>
            <w:noProof/>
            <w:sz w:val="16"/>
            <w:lang w:val="en-GB" w:eastAsia="en-GB"/>
          </w:rPr>
          <w:t xml:space="preserve">  UplinkTxSwitchingBandIndex-r18</w:t>
        </w:r>
      </w:ins>
    </w:p>
    <w:p w14:paraId="239AFEB8"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73" w:author="Huawei, HiSilicon" w:date="2023-06-02T16:15:00Z"/>
          <w:rFonts w:ascii="Courier New" w:eastAsia="Times New Roman" w:hAnsi="Courier New" w:cs="Courier New"/>
          <w:noProof/>
          <w:sz w:val="16"/>
          <w:lang w:val="en-GB" w:eastAsia="en-GB"/>
        </w:rPr>
      </w:pPr>
      <w:ins w:id="274" w:author="Huawei, HiSilicon" w:date="2023-06-02T16:15:00Z">
        <w:r w:rsidRPr="00826D52">
          <w:rPr>
            <w:rFonts w:ascii="Courier New" w:eastAsia="Times New Roman" w:hAnsi="Courier New" w:cs="Courier New"/>
            <w:noProof/>
            <w:sz w:val="16"/>
            <w:lang w:val="en-GB" w:eastAsia="en-GB"/>
          </w:rPr>
          <w:t>}</w:t>
        </w:r>
      </w:ins>
    </w:p>
    <w:p w14:paraId="0C2A9025"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75" w:author="Huawei, HiSilicon" w:date="2023-06-02T16:15:00Z"/>
          <w:rFonts w:ascii="Courier New" w:eastAsia="Times New Roman" w:hAnsi="Courier New" w:cs="Courier New"/>
          <w:noProof/>
          <w:sz w:val="16"/>
          <w:lang w:val="en-GB" w:eastAsia="en-GB"/>
        </w:rPr>
      </w:pPr>
    </w:p>
    <w:p w14:paraId="57E890DD"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76" w:author="Huawei, HiSilicon" w:date="2023-06-02T16:15:00Z"/>
          <w:rFonts w:ascii="Courier New" w:eastAsia="Times New Roman" w:hAnsi="Courier New" w:cs="Courier New"/>
          <w:noProof/>
          <w:sz w:val="16"/>
          <w:lang w:val="en-GB" w:eastAsia="en-GB"/>
        </w:rPr>
      </w:pPr>
      <w:ins w:id="277" w:author="Huawei, HiSilicon" w:date="2023-06-02T16:15:00Z">
        <w:r w:rsidRPr="00826D52">
          <w:rPr>
            <w:rFonts w:ascii="Courier New" w:eastAsia="Times New Roman" w:hAnsi="Courier New" w:cs="Courier New"/>
            <w:noProof/>
            <w:sz w:val="16"/>
            <w:lang w:val="en-GB" w:eastAsia="en-GB"/>
          </w:rPr>
          <w:t xml:space="preserve">UplinkTxSwitchingBandIndex-r18::=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(1..maxSimultaneousBands)</w:t>
        </w:r>
      </w:ins>
    </w:p>
    <w:p w14:paraId="100A5BAF"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78" w:author="Huawei, HiSilicon" w:date="2023-05-11T17:30:00Z"/>
          <w:rFonts w:ascii="Courier New" w:eastAsia="Times New Roman" w:hAnsi="Courier New" w:cs="Courier New"/>
          <w:noProof/>
          <w:sz w:val="16"/>
          <w:lang w:val="en-GB" w:eastAsia="en-GB"/>
        </w:rPr>
      </w:pPr>
    </w:p>
    <w:p w14:paraId="786C038A"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TAG-CELLGROUPCONFIG-STOP</w:t>
      </w:r>
    </w:p>
    <w:p w14:paraId="62D0C376" w14:textId="77777777" w:rsidR="00826D52" w:rsidRPr="00826D52" w:rsidRDefault="00826D52" w:rsidP="00826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ASN1STOP</w:t>
      </w:r>
    </w:p>
    <w:bookmarkEnd w:id="222"/>
    <w:p w14:paraId="7DE7694B"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16674525"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31BF63E0" w14:textId="77777777" w:rsidR="00826D52" w:rsidRPr="00826D52" w:rsidRDefault="00826D52" w:rsidP="00826D52">
            <w:pPr>
              <w:keepNext/>
              <w:keepLines/>
              <w:spacing w:before="0" w:after="0"/>
              <w:jc w:val="center"/>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CC-State</w:t>
            </w:r>
            <w:r w:rsidRPr="00826D52">
              <w:rPr>
                <w:rFonts w:ascii="Arial" w:eastAsia="Calibri" w:hAnsi="Arial" w:cs="Arial"/>
                <w:b/>
                <w:iCs/>
                <w:sz w:val="18"/>
                <w:szCs w:val="22"/>
                <w:lang w:val="en-GB" w:eastAsia="sv-SE"/>
              </w:rPr>
              <w:t xml:space="preserve"> field descriptions</w:t>
            </w:r>
          </w:p>
        </w:tc>
      </w:tr>
      <w:tr w:rsidR="00826D52" w:rsidRPr="00826D52" w14:paraId="12989001"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12D45BD5" w14:textId="77777777" w:rsidR="00826D52" w:rsidRPr="00826D52" w:rsidRDefault="00826D52" w:rsidP="00826D52">
            <w:pPr>
              <w:keepNext/>
              <w:keepLines/>
              <w:spacing w:before="0" w:after="0"/>
              <w:jc w:val="left"/>
              <w:textAlignment w:val="auto"/>
              <w:rPr>
                <w:rFonts w:ascii="Arial" w:eastAsia="Calibri" w:hAnsi="Arial" w:cs="Arial"/>
                <w:b/>
                <w:bCs/>
                <w:i/>
                <w:iCs/>
                <w:sz w:val="18"/>
                <w:lang w:val="en-GB" w:eastAsia="sv-SE"/>
              </w:rPr>
            </w:pPr>
            <w:r w:rsidRPr="00826D52">
              <w:rPr>
                <w:rFonts w:ascii="Arial" w:eastAsia="Calibri" w:hAnsi="Arial" w:cs="Arial"/>
                <w:b/>
                <w:bCs/>
                <w:i/>
                <w:iCs/>
                <w:sz w:val="18"/>
                <w:lang w:val="en-GB" w:eastAsia="sv-SE"/>
              </w:rPr>
              <w:t>dlCarrier</w:t>
            </w:r>
          </w:p>
          <w:p w14:paraId="77D3C77A" w14:textId="77777777" w:rsidR="00826D52" w:rsidRPr="00826D52" w:rsidRDefault="00826D52" w:rsidP="00826D52">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Indicates DL carrier activation state for this carrier and the related active BWP Index, if activated.</w:t>
            </w:r>
          </w:p>
        </w:tc>
      </w:tr>
      <w:tr w:rsidR="00826D52" w:rsidRPr="00826D52" w14:paraId="2AD813B1"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1D9336F" w14:textId="77777777" w:rsidR="00826D52" w:rsidRPr="00826D52" w:rsidRDefault="00826D52" w:rsidP="00826D52">
            <w:pPr>
              <w:keepNext/>
              <w:keepLines/>
              <w:spacing w:before="0" w:after="0"/>
              <w:jc w:val="left"/>
              <w:textAlignment w:val="auto"/>
              <w:rPr>
                <w:rFonts w:ascii="Arial" w:eastAsia="Calibri" w:hAnsi="Arial" w:cs="Arial"/>
                <w:b/>
                <w:bCs/>
                <w:i/>
                <w:iCs/>
                <w:sz w:val="18"/>
                <w:lang w:val="en-GB" w:eastAsia="sv-SE"/>
              </w:rPr>
            </w:pPr>
            <w:r w:rsidRPr="00826D52">
              <w:rPr>
                <w:rFonts w:ascii="Arial" w:eastAsia="Calibri" w:hAnsi="Arial" w:cs="Arial"/>
                <w:b/>
                <w:bCs/>
                <w:i/>
                <w:iCs/>
                <w:sz w:val="18"/>
                <w:lang w:val="en-GB" w:eastAsia="sv-SE"/>
              </w:rPr>
              <w:t>ulCarrier</w:t>
            </w:r>
          </w:p>
          <w:p w14:paraId="0496DE3A" w14:textId="77777777" w:rsidR="00826D52" w:rsidRPr="00826D52" w:rsidRDefault="00826D52" w:rsidP="00826D52">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Indicates UL carrier activation state for this carrier and the related active BWP Index, if activated.</w:t>
            </w:r>
          </w:p>
        </w:tc>
      </w:tr>
    </w:tbl>
    <w:p w14:paraId="3E7835BF"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790D944A"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4B2C3C8" w14:textId="77777777" w:rsidR="00826D52" w:rsidRPr="00826D52" w:rsidRDefault="00826D52" w:rsidP="00826D52">
            <w:pPr>
              <w:keepNext/>
              <w:keepLines/>
              <w:spacing w:before="0" w:after="0"/>
              <w:jc w:val="center"/>
              <w:textAlignment w:val="auto"/>
              <w:rPr>
                <w:rFonts w:ascii="Arial" w:eastAsia="Calibri" w:hAnsi="Arial" w:cs="Arial"/>
                <w:b/>
                <w:sz w:val="18"/>
                <w:szCs w:val="22"/>
                <w:lang w:val="en-GB" w:eastAsia="sv-SE"/>
              </w:rPr>
            </w:pPr>
            <w:r w:rsidRPr="00826D52">
              <w:rPr>
                <w:rFonts w:ascii="Arial" w:eastAsia="Calibri" w:hAnsi="Arial" w:cs="Arial"/>
                <w:b/>
                <w:i/>
                <w:sz w:val="18"/>
                <w:szCs w:val="22"/>
                <w:lang w:val="en-GB" w:eastAsia="sv-SE"/>
              </w:rPr>
              <w:lastRenderedPageBreak/>
              <w:t xml:space="preserve">CellGroupConfig </w:t>
            </w:r>
            <w:r w:rsidRPr="00826D52">
              <w:rPr>
                <w:rFonts w:ascii="Arial" w:eastAsia="Calibri" w:hAnsi="Arial" w:cs="Arial"/>
                <w:b/>
                <w:sz w:val="18"/>
                <w:szCs w:val="22"/>
                <w:lang w:val="en-GB" w:eastAsia="sv-SE"/>
              </w:rPr>
              <w:t>field descriptions</w:t>
            </w:r>
          </w:p>
        </w:tc>
      </w:tr>
      <w:tr w:rsidR="00826D52" w:rsidRPr="00826D52" w14:paraId="622FF991"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18FEC369" w14:textId="77777777" w:rsidR="00826D52" w:rsidRPr="00826D52" w:rsidRDefault="00826D52" w:rsidP="00826D52">
            <w:pPr>
              <w:keepNext/>
              <w:keepLines/>
              <w:spacing w:before="0" w:after="0"/>
              <w:jc w:val="left"/>
              <w:textAlignment w:val="auto"/>
              <w:rPr>
                <w:rFonts w:ascii="Arial" w:eastAsia="Yu Mincho" w:hAnsi="Arial" w:cs="Arial"/>
                <w:bCs/>
                <w:i/>
                <w:iCs/>
                <w:sz w:val="18"/>
                <w:lang w:val="en-GB" w:eastAsia="sv-SE"/>
              </w:rPr>
            </w:pPr>
            <w:r w:rsidRPr="00826D52">
              <w:rPr>
                <w:rFonts w:ascii="Arial" w:eastAsia="Times New Roman" w:hAnsi="Arial" w:cs="Arial"/>
                <w:b/>
                <w:bCs/>
                <w:i/>
                <w:iCs/>
                <w:sz w:val="18"/>
                <w:lang w:val="en-GB" w:eastAsia="sv-SE"/>
              </w:rPr>
              <w:t>bap-Address</w:t>
            </w:r>
          </w:p>
          <w:p w14:paraId="009B559C" w14:textId="77777777" w:rsidR="00826D52" w:rsidRPr="00826D52" w:rsidRDefault="00826D52" w:rsidP="00826D52">
            <w:pPr>
              <w:keepNext/>
              <w:keepLines/>
              <w:spacing w:before="0" w:after="0"/>
              <w:jc w:val="left"/>
              <w:textAlignment w:val="auto"/>
              <w:rPr>
                <w:rFonts w:ascii="Arial" w:eastAsia="Yu Mincho" w:hAnsi="Arial" w:cs="Arial"/>
                <w:sz w:val="18"/>
                <w:lang w:val="en-GB" w:eastAsia="sv-SE"/>
              </w:rPr>
            </w:pPr>
            <w:r w:rsidRPr="00826D52">
              <w:rPr>
                <w:rFonts w:ascii="Arial" w:eastAsia="Times New Roman" w:hAnsi="Arial" w:cs="Arial"/>
                <w:bCs/>
                <w:sz w:val="18"/>
                <w:lang w:val="en-GB" w:eastAsia="sv-SE"/>
              </w:rPr>
              <w:t xml:space="preserve">BAP address of </w:t>
            </w:r>
            <w:r w:rsidRPr="00826D52">
              <w:rPr>
                <w:rFonts w:ascii="Arial" w:eastAsia="Times New Roman" w:hAnsi="Arial" w:cs="Arial"/>
                <w:bCs/>
                <w:sz w:val="18"/>
                <w:lang w:val="en-GB" w:eastAsia="ja-JP"/>
              </w:rPr>
              <w:t xml:space="preserve">the parent </w:t>
            </w:r>
            <w:r w:rsidRPr="00826D52">
              <w:rPr>
                <w:rFonts w:ascii="Arial" w:eastAsia="Times New Roman" w:hAnsi="Arial" w:cs="Arial"/>
                <w:bCs/>
                <w:sz w:val="18"/>
                <w:lang w:val="en-GB" w:eastAsia="sv-SE"/>
              </w:rPr>
              <w:t>node in cell group.</w:t>
            </w:r>
          </w:p>
        </w:tc>
      </w:tr>
      <w:tr w:rsidR="00826D52" w:rsidRPr="00826D52" w14:paraId="5342FD85"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5861CD8" w14:textId="77777777" w:rsidR="00826D52" w:rsidRPr="00826D52" w:rsidRDefault="00826D52" w:rsidP="00826D52">
            <w:pPr>
              <w:keepNext/>
              <w:keepLines/>
              <w:spacing w:before="0" w:after="0"/>
              <w:jc w:val="left"/>
              <w:textAlignment w:val="auto"/>
              <w:rPr>
                <w:rFonts w:ascii="Arial" w:eastAsia="Yu Mincho" w:hAnsi="Arial" w:cs="Arial"/>
                <w:bCs/>
                <w:i/>
                <w:iCs/>
                <w:sz w:val="18"/>
                <w:lang w:val="en-GB" w:eastAsia="sv-SE"/>
              </w:rPr>
            </w:pPr>
            <w:r w:rsidRPr="00826D52">
              <w:rPr>
                <w:rFonts w:ascii="Arial" w:eastAsia="Times New Roman" w:hAnsi="Arial" w:cs="Arial"/>
                <w:b/>
                <w:bCs/>
                <w:i/>
                <w:iCs/>
                <w:sz w:val="18"/>
                <w:lang w:val="en-GB" w:eastAsia="sv-SE"/>
              </w:rPr>
              <w:t>bh-RLC-ChannelToAddModList</w:t>
            </w:r>
          </w:p>
          <w:p w14:paraId="650D88B9" w14:textId="77777777" w:rsidR="00826D52" w:rsidRPr="00826D52" w:rsidRDefault="00826D52" w:rsidP="00826D52">
            <w:pPr>
              <w:keepNext/>
              <w:keepLines/>
              <w:spacing w:before="0" w:after="0"/>
              <w:jc w:val="left"/>
              <w:textAlignment w:val="auto"/>
              <w:rPr>
                <w:rFonts w:ascii="Arial" w:eastAsia="Yu Mincho" w:hAnsi="Arial" w:cs="Arial"/>
                <w:sz w:val="18"/>
                <w:szCs w:val="22"/>
                <w:lang w:val="en-GB" w:eastAsia="sv-SE"/>
              </w:rPr>
            </w:pPr>
            <w:r w:rsidRPr="00826D52">
              <w:rPr>
                <w:rFonts w:ascii="Arial" w:eastAsia="Yu Mincho" w:hAnsi="Arial" w:cs="Arial"/>
                <w:sz w:val="18"/>
                <w:szCs w:val="22"/>
                <w:lang w:val="en-GB" w:eastAsia="sv-SE"/>
              </w:rPr>
              <w:t xml:space="preserve">Configuration of the </w:t>
            </w:r>
            <w:r w:rsidRPr="00826D52">
              <w:rPr>
                <w:rFonts w:ascii="Arial" w:eastAsia="Yu Mincho" w:hAnsi="Arial" w:cs="Arial"/>
                <w:sz w:val="18"/>
                <w:szCs w:val="22"/>
                <w:lang w:val="en-GB" w:eastAsia="ja-JP"/>
              </w:rPr>
              <w:t xml:space="preserve">backhaul RLC entities and the corresponding </w:t>
            </w:r>
            <w:r w:rsidRPr="00826D52">
              <w:rPr>
                <w:rFonts w:ascii="Arial" w:eastAsia="Yu Mincho" w:hAnsi="Arial" w:cs="Arial"/>
                <w:sz w:val="18"/>
                <w:szCs w:val="22"/>
                <w:lang w:val="en-GB" w:eastAsia="sv-SE"/>
              </w:rPr>
              <w:t>MAC Logical Channels to be added and modified.</w:t>
            </w:r>
          </w:p>
        </w:tc>
      </w:tr>
      <w:tr w:rsidR="00826D52" w:rsidRPr="00826D52" w14:paraId="3257D987"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C04A8C3" w14:textId="77777777" w:rsidR="00826D52" w:rsidRPr="00826D52" w:rsidRDefault="00826D52" w:rsidP="00826D52">
            <w:pPr>
              <w:keepNext/>
              <w:keepLines/>
              <w:spacing w:before="0" w:after="0"/>
              <w:jc w:val="left"/>
              <w:textAlignment w:val="auto"/>
              <w:rPr>
                <w:rFonts w:ascii="Arial" w:eastAsia="Yu Mincho" w:hAnsi="Arial" w:cs="Arial"/>
                <w:bCs/>
                <w:i/>
                <w:iCs/>
                <w:sz w:val="18"/>
                <w:lang w:val="en-GB" w:eastAsia="sv-SE"/>
              </w:rPr>
            </w:pPr>
            <w:r w:rsidRPr="00826D52">
              <w:rPr>
                <w:rFonts w:ascii="Arial" w:eastAsia="Times New Roman" w:hAnsi="Arial" w:cs="Arial"/>
                <w:b/>
                <w:bCs/>
                <w:i/>
                <w:iCs/>
                <w:sz w:val="18"/>
                <w:lang w:val="en-GB" w:eastAsia="sv-SE"/>
              </w:rPr>
              <w:t>bh-RLC-ChannelToReleaseList</w:t>
            </w:r>
          </w:p>
          <w:p w14:paraId="69CB2BAF"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Yu Mincho" w:hAnsi="Arial" w:cs="Arial"/>
                <w:sz w:val="18"/>
                <w:szCs w:val="22"/>
                <w:lang w:val="en-GB" w:eastAsia="sv-SE"/>
              </w:rPr>
              <w:t xml:space="preserve">List of </w:t>
            </w:r>
            <w:r w:rsidRPr="00826D52">
              <w:rPr>
                <w:rFonts w:ascii="Arial" w:eastAsia="Yu Mincho" w:hAnsi="Arial" w:cs="Arial"/>
                <w:sz w:val="18"/>
                <w:szCs w:val="22"/>
                <w:lang w:val="en-GB" w:eastAsia="ja-JP"/>
              </w:rPr>
              <w:t xml:space="preserve">the backhaul RLC entities and the corresponding </w:t>
            </w:r>
            <w:r w:rsidRPr="00826D52">
              <w:rPr>
                <w:rFonts w:ascii="Arial" w:eastAsia="Yu Mincho" w:hAnsi="Arial" w:cs="Arial"/>
                <w:sz w:val="18"/>
                <w:szCs w:val="22"/>
                <w:lang w:val="en-GB" w:eastAsia="sv-SE"/>
              </w:rPr>
              <w:t>MAC Logical Channels to be released.</w:t>
            </w:r>
          </w:p>
        </w:tc>
      </w:tr>
      <w:tr w:rsidR="00826D52" w:rsidRPr="00826D52" w14:paraId="14401198"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F40DAAB"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f1c-TransferPath</w:t>
            </w:r>
          </w:p>
          <w:p w14:paraId="2611CF07"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 xml:space="preserve">The F1-C transfer path that an EN-DC IAB-MT should use for transferring F1-C packets to the IAB-donor-CU. If IAB-MT is configured with </w:t>
            </w:r>
            <w:r w:rsidRPr="00826D52">
              <w:rPr>
                <w:rFonts w:ascii="Arial" w:eastAsia="Times New Roman" w:hAnsi="Arial" w:cs="Arial"/>
                <w:i/>
                <w:iCs/>
                <w:sz w:val="18"/>
                <w:lang w:val="en-GB" w:eastAsia="sv-SE"/>
              </w:rPr>
              <w:t>lte</w:t>
            </w:r>
            <w:r w:rsidRPr="00826D52">
              <w:rPr>
                <w:rFonts w:ascii="Arial" w:eastAsia="Times New Roman" w:hAnsi="Arial" w:cs="Arial"/>
                <w:sz w:val="18"/>
                <w:lang w:val="en-GB" w:eastAsia="sv-SE"/>
              </w:rPr>
              <w:t xml:space="preserve">, IAB-MT can only use LTE leg for F1-C transfer. If IAB-MT is configured with </w:t>
            </w:r>
            <w:r w:rsidRPr="00826D52">
              <w:rPr>
                <w:rFonts w:ascii="Arial" w:eastAsia="Times New Roman" w:hAnsi="Arial" w:cs="Arial"/>
                <w:i/>
                <w:iCs/>
                <w:sz w:val="18"/>
                <w:lang w:val="en-GB" w:eastAsia="sv-SE"/>
              </w:rPr>
              <w:t>nr</w:t>
            </w:r>
            <w:r w:rsidRPr="00826D52">
              <w:rPr>
                <w:rFonts w:ascii="Arial" w:eastAsia="Times New Roman" w:hAnsi="Arial" w:cs="Arial"/>
                <w:sz w:val="18"/>
                <w:lang w:val="en-GB" w:eastAsia="sv-SE"/>
              </w:rPr>
              <w:t xml:space="preserve">, IAB-MT can only use NR leg for F1-C transfer. If IAB-MT is configured with </w:t>
            </w:r>
            <w:r w:rsidRPr="00826D52">
              <w:rPr>
                <w:rFonts w:ascii="Arial" w:eastAsia="Times New Roman" w:hAnsi="Arial" w:cs="Arial"/>
                <w:i/>
                <w:iCs/>
                <w:sz w:val="18"/>
                <w:lang w:val="en-GB" w:eastAsia="sv-SE"/>
              </w:rPr>
              <w:t>both</w:t>
            </w:r>
            <w:r w:rsidRPr="00826D52">
              <w:rPr>
                <w:rFonts w:ascii="Arial" w:eastAsia="Times New Roman" w:hAnsi="Arial" w:cs="Arial"/>
                <w:sz w:val="18"/>
                <w:lang w:val="en-GB" w:eastAsia="sv-SE"/>
              </w:rPr>
              <w:t>, it is up to IAB-MT to select an LTE leg or a NR leg for F1-C transfer.</w:t>
            </w:r>
            <w:r w:rsidRPr="00826D52">
              <w:rPr>
                <w:rFonts w:ascii="Arial" w:eastAsia="Times New Roman" w:hAnsi="Arial" w:cs="Arial"/>
                <w:sz w:val="18"/>
                <w:lang w:val="en-GB" w:eastAsia="ja-JP"/>
              </w:rPr>
              <w:t xml:space="preserve"> If the field is not configured</w:t>
            </w:r>
            <w:r w:rsidRPr="00826D52">
              <w:rPr>
                <w:rFonts w:ascii="Arial" w:eastAsia="Times New Roman" w:hAnsi="Arial" w:cs="Arial"/>
                <w:sz w:val="18"/>
                <w:lang w:val="en-GB" w:eastAsia="sv-SE"/>
              </w:rPr>
              <w:t>, the IAB node uses the NR leg as the default one.</w:t>
            </w:r>
          </w:p>
        </w:tc>
      </w:tr>
      <w:tr w:rsidR="00826D52" w:rsidRPr="00826D52" w14:paraId="7C07B580"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78EFA3B8"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f1c-TransferPathNRDC</w:t>
            </w:r>
          </w:p>
          <w:p w14:paraId="1C68D031"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 xml:space="preserve">The F1-C transfer path that an NR-DC IAB-MT should use for transferring F1-C packets to the IAB-donor-CU. If IAB-MT is configured with </w:t>
            </w:r>
            <w:r w:rsidRPr="00826D52">
              <w:rPr>
                <w:rFonts w:ascii="Arial" w:eastAsia="Times New Roman" w:hAnsi="Arial" w:cs="Arial"/>
                <w:i/>
                <w:iCs/>
                <w:sz w:val="18"/>
                <w:lang w:val="en-GB" w:eastAsia="sv-SE"/>
              </w:rPr>
              <w:t>mcg</w:t>
            </w:r>
            <w:r w:rsidRPr="00826D52">
              <w:rPr>
                <w:rFonts w:ascii="Arial" w:eastAsia="Times New Roman" w:hAnsi="Arial" w:cs="Arial"/>
                <w:sz w:val="18"/>
                <w:lang w:val="en-GB" w:eastAsia="sv-SE"/>
              </w:rPr>
              <w:t xml:space="preserve">, IAB-MT can only use the MCG for F1-C transfer. If IAB-MT is configured with </w:t>
            </w:r>
            <w:r w:rsidRPr="00826D52">
              <w:rPr>
                <w:rFonts w:ascii="Arial" w:eastAsia="Times New Roman" w:hAnsi="Arial" w:cs="Arial"/>
                <w:i/>
                <w:iCs/>
                <w:sz w:val="18"/>
                <w:lang w:val="en-GB" w:eastAsia="sv-SE"/>
              </w:rPr>
              <w:t>scg</w:t>
            </w:r>
            <w:r w:rsidRPr="00826D52">
              <w:rPr>
                <w:rFonts w:ascii="Arial" w:eastAsia="Times New Roman" w:hAnsi="Arial" w:cs="Arial"/>
                <w:sz w:val="18"/>
                <w:lang w:val="en-GB" w:eastAsia="sv-SE"/>
              </w:rPr>
              <w:t xml:space="preserve">, IAB-MT can only use the SCG for F1-C transfer. If IAB-MT is configured with </w:t>
            </w:r>
            <w:r w:rsidRPr="00826D52">
              <w:rPr>
                <w:rFonts w:ascii="Arial" w:eastAsia="Times New Roman" w:hAnsi="Arial" w:cs="Arial"/>
                <w:i/>
                <w:iCs/>
                <w:sz w:val="18"/>
                <w:lang w:val="en-GB" w:eastAsia="sv-SE"/>
              </w:rPr>
              <w:t>both</w:t>
            </w:r>
            <w:r w:rsidRPr="00826D52">
              <w:rPr>
                <w:rFonts w:ascii="Arial" w:eastAsia="Times New Roman" w:hAnsi="Arial" w:cs="Arial"/>
                <w:sz w:val="18"/>
                <w:lang w:val="en-GB" w:eastAsia="sv-SE"/>
              </w:rPr>
              <w:t>, it is up to IAB-MT to select the MCG or the SCG for F1-C transfer.</w:t>
            </w:r>
          </w:p>
        </w:tc>
      </w:tr>
      <w:tr w:rsidR="00826D52" w:rsidRPr="00826D52" w14:paraId="057D62F6"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ECAD733"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b/>
                <w:i/>
                <w:sz w:val="18"/>
                <w:szCs w:val="22"/>
                <w:lang w:val="en-GB" w:eastAsia="sv-SE"/>
              </w:rPr>
              <w:t>mac-CellGroupConfig</w:t>
            </w:r>
          </w:p>
          <w:p w14:paraId="56AEA85A"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MAC parameters applicable for the entire cell group.</w:t>
            </w:r>
          </w:p>
        </w:tc>
      </w:tr>
      <w:tr w:rsidR="00826D52" w:rsidRPr="00826D52" w14:paraId="7CFC983C"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364A17D0"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b/>
                <w:i/>
                <w:sz w:val="18"/>
                <w:szCs w:val="22"/>
                <w:lang w:val="en-GB" w:eastAsia="sv-SE"/>
              </w:rPr>
              <w:t>rlc-BearerToAddModList</w:t>
            </w:r>
          </w:p>
          <w:p w14:paraId="538052FD"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Configuration of the MAC Logical Channel, the corresponding RLC entities and association with radio bearers.</w:t>
            </w:r>
          </w:p>
        </w:tc>
      </w:tr>
      <w:tr w:rsidR="00826D52" w:rsidRPr="00826D52" w14:paraId="38DB9C7B"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1693E52"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b/>
                <w:i/>
                <w:sz w:val="18"/>
                <w:szCs w:val="22"/>
                <w:lang w:val="en-GB" w:eastAsia="sv-SE"/>
              </w:rPr>
              <w:t>reportUplinkTxDirectCurrent</w:t>
            </w:r>
          </w:p>
          <w:p w14:paraId="3D888178"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826D52">
              <w:rPr>
                <w:rFonts w:ascii="Arial" w:eastAsia="Calibri" w:hAnsi="Arial" w:cs="Arial"/>
                <w:i/>
                <w:sz w:val="18"/>
                <w:szCs w:val="22"/>
                <w:lang w:val="en-GB" w:eastAsia="sv-SE"/>
              </w:rPr>
              <w:t>CellGroupConfig</w:t>
            </w:r>
            <w:r w:rsidRPr="00826D52">
              <w:rPr>
                <w:rFonts w:ascii="Arial" w:eastAsia="Calibri" w:hAnsi="Arial" w:cs="Arial"/>
                <w:sz w:val="18"/>
                <w:szCs w:val="22"/>
                <w:lang w:val="en-GB" w:eastAsia="sv-SE"/>
              </w:rPr>
              <w:t xml:space="preserve"> when provided as part of </w:t>
            </w:r>
            <w:r w:rsidRPr="00826D52">
              <w:rPr>
                <w:rFonts w:ascii="Arial" w:eastAsia="Calibri" w:hAnsi="Arial" w:cs="Arial"/>
                <w:i/>
                <w:sz w:val="18"/>
                <w:szCs w:val="22"/>
                <w:lang w:val="en-GB" w:eastAsia="sv-SE"/>
              </w:rPr>
              <w:t>RRCSetup</w:t>
            </w:r>
            <w:r w:rsidRPr="00826D52">
              <w:rPr>
                <w:rFonts w:ascii="Arial" w:eastAsia="Calibri" w:hAnsi="Arial" w:cs="Arial"/>
                <w:sz w:val="18"/>
                <w:szCs w:val="22"/>
                <w:lang w:val="en-GB" w:eastAsia="sv-SE"/>
              </w:rPr>
              <w:t xml:space="preserve"> message. If UE is configured with SUL carrier, UE reports both UL and SUL Direct Current locations.</w:t>
            </w:r>
          </w:p>
        </w:tc>
      </w:tr>
      <w:tr w:rsidR="00826D52" w:rsidRPr="00826D52" w14:paraId="7D18EDA0"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C0EEF5A"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reportUplinkTxDirectCurrentMoreCarrier</w:t>
            </w:r>
          </w:p>
          <w:p w14:paraId="44013346" w14:textId="77777777" w:rsidR="00826D52" w:rsidRPr="00826D52" w:rsidRDefault="00826D52" w:rsidP="00826D52">
            <w:pPr>
              <w:keepNext/>
              <w:keepLines/>
              <w:spacing w:before="0" w:after="0"/>
              <w:jc w:val="left"/>
              <w:textAlignment w:val="auto"/>
              <w:rPr>
                <w:rFonts w:ascii="Arial" w:eastAsia="Calibri" w:hAnsi="Arial" w:cs="Arial"/>
                <w:bCs/>
                <w:iCs/>
                <w:sz w:val="18"/>
                <w:szCs w:val="22"/>
                <w:lang w:val="en-GB" w:eastAsia="sv-SE"/>
              </w:rPr>
            </w:pPr>
            <w:r w:rsidRPr="00826D52">
              <w:rPr>
                <w:rFonts w:ascii="Arial" w:eastAsia="Calibri" w:hAnsi="Arial" w:cs="Arial"/>
                <w:bCs/>
                <w:iCs/>
                <w:sz w:val="18"/>
                <w:szCs w:val="22"/>
                <w:lang w:val="en-GB" w:eastAsia="sv-SE"/>
              </w:rPr>
              <w:t xml:space="preserve">Enables reporting of uplink Direct Current location information when the UE is configured with intra-band CA. This field is absent in the IE </w:t>
            </w:r>
            <w:r w:rsidRPr="00826D52">
              <w:rPr>
                <w:rFonts w:ascii="Arial" w:eastAsia="Calibri" w:hAnsi="Arial" w:cs="Arial"/>
                <w:bCs/>
                <w:i/>
                <w:sz w:val="18"/>
                <w:szCs w:val="22"/>
                <w:lang w:val="en-GB" w:eastAsia="sv-SE"/>
              </w:rPr>
              <w:t>CellGroupConfig</w:t>
            </w:r>
            <w:r w:rsidRPr="00826D52">
              <w:rPr>
                <w:rFonts w:ascii="Arial" w:eastAsia="Calibri" w:hAnsi="Arial" w:cs="Arial"/>
                <w:bCs/>
                <w:iCs/>
                <w:sz w:val="18"/>
                <w:szCs w:val="22"/>
                <w:lang w:val="en-GB" w:eastAsia="sv-SE"/>
              </w:rPr>
              <w:t xml:space="preserve"> when provided as part of </w:t>
            </w:r>
            <w:r w:rsidRPr="00826D52">
              <w:rPr>
                <w:rFonts w:ascii="Arial" w:eastAsia="Calibri" w:hAnsi="Arial" w:cs="Arial"/>
                <w:bCs/>
                <w:i/>
                <w:sz w:val="18"/>
                <w:szCs w:val="22"/>
                <w:lang w:val="en-GB" w:eastAsia="sv-SE"/>
              </w:rPr>
              <w:t>RRCSetup</w:t>
            </w:r>
            <w:r w:rsidRPr="00826D52">
              <w:rPr>
                <w:rFonts w:ascii="Arial" w:eastAsia="Calibri" w:hAnsi="Arial" w:cs="Arial"/>
                <w:bCs/>
                <w:iCs/>
                <w:sz w:val="18"/>
                <w:szCs w:val="22"/>
                <w:lang w:val="en-GB" w:eastAsia="sv-SE"/>
              </w:rPr>
              <w:t xml:space="preserve"> message. The UE only reports the uplink Direct Current location information that are related to the indicated </w:t>
            </w:r>
            <w:r w:rsidRPr="00826D52">
              <w:rPr>
                <w:rFonts w:ascii="Arial" w:eastAsia="Calibri" w:hAnsi="Arial" w:cs="Arial"/>
                <w:bCs/>
                <w:i/>
                <w:sz w:val="18"/>
                <w:szCs w:val="22"/>
                <w:lang w:val="en-GB" w:eastAsia="sv-SE"/>
              </w:rPr>
              <w:t>cc-CombinationList</w:t>
            </w:r>
            <w:r w:rsidRPr="00826D52">
              <w:rPr>
                <w:rFonts w:ascii="Arial" w:eastAsia="Calibri" w:hAnsi="Arial" w:cs="Arial"/>
                <w:bCs/>
                <w:iCs/>
                <w:sz w:val="18"/>
                <w:szCs w:val="22"/>
                <w:lang w:val="en-GB" w:eastAsia="sv-SE"/>
              </w:rPr>
              <w:t xml:space="preserve">. The network does not include carriers which locate in DL only spectrum described in TS 38.101-2 [39], clause 5.3A.4 and defined by Fsd according to Table 5.3A.4-3 in FR2 in the </w:t>
            </w:r>
            <w:r w:rsidRPr="00826D52">
              <w:rPr>
                <w:rFonts w:ascii="Arial" w:eastAsia="Calibri" w:hAnsi="Arial" w:cs="Arial"/>
                <w:bCs/>
                <w:i/>
                <w:sz w:val="18"/>
                <w:szCs w:val="22"/>
                <w:lang w:val="en-GB" w:eastAsia="sv-SE"/>
              </w:rPr>
              <w:t>IntraBandCC-CombinationReqList</w:t>
            </w:r>
            <w:r w:rsidRPr="00826D52">
              <w:rPr>
                <w:rFonts w:ascii="Arial" w:eastAsia="Calibri" w:hAnsi="Arial" w:cs="Arial"/>
                <w:bCs/>
                <w:iCs/>
                <w:sz w:val="18"/>
                <w:szCs w:val="22"/>
                <w:lang w:val="en-GB" w:eastAsia="sv-SE"/>
              </w:rPr>
              <w:t>. I.e. DL-only carrier in FR2 frequency spectrum is not used to calculate the default DC location.</w:t>
            </w:r>
          </w:p>
        </w:tc>
      </w:tr>
      <w:tr w:rsidR="00826D52" w:rsidRPr="00826D52" w14:paraId="484D9463"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061143A"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b/>
                <w:i/>
                <w:sz w:val="18"/>
                <w:szCs w:val="22"/>
                <w:lang w:val="en-GB" w:eastAsia="sv-SE"/>
              </w:rPr>
              <w:t>reportUplinkTxDirectCurrentTwoCarrier</w:t>
            </w:r>
          </w:p>
          <w:p w14:paraId="6751CDB5"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 xml:space="preserve">Enables reporting of uplink Direct Current location information when the UE is configured with uplink </w:t>
            </w:r>
            <w:r w:rsidRPr="00826D52">
              <w:rPr>
                <w:rFonts w:ascii="Arial" w:eastAsia="Times New Roman" w:hAnsi="Arial" w:cs="Arial"/>
                <w:sz w:val="18"/>
                <w:szCs w:val="22"/>
                <w:lang w:val="en-GB" w:eastAsia="sv-SE"/>
              </w:rPr>
              <w:t>intra-band CA with two carriers</w:t>
            </w:r>
            <w:r w:rsidRPr="00826D52">
              <w:rPr>
                <w:rFonts w:ascii="Arial" w:eastAsia="Calibri" w:hAnsi="Arial" w:cs="Arial"/>
                <w:sz w:val="18"/>
                <w:szCs w:val="22"/>
                <w:lang w:val="en-GB" w:eastAsia="sv-SE"/>
              </w:rPr>
              <w:t xml:space="preserve">. This field is absent in the IE </w:t>
            </w:r>
            <w:r w:rsidRPr="00826D52">
              <w:rPr>
                <w:rFonts w:ascii="Arial" w:eastAsia="Calibri" w:hAnsi="Arial" w:cs="Arial"/>
                <w:i/>
                <w:sz w:val="18"/>
                <w:szCs w:val="22"/>
                <w:lang w:val="en-GB" w:eastAsia="sv-SE"/>
              </w:rPr>
              <w:t>CellGroupConfig</w:t>
            </w:r>
            <w:r w:rsidRPr="00826D52">
              <w:rPr>
                <w:rFonts w:ascii="Arial" w:eastAsia="Calibri" w:hAnsi="Arial" w:cs="Arial"/>
                <w:sz w:val="18"/>
                <w:szCs w:val="22"/>
                <w:lang w:val="en-GB" w:eastAsia="sv-SE"/>
              </w:rPr>
              <w:t xml:space="preserve"> when provided as part of </w:t>
            </w:r>
            <w:r w:rsidRPr="00826D52">
              <w:rPr>
                <w:rFonts w:ascii="Arial" w:eastAsia="Calibri" w:hAnsi="Arial" w:cs="Arial"/>
                <w:i/>
                <w:sz w:val="18"/>
                <w:szCs w:val="22"/>
                <w:lang w:val="en-GB" w:eastAsia="sv-SE"/>
              </w:rPr>
              <w:t>RRCSetup</w:t>
            </w:r>
            <w:r w:rsidRPr="00826D52">
              <w:rPr>
                <w:rFonts w:ascii="Arial" w:eastAsia="Calibri" w:hAnsi="Arial" w:cs="Arial"/>
                <w:sz w:val="18"/>
                <w:szCs w:val="22"/>
                <w:lang w:val="en-GB" w:eastAsia="sv-SE"/>
              </w:rPr>
              <w:t xml:space="preserve"> message.</w:t>
            </w:r>
          </w:p>
        </w:tc>
      </w:tr>
      <w:tr w:rsidR="00826D52" w:rsidRPr="00826D52" w14:paraId="23F08405"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3426890"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rlc-BearerToReleaseListExt</w:t>
            </w:r>
          </w:p>
          <w:p w14:paraId="05B24AE9"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Yu Mincho" w:hAnsi="Arial" w:cs="Arial"/>
                <w:sz w:val="18"/>
                <w:szCs w:val="22"/>
                <w:lang w:val="en-GB" w:eastAsia="sv-SE"/>
              </w:rPr>
              <w:t xml:space="preserve">List of </w:t>
            </w:r>
            <w:r w:rsidRPr="00826D52">
              <w:rPr>
                <w:rFonts w:ascii="Arial" w:eastAsia="Calibri" w:hAnsi="Arial" w:cs="Arial"/>
                <w:sz w:val="18"/>
                <w:szCs w:val="22"/>
                <w:lang w:val="en-GB" w:eastAsia="sv-SE"/>
              </w:rPr>
              <w:t>the</w:t>
            </w:r>
            <w:r w:rsidRPr="00826D52">
              <w:rPr>
                <w:rFonts w:ascii="Arial" w:eastAsia="Yu Mincho" w:hAnsi="Arial" w:cs="Arial"/>
                <w:sz w:val="18"/>
                <w:szCs w:val="22"/>
                <w:lang w:val="en-GB" w:eastAsia="ja-JP"/>
              </w:rPr>
              <w:t xml:space="preserve"> RLC entities and the corresponding </w:t>
            </w:r>
            <w:r w:rsidRPr="00826D52">
              <w:rPr>
                <w:rFonts w:ascii="Arial" w:eastAsia="Yu Mincho" w:hAnsi="Arial" w:cs="Arial"/>
                <w:sz w:val="18"/>
                <w:szCs w:val="22"/>
                <w:lang w:val="en-GB" w:eastAsia="sv-SE"/>
              </w:rPr>
              <w:t>MAC Logical Channels to be released for multicast MRBs.</w:t>
            </w:r>
          </w:p>
        </w:tc>
      </w:tr>
      <w:tr w:rsidR="00826D52" w:rsidRPr="00826D52" w14:paraId="27053EC0"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D057035"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rlmInSyncOutOfSyncThreshold</w:t>
            </w:r>
          </w:p>
          <w:p w14:paraId="34AE8A87"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BLER threshold pair index for IS/OOS indication generation, see TS 38.133</w:t>
            </w:r>
            <w:r w:rsidRPr="00826D52">
              <w:rPr>
                <w:rFonts w:ascii="Arial" w:eastAsia="Calibri" w:hAnsi="Arial" w:cs="Arial"/>
                <w:sz w:val="18"/>
                <w:lang w:val="en-GB" w:eastAsia="sv-SE"/>
              </w:rPr>
              <w:t xml:space="preserve"> [14], table 8.1.1-1</w:t>
            </w:r>
            <w:r w:rsidRPr="00826D52">
              <w:rPr>
                <w:rFonts w:ascii="Arial" w:eastAsia="Calibri" w:hAnsi="Arial" w:cs="Arial"/>
                <w:sz w:val="18"/>
                <w:szCs w:val="22"/>
                <w:lang w:val="en-GB" w:eastAsia="sv-SE"/>
              </w:rPr>
              <w:t xml:space="preserve">. </w:t>
            </w:r>
            <w:r w:rsidRPr="00826D52">
              <w:rPr>
                <w:rFonts w:ascii="Arial" w:eastAsia="Calibri" w:hAnsi="Arial" w:cs="Arial"/>
                <w:i/>
                <w:iCs/>
                <w:sz w:val="18"/>
                <w:lang w:val="en-GB" w:eastAsia="sv-SE"/>
              </w:rPr>
              <w:t>n1</w:t>
            </w:r>
            <w:r w:rsidRPr="00826D52">
              <w:rPr>
                <w:rFonts w:ascii="Arial" w:eastAsia="Calibri" w:hAnsi="Arial" w:cs="Arial"/>
                <w:sz w:val="18"/>
                <w:lang w:val="en-GB" w:eastAsia="sv-SE"/>
              </w:rPr>
              <w:t xml:space="preserve"> corresponds to the value 1. When the field is absent, the UE applies the value 0. </w:t>
            </w:r>
            <w:r w:rsidRPr="00826D52">
              <w:rPr>
                <w:rFonts w:ascii="Arial" w:eastAsia="Calibri" w:hAnsi="Arial" w:cs="Arial"/>
                <w:sz w:val="18"/>
                <w:szCs w:val="22"/>
                <w:lang w:val="en-GB" w:eastAsia="sv-SE"/>
              </w:rPr>
              <w:t xml:space="preserve">Whenever this is reconfigured, UE resets N310 and N311, and stops T310, if running. </w:t>
            </w:r>
            <w:r w:rsidRPr="00826D52">
              <w:rPr>
                <w:rFonts w:ascii="Arial" w:eastAsia="Times New Roman" w:hAnsi="Arial" w:cs="Arial"/>
                <w:sz w:val="18"/>
                <w:lang w:val="en-GB" w:eastAsia="sv-SE"/>
              </w:rPr>
              <w:t>Network does not include this field.</w:t>
            </w:r>
          </w:p>
        </w:tc>
      </w:tr>
      <w:tr w:rsidR="00826D52" w:rsidRPr="00826D52" w14:paraId="5ABAC34E"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F452033"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sCellSIB20</w:t>
            </w:r>
          </w:p>
          <w:p w14:paraId="69F0ECD6"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sz w:val="18"/>
                <w:szCs w:val="22"/>
                <w:lang w:val="en-GB" w:eastAsia="sv-SE"/>
              </w:rPr>
              <w:t xml:space="preserve">This field is used to transfer </w:t>
            </w:r>
            <w:r w:rsidRPr="00826D52">
              <w:rPr>
                <w:rFonts w:ascii="Arial" w:eastAsia="Calibri" w:hAnsi="Arial" w:cs="Arial"/>
                <w:i/>
                <w:sz w:val="18"/>
                <w:szCs w:val="22"/>
                <w:lang w:val="en-GB" w:eastAsia="sv-SE"/>
              </w:rPr>
              <w:t>SIB20</w:t>
            </w:r>
            <w:r w:rsidRPr="00826D52">
              <w:rPr>
                <w:rFonts w:ascii="Arial" w:eastAsia="Calibri" w:hAnsi="Arial" w:cs="Arial"/>
                <w:sz w:val="18"/>
                <w:szCs w:val="22"/>
                <w:lang w:val="en-GB" w:eastAsia="sv-SE"/>
              </w:rPr>
              <w:t xml:space="preserve"> of the SCell in order to allow the UE for MBS broadcast reception on SCell. The network configures this field only for a single SCell at a time.</w:t>
            </w:r>
          </w:p>
        </w:tc>
      </w:tr>
      <w:tr w:rsidR="00826D52" w:rsidRPr="00826D52" w14:paraId="4ED9D489"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9E360F3"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sCellState</w:t>
            </w:r>
          </w:p>
          <w:p w14:paraId="330B2D69"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sz w:val="18"/>
                <w:szCs w:val="22"/>
                <w:lang w:val="en-GB"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826D52" w:rsidRPr="00826D52" w14:paraId="609D2EF2"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15BB58E0"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b/>
                <w:i/>
                <w:sz w:val="18"/>
                <w:szCs w:val="22"/>
                <w:lang w:val="en-GB" w:eastAsia="sv-SE"/>
              </w:rPr>
              <w:t>sCellToAddModList</w:t>
            </w:r>
          </w:p>
          <w:p w14:paraId="4F4D3954"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List of secondary serving cells (SCells) to be added or modified.</w:t>
            </w:r>
          </w:p>
        </w:tc>
      </w:tr>
      <w:tr w:rsidR="00826D52" w:rsidRPr="00826D52" w14:paraId="32972855"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91ED52E"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b/>
                <w:i/>
                <w:sz w:val="18"/>
                <w:szCs w:val="22"/>
                <w:lang w:val="en-GB" w:eastAsia="sv-SE"/>
              </w:rPr>
              <w:lastRenderedPageBreak/>
              <w:t>sCellToReleaseList</w:t>
            </w:r>
          </w:p>
          <w:p w14:paraId="7EE50253"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List of secondary serving cells (SCells) to be released.</w:t>
            </w:r>
          </w:p>
        </w:tc>
      </w:tr>
      <w:tr w:rsidR="00826D52" w:rsidRPr="00826D52" w14:paraId="402CB20E"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BF31A38" w14:textId="77777777" w:rsidR="00826D52" w:rsidRPr="00826D52" w:rsidRDefault="00826D52" w:rsidP="00826D52">
            <w:pPr>
              <w:keepNext/>
              <w:keepLines/>
              <w:spacing w:before="0" w:after="0"/>
              <w:jc w:val="left"/>
              <w:textAlignment w:val="auto"/>
              <w:rPr>
                <w:rFonts w:ascii="Arial" w:eastAsia="Calibri" w:hAnsi="Arial" w:cs="Arial"/>
                <w:b/>
                <w:bCs/>
                <w:i/>
                <w:iCs/>
                <w:sz w:val="18"/>
                <w:lang w:val="en-GB" w:eastAsia="ja-JP"/>
              </w:rPr>
            </w:pPr>
            <w:r w:rsidRPr="00826D52">
              <w:rPr>
                <w:rFonts w:ascii="Arial" w:eastAsia="Calibri" w:hAnsi="Arial" w:cs="Arial"/>
                <w:b/>
                <w:bCs/>
                <w:i/>
                <w:iCs/>
                <w:sz w:val="18"/>
                <w:lang w:val="en-GB" w:eastAsia="ja-JP"/>
              </w:rPr>
              <w:t>secondaryDRX-GroupConfig</w:t>
            </w:r>
          </w:p>
          <w:p w14:paraId="6841D246"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sz w:val="18"/>
                <w:lang w:val="en-GB"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826D52" w:rsidRPr="00826D52" w14:paraId="7FAF775D"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DB788C6"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simultaneousSpatial-UpdatedList1, simultaneousSpatial-UpdatedList2</w:t>
            </w:r>
          </w:p>
          <w:p w14:paraId="5506C48F"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Cs/>
                <w:iCs/>
                <w:sz w:val="18"/>
                <w:szCs w:val="22"/>
                <w:lang w:val="en-GB" w:eastAsia="sv-SE"/>
              </w:rPr>
              <w:t xml:space="preserve">List of serving cells which can be updated simultaneously for spatial relation with a MAC CE. The </w:t>
            </w:r>
            <w:r w:rsidRPr="00826D52">
              <w:rPr>
                <w:rFonts w:ascii="Arial" w:eastAsia="Calibri" w:hAnsi="Arial" w:cs="Arial"/>
                <w:bCs/>
                <w:i/>
                <w:iCs/>
                <w:sz w:val="18"/>
                <w:szCs w:val="22"/>
                <w:lang w:val="en-GB" w:eastAsia="sv-SE"/>
              </w:rPr>
              <w:t>simultaneousSpatial-UpdatedList1</w:t>
            </w:r>
            <w:r w:rsidRPr="00826D52">
              <w:rPr>
                <w:rFonts w:ascii="Arial" w:eastAsia="Calibri" w:hAnsi="Arial" w:cs="Arial"/>
                <w:bCs/>
                <w:iCs/>
                <w:sz w:val="18"/>
                <w:szCs w:val="22"/>
                <w:lang w:val="en-GB" w:eastAsia="sv-SE"/>
              </w:rPr>
              <w:t xml:space="preserve"> and </w:t>
            </w:r>
            <w:r w:rsidRPr="00826D52">
              <w:rPr>
                <w:rFonts w:ascii="Arial" w:eastAsia="Calibri" w:hAnsi="Arial" w:cs="Arial"/>
                <w:bCs/>
                <w:i/>
                <w:iCs/>
                <w:sz w:val="18"/>
                <w:szCs w:val="22"/>
                <w:lang w:val="en-GB" w:eastAsia="sv-SE"/>
              </w:rPr>
              <w:t xml:space="preserve">simultaneousSpatial-UpdatedList2 </w:t>
            </w:r>
            <w:r w:rsidRPr="00826D52">
              <w:rPr>
                <w:rFonts w:ascii="Arial" w:eastAsia="Calibri" w:hAnsi="Arial" w:cs="Arial"/>
                <w:bCs/>
                <w:iCs/>
                <w:sz w:val="18"/>
                <w:szCs w:val="22"/>
                <w:lang w:val="en-GB" w:eastAsia="sv-SE"/>
              </w:rPr>
              <w:t>shall not contain same serving cells.</w:t>
            </w:r>
            <w:r w:rsidRPr="00826D52">
              <w:rPr>
                <w:rFonts w:ascii="Arial" w:eastAsia="Calibri" w:hAnsi="Arial" w:cs="Arial"/>
                <w:bCs/>
                <w:iCs/>
                <w:sz w:val="18"/>
                <w:szCs w:val="22"/>
                <w:lang w:val="en-GB" w:eastAsia="ja-JP"/>
              </w:rPr>
              <w:t xml:space="preserve"> Network should not configure serving cells that are configured with a BWP with two different values for the </w:t>
            </w:r>
            <w:r w:rsidRPr="00826D52">
              <w:rPr>
                <w:rFonts w:ascii="Arial" w:eastAsia="Calibri" w:hAnsi="Arial" w:cs="Arial"/>
                <w:bCs/>
                <w:i/>
                <w:sz w:val="18"/>
                <w:szCs w:val="22"/>
                <w:lang w:val="en-GB" w:eastAsia="ja-JP"/>
              </w:rPr>
              <w:t>coresetPoolIndex</w:t>
            </w:r>
            <w:r w:rsidRPr="00826D52">
              <w:rPr>
                <w:rFonts w:ascii="Arial" w:eastAsia="Calibri" w:hAnsi="Arial" w:cs="Arial"/>
                <w:bCs/>
                <w:iCs/>
                <w:sz w:val="18"/>
                <w:szCs w:val="22"/>
                <w:lang w:val="en-GB" w:eastAsia="ja-JP"/>
              </w:rPr>
              <w:t xml:space="preserve"> in these lists.</w:t>
            </w:r>
          </w:p>
        </w:tc>
      </w:tr>
      <w:tr w:rsidR="00826D52" w:rsidRPr="00826D52" w14:paraId="2A3ADA74"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9832DB0"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simultaneousTCI-UpdateList1, simultaneousTCI-UpdateList2</w:t>
            </w:r>
          </w:p>
          <w:p w14:paraId="087C7901" w14:textId="77777777" w:rsidR="00826D52" w:rsidRPr="00826D52" w:rsidRDefault="00826D52" w:rsidP="00826D52">
            <w:pPr>
              <w:keepNext/>
              <w:keepLines/>
              <w:spacing w:before="0" w:after="0"/>
              <w:jc w:val="left"/>
              <w:textAlignment w:val="auto"/>
              <w:rPr>
                <w:rFonts w:ascii="Arial" w:eastAsia="Calibri" w:hAnsi="Arial" w:cs="Arial"/>
                <w:bCs/>
                <w:iCs/>
                <w:sz w:val="18"/>
                <w:szCs w:val="22"/>
                <w:lang w:val="en-GB" w:eastAsia="sv-SE"/>
              </w:rPr>
            </w:pPr>
            <w:r w:rsidRPr="00826D52">
              <w:rPr>
                <w:rFonts w:ascii="Arial" w:eastAsia="Calibri" w:hAnsi="Arial" w:cs="Arial"/>
                <w:bCs/>
                <w:iCs/>
                <w:sz w:val="18"/>
                <w:szCs w:val="22"/>
                <w:lang w:val="en-GB" w:eastAsia="sv-SE"/>
              </w:rPr>
              <w:t>List of serving cells which can be updated simultaneously for TCI relation with a MAC CE. The</w:t>
            </w:r>
            <w:r w:rsidRPr="00826D52">
              <w:rPr>
                <w:rFonts w:ascii="Arial" w:eastAsia="Calibri" w:hAnsi="Arial" w:cs="Arial"/>
                <w:bCs/>
                <w:i/>
                <w:sz w:val="18"/>
                <w:szCs w:val="22"/>
                <w:lang w:val="en-GB" w:eastAsia="sv-SE"/>
              </w:rPr>
              <w:t xml:space="preserve"> simultaneousTCI-UpdateList1</w:t>
            </w:r>
            <w:r w:rsidRPr="00826D52">
              <w:rPr>
                <w:rFonts w:ascii="Arial" w:eastAsia="Calibri" w:hAnsi="Arial" w:cs="Arial"/>
                <w:bCs/>
                <w:iCs/>
                <w:sz w:val="18"/>
                <w:szCs w:val="22"/>
                <w:lang w:val="en-GB" w:eastAsia="sv-SE"/>
              </w:rPr>
              <w:t xml:space="preserve"> and </w:t>
            </w:r>
            <w:r w:rsidRPr="00826D52">
              <w:rPr>
                <w:rFonts w:ascii="Arial" w:eastAsia="Calibri" w:hAnsi="Arial" w:cs="Arial"/>
                <w:bCs/>
                <w:i/>
                <w:sz w:val="18"/>
                <w:szCs w:val="22"/>
                <w:lang w:val="en-GB" w:eastAsia="sv-SE"/>
              </w:rPr>
              <w:t>simultaneousTCI-UpdateList2</w:t>
            </w:r>
            <w:r w:rsidRPr="00826D52">
              <w:rPr>
                <w:rFonts w:ascii="Arial" w:eastAsia="Calibri" w:hAnsi="Arial" w:cs="Arial"/>
                <w:bCs/>
                <w:iCs/>
                <w:sz w:val="18"/>
                <w:szCs w:val="22"/>
                <w:lang w:val="en-GB" w:eastAsia="sv-SE"/>
              </w:rPr>
              <w:t xml:space="preserve"> shall not contain same serving cells.</w:t>
            </w:r>
            <w:r w:rsidRPr="00826D52">
              <w:rPr>
                <w:rFonts w:ascii="Arial" w:eastAsia="Calibri" w:hAnsi="Arial" w:cs="Arial"/>
                <w:bCs/>
                <w:iCs/>
                <w:sz w:val="18"/>
                <w:szCs w:val="22"/>
                <w:lang w:val="en-GB" w:eastAsia="ja-JP"/>
              </w:rPr>
              <w:t xml:space="preserve"> Network should not configure serving cells that are configured with a BWP with two different values for the </w:t>
            </w:r>
            <w:r w:rsidRPr="00826D52">
              <w:rPr>
                <w:rFonts w:ascii="Arial" w:eastAsia="Calibri" w:hAnsi="Arial" w:cs="Arial"/>
                <w:bCs/>
                <w:i/>
                <w:sz w:val="18"/>
                <w:szCs w:val="22"/>
                <w:lang w:val="en-GB" w:eastAsia="ja-JP"/>
              </w:rPr>
              <w:t>coresetPoolIndex</w:t>
            </w:r>
            <w:r w:rsidRPr="00826D52">
              <w:rPr>
                <w:rFonts w:ascii="Arial" w:eastAsia="Calibri" w:hAnsi="Arial" w:cs="Arial"/>
                <w:bCs/>
                <w:iCs/>
                <w:sz w:val="18"/>
                <w:szCs w:val="22"/>
                <w:lang w:val="en-GB" w:eastAsia="ja-JP"/>
              </w:rPr>
              <w:t xml:space="preserve"> in these lists.</w:t>
            </w:r>
          </w:p>
        </w:tc>
      </w:tr>
      <w:tr w:rsidR="00826D52" w:rsidRPr="00826D52" w14:paraId="2954CD3B"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EDB6BBC"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simultaneousU-TCI-UpdateList1, simultaneousU-TCI-UpdateList2, simultaneousU-TCI-UpdateList3, simultaneousU-TCI-UpdateList4</w:t>
            </w:r>
          </w:p>
          <w:p w14:paraId="32C0CBBD" w14:textId="77777777" w:rsidR="00826D52" w:rsidRPr="00826D52" w:rsidRDefault="00826D52" w:rsidP="00826D52">
            <w:pPr>
              <w:keepNext/>
              <w:keepLines/>
              <w:spacing w:before="0" w:after="0"/>
              <w:jc w:val="left"/>
              <w:textAlignment w:val="auto"/>
              <w:rPr>
                <w:rFonts w:ascii="Arial" w:eastAsia="Calibri" w:hAnsi="Arial" w:cs="Arial"/>
                <w:bCs/>
                <w:iCs/>
                <w:sz w:val="18"/>
                <w:szCs w:val="22"/>
                <w:lang w:val="en-GB" w:eastAsia="sv-SE"/>
              </w:rPr>
            </w:pPr>
            <w:r w:rsidRPr="00826D52">
              <w:rPr>
                <w:rFonts w:ascii="Arial" w:eastAsia="Calibri" w:hAnsi="Arial" w:cs="Arial"/>
                <w:bCs/>
                <w:iCs/>
                <w:sz w:val="18"/>
                <w:szCs w:val="22"/>
                <w:lang w:val="en-GB" w:eastAsia="sv-SE"/>
              </w:rPr>
              <w:t xml:space="preserve">List of serving cells </w:t>
            </w:r>
            <w:r w:rsidRPr="00826D52">
              <w:rPr>
                <w:rFonts w:ascii="Arial" w:eastAsia="Times New Roman" w:hAnsi="Arial" w:cs="Arial"/>
                <w:sz w:val="18"/>
                <w:lang w:val="en-GB" w:eastAsia="ja-JP"/>
              </w:rPr>
              <w:t xml:space="preserve">for </w:t>
            </w:r>
            <w:r w:rsidRPr="00826D52">
              <w:rPr>
                <w:rFonts w:ascii="Arial" w:eastAsia="Calibri" w:hAnsi="Arial" w:cs="Arial"/>
                <w:bCs/>
                <w:iCs/>
                <w:sz w:val="18"/>
                <w:szCs w:val="22"/>
                <w:lang w:val="en-GB" w:eastAsia="sv-SE"/>
              </w:rPr>
              <w:t xml:space="preserve">which </w:t>
            </w:r>
            <w:r w:rsidRPr="00826D52">
              <w:rPr>
                <w:rFonts w:ascii="Arial" w:eastAsia="Times New Roman" w:hAnsi="Arial" w:cs="Arial"/>
                <w:sz w:val="18"/>
                <w:lang w:val="en-GB" w:eastAsia="ja-JP"/>
              </w:rPr>
              <w:t>the Unified TCI States Activation/Deactivation MAC CE applies simultaneously, as specified in TS 38.321 [3] clause 6.1.3.47.</w:t>
            </w:r>
            <w:r w:rsidRPr="00826D52">
              <w:rPr>
                <w:rFonts w:ascii="Arial" w:eastAsia="Calibri" w:hAnsi="Arial" w:cs="Arial"/>
                <w:bCs/>
                <w:iCs/>
                <w:sz w:val="18"/>
                <w:szCs w:val="22"/>
                <w:lang w:val="en-GB" w:eastAsia="sv-SE"/>
              </w:rPr>
              <w:t xml:space="preserve"> The different lists shall not contain same serving cells. Network only configures in these lists serving cells that are configured with </w:t>
            </w:r>
            <w:r w:rsidRPr="00826D52">
              <w:rPr>
                <w:rFonts w:ascii="Arial" w:eastAsia="Calibri" w:hAnsi="Arial" w:cs="Arial"/>
                <w:bCs/>
                <w:i/>
                <w:sz w:val="18"/>
                <w:szCs w:val="22"/>
                <w:lang w:val="en-GB" w:eastAsia="sv-SE"/>
              </w:rPr>
              <w:t>unifiedTCI-StateType</w:t>
            </w:r>
            <w:r w:rsidRPr="00826D52">
              <w:rPr>
                <w:rFonts w:ascii="Arial" w:eastAsia="Calibri" w:hAnsi="Arial" w:cs="Arial"/>
                <w:bCs/>
                <w:iCs/>
                <w:sz w:val="18"/>
                <w:szCs w:val="22"/>
                <w:lang w:val="en-GB" w:eastAsia="sv-SE"/>
              </w:rPr>
              <w:t>.</w:t>
            </w:r>
          </w:p>
        </w:tc>
      </w:tr>
      <w:tr w:rsidR="00826D52" w:rsidRPr="00826D52" w14:paraId="62E3432E"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3552136C" w14:textId="77777777" w:rsidR="00826D52" w:rsidRPr="00826D52" w:rsidRDefault="00826D52" w:rsidP="00826D52">
            <w:pPr>
              <w:keepNext/>
              <w:keepLines/>
              <w:spacing w:before="0" w:after="0"/>
              <w:jc w:val="left"/>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spCellConfig</w:t>
            </w:r>
          </w:p>
          <w:p w14:paraId="28BFD88C" w14:textId="77777777" w:rsidR="00826D52" w:rsidRPr="00826D52" w:rsidRDefault="00826D52" w:rsidP="00826D52">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 xml:space="preserve">Parameters for the SpCell of this cell group (PCell of MCG or PSCell of SCG). </w:t>
            </w:r>
          </w:p>
        </w:tc>
      </w:tr>
      <w:tr w:rsidR="00826D52" w:rsidRPr="00826D52" w14:paraId="5136C958"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3953120" w14:textId="77777777" w:rsidR="00826D52" w:rsidRPr="00826D52" w:rsidRDefault="00826D52" w:rsidP="00826D52">
            <w:pPr>
              <w:keepNext/>
              <w:keepLines/>
              <w:spacing w:before="0" w:after="0"/>
              <w:jc w:val="left"/>
              <w:textAlignment w:val="auto"/>
              <w:rPr>
                <w:rFonts w:ascii="Courier New" w:eastAsia="Times New Roman" w:hAnsi="Courier New" w:cs="Arial"/>
                <w:b/>
                <w:bCs/>
                <w:i/>
                <w:iCs/>
                <w:noProof/>
                <w:sz w:val="16"/>
                <w:lang w:val="en-GB" w:eastAsia="en-GB"/>
              </w:rPr>
            </w:pPr>
            <w:r w:rsidRPr="00826D52">
              <w:rPr>
                <w:rFonts w:ascii="Arial" w:eastAsia="Times New Roman" w:hAnsi="Arial" w:cs="Arial"/>
                <w:b/>
                <w:bCs/>
                <w:i/>
                <w:iCs/>
                <w:sz w:val="18"/>
                <w:lang w:val="en-GB"/>
              </w:rPr>
              <w:t>uplinkTxSwitchingOption</w:t>
            </w:r>
          </w:p>
          <w:p w14:paraId="4D8A644D" w14:textId="77777777" w:rsidR="00826D52" w:rsidRPr="00826D52" w:rsidRDefault="00826D52" w:rsidP="00826D52">
            <w:pPr>
              <w:keepNext/>
              <w:keepLines/>
              <w:spacing w:before="0" w:after="0"/>
              <w:jc w:val="left"/>
              <w:textAlignment w:val="auto"/>
              <w:rPr>
                <w:rFonts w:ascii="Arial" w:eastAsia="Calibri" w:hAnsi="Arial" w:cs="Arial"/>
                <w:sz w:val="18"/>
                <w:lang w:val="en-GB" w:eastAsia="ja-JP"/>
              </w:rPr>
            </w:pPr>
            <w:r w:rsidRPr="00826D52">
              <w:rPr>
                <w:rFonts w:ascii="Arial" w:eastAsia="Times New Roman" w:hAnsi="Arial" w:cs="Arial"/>
                <w:sz w:val="18"/>
                <w:lang w:val="en-GB"/>
              </w:rPr>
              <w:t xml:space="preserve">Indicates which option is configured for dynamic UL Tx switching for inter-band UL CA or (NG)EN-DC. The field is set to </w:t>
            </w:r>
            <w:r w:rsidRPr="00826D52">
              <w:rPr>
                <w:rFonts w:ascii="Arial" w:eastAsia="Times New Roman" w:hAnsi="Arial" w:cs="Arial"/>
                <w:i/>
                <w:iCs/>
                <w:sz w:val="18"/>
                <w:lang w:val="en-GB"/>
              </w:rPr>
              <w:t>switchedUL</w:t>
            </w:r>
            <w:r w:rsidRPr="00826D52">
              <w:rPr>
                <w:rFonts w:ascii="Arial" w:eastAsia="Times New Roman" w:hAnsi="Arial" w:cs="Arial"/>
                <w:sz w:val="18"/>
                <w:lang w:val="en-GB"/>
              </w:rPr>
              <w:t xml:space="preserve"> if network configures option 1 as specified in TS 38.214 [19], or </w:t>
            </w:r>
            <w:r w:rsidRPr="00826D52">
              <w:rPr>
                <w:rFonts w:ascii="Arial" w:eastAsia="Times New Roman" w:hAnsi="Arial" w:cs="Arial"/>
                <w:i/>
                <w:iCs/>
                <w:sz w:val="18"/>
                <w:lang w:val="en-GB"/>
              </w:rPr>
              <w:t>dualUL</w:t>
            </w:r>
            <w:r w:rsidRPr="00826D52">
              <w:rPr>
                <w:rFonts w:ascii="Arial" w:eastAsia="Times New Roman" w:hAnsi="Arial" w:cs="Arial"/>
                <w:sz w:val="18"/>
                <w:lang w:val="en-GB"/>
              </w:rPr>
              <w:t xml:space="preserve"> if network configures option 2 as specified in TS 38.214 [19]. </w:t>
            </w:r>
            <w:r w:rsidRPr="00826D52">
              <w:rPr>
                <w:rFonts w:ascii="Arial" w:eastAsia="Times New Roman" w:hAnsi="Arial" w:cs="Arial"/>
                <w:sz w:val="18"/>
                <w:lang w:val="en-GB" w:eastAsia="ja-JP"/>
              </w:rPr>
              <w:t xml:space="preserve">Network always configures UE with a value for this field in inter-band UL CA case and </w:t>
            </w:r>
            <w:r w:rsidRPr="00826D52">
              <w:rPr>
                <w:rFonts w:ascii="Arial" w:eastAsia="Times New Roman" w:hAnsi="Arial" w:cs="Arial"/>
                <w:sz w:val="18"/>
                <w:lang w:val="en-GB"/>
              </w:rPr>
              <w:t>(NG)</w:t>
            </w:r>
            <w:r w:rsidRPr="00826D52">
              <w:rPr>
                <w:rFonts w:ascii="Arial" w:eastAsia="Times New Roman" w:hAnsi="Arial" w:cs="Arial"/>
                <w:sz w:val="18"/>
                <w:lang w:val="en-GB" w:eastAsia="ja-JP"/>
              </w:rPr>
              <w:t>EN-DC case where UE supports dynamic UL Tx switching.</w:t>
            </w:r>
          </w:p>
        </w:tc>
      </w:tr>
      <w:tr w:rsidR="00826D52" w:rsidRPr="00826D52" w14:paraId="700AA21B"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3DD719F9"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rPr>
            </w:pPr>
            <w:r w:rsidRPr="00826D52">
              <w:rPr>
                <w:rFonts w:ascii="Arial" w:eastAsia="Times New Roman" w:hAnsi="Arial" w:cs="Arial"/>
                <w:b/>
                <w:bCs/>
                <w:i/>
                <w:iCs/>
                <w:sz w:val="18"/>
                <w:lang w:val="en-GB"/>
              </w:rPr>
              <w:t>uplinkTxSwitchingPowerBoosting</w:t>
            </w:r>
          </w:p>
          <w:p w14:paraId="000C399B" w14:textId="77777777" w:rsidR="00826D52" w:rsidRPr="00826D52" w:rsidRDefault="00826D52" w:rsidP="00826D52">
            <w:pPr>
              <w:keepNext/>
              <w:keepLines/>
              <w:spacing w:before="0" w:after="0"/>
              <w:jc w:val="left"/>
              <w:textAlignment w:val="auto"/>
              <w:rPr>
                <w:rFonts w:ascii="Arial" w:eastAsia="Times New Roman" w:hAnsi="Arial" w:cs="Arial"/>
                <w:sz w:val="18"/>
                <w:lang w:val="en-GB"/>
              </w:rPr>
            </w:pPr>
            <w:r w:rsidRPr="00826D52">
              <w:rPr>
                <w:rFonts w:ascii="Arial" w:eastAsia="Times New Roman" w:hAnsi="Arial" w:cs="Arial"/>
                <w:sz w:val="18"/>
                <w:lang w:val="en-GB"/>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826D52" w:rsidRPr="00826D52" w14:paraId="0ED03378"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2F9EBDB" w14:textId="77777777" w:rsidR="00826D52" w:rsidRPr="00826D52" w:rsidRDefault="00826D52" w:rsidP="00826D52">
            <w:pPr>
              <w:keepNext/>
              <w:keepLines/>
              <w:spacing w:before="0" w:after="0"/>
              <w:jc w:val="left"/>
              <w:textAlignment w:val="auto"/>
              <w:rPr>
                <w:rFonts w:ascii="Courier New" w:eastAsia="Times New Roman" w:hAnsi="Courier New" w:cs="Arial"/>
                <w:b/>
                <w:bCs/>
                <w:i/>
                <w:iCs/>
                <w:noProof/>
                <w:sz w:val="16"/>
                <w:lang w:val="en-GB" w:eastAsia="en-GB"/>
              </w:rPr>
            </w:pPr>
            <w:r w:rsidRPr="00826D52">
              <w:rPr>
                <w:rFonts w:ascii="Arial" w:eastAsia="Times New Roman" w:hAnsi="Arial" w:cs="Arial"/>
                <w:b/>
                <w:bCs/>
                <w:i/>
                <w:iCs/>
                <w:sz w:val="18"/>
                <w:lang w:val="en-GB"/>
              </w:rPr>
              <w:t>uplinkTxSwitching-2T-Mode</w:t>
            </w:r>
          </w:p>
          <w:p w14:paraId="28DA1663" w14:textId="77777777" w:rsidR="00826D52" w:rsidRPr="00826D52" w:rsidRDefault="00826D52" w:rsidP="00826D52">
            <w:pPr>
              <w:keepNext/>
              <w:keepLines/>
              <w:spacing w:before="0" w:after="0"/>
              <w:jc w:val="left"/>
              <w:textAlignment w:val="auto"/>
              <w:rPr>
                <w:rFonts w:ascii="Arial" w:eastAsia="Times New Roman" w:hAnsi="Arial" w:cs="Arial"/>
                <w:sz w:val="18"/>
                <w:szCs w:val="18"/>
                <w:lang w:val="en-GB"/>
              </w:rPr>
            </w:pPr>
            <w:r w:rsidRPr="00826D52">
              <w:rPr>
                <w:rFonts w:ascii="Arial" w:eastAsia="Times New Roman" w:hAnsi="Arial" w:cs="Arial"/>
                <w:sz w:val="18"/>
                <w:szCs w:val="18"/>
                <w:lang w:val="en-GB"/>
              </w:rPr>
              <w:t>Indicates 2Tx-2Tx switching mode is configured for inter-band UL CA or SUL, in which the switching gap duration for a triggered uplink switching (as specified in TS 38.214 [19]) is equal to the switching time capability value reported for the switching mode.</w:t>
            </w:r>
          </w:p>
          <w:p w14:paraId="5199A809" w14:textId="77777777" w:rsidR="00826D52" w:rsidRPr="00826D52" w:rsidRDefault="00826D52" w:rsidP="00826D52">
            <w:pPr>
              <w:keepNext/>
              <w:keepLines/>
              <w:spacing w:before="0" w:after="0"/>
              <w:jc w:val="left"/>
              <w:textAlignment w:val="auto"/>
              <w:rPr>
                <w:rFonts w:ascii="Arial" w:eastAsia="Times New Roman" w:hAnsi="Arial"/>
                <w:sz w:val="18"/>
                <w:lang w:val="en-GB"/>
              </w:rPr>
            </w:pPr>
            <w:r w:rsidRPr="00826D52">
              <w:rPr>
                <w:rFonts w:ascii="Arial" w:eastAsia="Times New Roman" w:hAnsi="Arial" w:cs="Arial"/>
                <w:sz w:val="18"/>
                <w:szCs w:val="18"/>
                <w:lang w:val="en-GB"/>
              </w:rPr>
              <w:t xml:space="preserve">If this field is absent and </w:t>
            </w:r>
            <w:r w:rsidRPr="00826D52">
              <w:rPr>
                <w:rFonts w:ascii="Arial" w:eastAsia="Times New Roman" w:hAnsi="Arial" w:cs="Arial"/>
                <w:i/>
                <w:iCs/>
                <w:sz w:val="18"/>
                <w:szCs w:val="18"/>
                <w:lang w:val="en-GB"/>
              </w:rPr>
              <w:t>uplinkTxSwitching</w:t>
            </w:r>
            <w:r w:rsidRPr="00826D52">
              <w:rPr>
                <w:rFonts w:ascii="Arial" w:eastAsia="Times New Roman" w:hAnsi="Arial" w:cs="Arial"/>
                <w:sz w:val="18"/>
                <w:szCs w:val="18"/>
                <w:lang w:val="en-GB"/>
              </w:rPr>
              <w:t xml:space="preserve"> is configured, it is interpreted that 1Tx-2Tx UL Tx switching is configured as specified in TS 38.214 [19]. In this case, there is one uplink (or one uplink band in case of intra-band) configured with </w:t>
            </w:r>
            <w:r w:rsidRPr="00826D52">
              <w:rPr>
                <w:rFonts w:ascii="Arial" w:eastAsia="Times New Roman" w:hAnsi="Arial" w:cs="Arial"/>
                <w:i/>
                <w:iCs/>
                <w:sz w:val="18"/>
                <w:szCs w:val="18"/>
                <w:lang w:val="en-GB"/>
              </w:rPr>
              <w:t>uplinkTxSwitching</w:t>
            </w:r>
            <w:r w:rsidRPr="00826D52">
              <w:rPr>
                <w:rFonts w:ascii="Arial" w:eastAsia="Times New Roman" w:hAnsi="Arial" w:cs="Arial"/>
                <w:sz w:val="18"/>
                <w:szCs w:val="18"/>
                <w:lang w:val="en-GB"/>
              </w:rPr>
              <w:t>, on which the maximum number of antenna ports among all configured P-SRS/A-SRS and activated SP-SRS resources should be 1 and non-codebook based UL MIMO is not configured.</w:t>
            </w:r>
          </w:p>
        </w:tc>
      </w:tr>
      <w:tr w:rsidR="00826D52" w:rsidRPr="00826D52" w14:paraId="6D8704EB"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4534008"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rPr>
            </w:pPr>
            <w:r w:rsidRPr="00826D52">
              <w:rPr>
                <w:rFonts w:ascii="Arial" w:eastAsia="Times New Roman" w:hAnsi="Arial" w:cs="Arial"/>
                <w:b/>
                <w:bCs/>
                <w:i/>
                <w:iCs/>
                <w:sz w:val="18"/>
                <w:lang w:val="en-GB"/>
              </w:rPr>
              <w:t>uplinkTxSwitching-DualUL-TxState</w:t>
            </w:r>
          </w:p>
          <w:p w14:paraId="68CC7102" w14:textId="77777777" w:rsidR="00826D52" w:rsidRPr="00826D52" w:rsidRDefault="00826D52" w:rsidP="00826D52">
            <w:pPr>
              <w:keepNext/>
              <w:keepLines/>
              <w:spacing w:before="0" w:after="0"/>
              <w:jc w:val="left"/>
              <w:textAlignment w:val="auto"/>
              <w:rPr>
                <w:ins w:id="279" w:author="Huawei, HiSilicon" w:date="2023-06-02T16:18:00Z"/>
                <w:rFonts w:ascii="Arial" w:eastAsia="Times New Roman" w:hAnsi="Arial" w:cs="Arial"/>
                <w:sz w:val="18"/>
                <w:szCs w:val="18"/>
                <w:lang w:val="en-GB" w:eastAsia="ja-JP"/>
              </w:rPr>
            </w:pPr>
            <w:r w:rsidRPr="00826D52">
              <w:rPr>
                <w:rFonts w:ascii="Arial" w:eastAsia="Times New Roman" w:hAnsi="Arial" w:cs="Arial"/>
                <w:sz w:val="18"/>
                <w:szCs w:val="18"/>
                <w:lang w:val="en-GB"/>
              </w:rPr>
              <w:t xml:space="preserve">Indicates the state of Tx chains if the state of Tx chains after the UL Tx switching is not unique (as specified in TS 38.214 [19]) in case of 2Tx-2Tx switching is configured and </w:t>
            </w:r>
            <w:r w:rsidRPr="00826D52">
              <w:rPr>
                <w:rFonts w:ascii="Arial" w:eastAsia="Times New Roman" w:hAnsi="Arial" w:cs="Arial"/>
                <w:i/>
                <w:iCs/>
                <w:sz w:val="18"/>
                <w:szCs w:val="18"/>
                <w:lang w:val="en-GB"/>
              </w:rPr>
              <w:t>uplinkTxSwitchingOption</w:t>
            </w:r>
            <w:r w:rsidRPr="00826D52">
              <w:rPr>
                <w:rFonts w:ascii="Arial" w:eastAsia="Times New Roman" w:hAnsi="Arial" w:cs="Arial"/>
                <w:sz w:val="18"/>
                <w:szCs w:val="18"/>
                <w:lang w:val="en-GB"/>
              </w:rPr>
              <w:t xml:space="preserve"> is set to </w:t>
            </w:r>
            <w:r w:rsidRPr="00826D52">
              <w:rPr>
                <w:rFonts w:ascii="Arial" w:eastAsia="Times New Roman" w:hAnsi="Arial" w:cs="Arial"/>
                <w:i/>
                <w:iCs/>
                <w:sz w:val="18"/>
                <w:szCs w:val="18"/>
                <w:lang w:val="en-GB"/>
              </w:rPr>
              <w:t>dualUL</w:t>
            </w:r>
            <w:r w:rsidRPr="00826D52">
              <w:rPr>
                <w:rFonts w:ascii="Arial" w:eastAsia="Times New Roman" w:hAnsi="Arial" w:cs="Arial"/>
                <w:sz w:val="18"/>
                <w:szCs w:val="18"/>
                <w:lang w:val="en-GB"/>
              </w:rPr>
              <w:t>.</w:t>
            </w:r>
            <w:r w:rsidRPr="00826D52">
              <w:rPr>
                <w:rFonts w:ascii="Arial" w:eastAsia="Times New Roman" w:hAnsi="Arial" w:cs="Arial"/>
                <w:sz w:val="18"/>
                <w:szCs w:val="18"/>
                <w:lang w:val="en-GB" w:eastAsia="ja-JP"/>
              </w:rPr>
              <w:t xml:space="preserve"> Value </w:t>
            </w:r>
            <w:r w:rsidRPr="00826D52">
              <w:rPr>
                <w:rFonts w:ascii="Arial" w:eastAsia="Times New Roman" w:hAnsi="Arial" w:cs="Arial"/>
                <w:i/>
                <w:iCs/>
                <w:sz w:val="18"/>
                <w:szCs w:val="18"/>
                <w:lang w:val="en-GB" w:eastAsia="ja-JP"/>
              </w:rPr>
              <w:t>oneT</w:t>
            </w:r>
            <w:r w:rsidRPr="00826D52">
              <w:rPr>
                <w:rFonts w:ascii="Arial" w:eastAsia="Times New Roman" w:hAnsi="Arial" w:cs="Arial"/>
                <w:sz w:val="18"/>
                <w:szCs w:val="18"/>
                <w:lang w:val="en-GB" w:eastAsia="ja-JP"/>
              </w:rPr>
              <w:t xml:space="preserve"> indicates 1Tx is assumed to be supported on the carriers on each band, value </w:t>
            </w:r>
            <w:r w:rsidRPr="00826D52">
              <w:rPr>
                <w:rFonts w:ascii="Arial" w:eastAsia="Times New Roman" w:hAnsi="Arial" w:cs="Arial"/>
                <w:i/>
                <w:iCs/>
                <w:sz w:val="18"/>
                <w:szCs w:val="18"/>
                <w:lang w:val="en-GB" w:eastAsia="ja-JP"/>
              </w:rPr>
              <w:t>twoT</w:t>
            </w:r>
            <w:r w:rsidRPr="00826D52">
              <w:rPr>
                <w:rFonts w:ascii="Arial" w:eastAsia="Times New Roman" w:hAnsi="Arial" w:cs="Arial"/>
                <w:sz w:val="18"/>
                <w:szCs w:val="18"/>
                <w:lang w:val="en-GB" w:eastAsia="ja-JP"/>
              </w:rPr>
              <w:t xml:space="preserve"> indicates 2Tx is assumed to be supported on that carrier. </w:t>
            </w:r>
          </w:p>
          <w:p w14:paraId="06184E78" w14:textId="77777777" w:rsidR="00826D52" w:rsidRPr="00826D52" w:rsidRDefault="00826D52" w:rsidP="00826D52">
            <w:pPr>
              <w:keepNext/>
              <w:keepLines/>
              <w:spacing w:before="0" w:after="0"/>
              <w:jc w:val="left"/>
              <w:textAlignment w:val="auto"/>
              <w:rPr>
                <w:rFonts w:ascii="Arial" w:eastAsia="Times New Roman" w:hAnsi="Arial" w:cs="Arial"/>
                <w:sz w:val="18"/>
                <w:szCs w:val="18"/>
                <w:lang w:val="en-GB"/>
              </w:rPr>
            </w:pPr>
            <w:r w:rsidRPr="00826D52">
              <w:rPr>
                <w:rFonts w:ascii="Arial" w:eastAsia="Times New Roman" w:hAnsi="Arial" w:cs="Arial"/>
                <w:sz w:val="18"/>
                <w:szCs w:val="18"/>
                <w:lang w:val="en-GB" w:eastAsia="ja-JP"/>
              </w:rPr>
              <w:t>T</w:t>
            </w:r>
            <w:ins w:id="280" w:author="Huawei, HiSilicon" w:date="2023-06-02T16:18:00Z">
              <w:r w:rsidRPr="00826D52">
                <w:rPr>
                  <w:rFonts w:ascii="Arial" w:eastAsia="Times New Roman" w:hAnsi="Arial" w:cs="Arial"/>
                  <w:sz w:val="18"/>
                  <w:szCs w:val="18"/>
                  <w:lang w:val="en-GB" w:eastAsia="ja-JP"/>
                </w:rPr>
                <w:t xml:space="preserve">his field applies for all band pairs if </w:t>
              </w:r>
              <w:r w:rsidRPr="00826D52">
                <w:rPr>
                  <w:rFonts w:ascii="Arial" w:eastAsia="Times New Roman" w:hAnsi="Arial" w:cs="Arial"/>
                  <w:i/>
                  <w:sz w:val="18"/>
                  <w:szCs w:val="18"/>
                  <w:lang w:val="en-GB" w:eastAsia="ja-JP"/>
                </w:rPr>
                <w:t>uplinkTxSwitchingMoreBands</w:t>
              </w:r>
              <w:r w:rsidRPr="00826D52">
                <w:rPr>
                  <w:rFonts w:ascii="Arial" w:eastAsia="Times New Roman" w:hAnsi="Arial" w:cs="Arial"/>
                  <w:sz w:val="18"/>
                  <w:szCs w:val="18"/>
                  <w:lang w:val="en-GB" w:eastAsia="ja-JP"/>
                </w:rPr>
                <w:t xml:space="preserve"> is configured.</w:t>
              </w:r>
            </w:ins>
          </w:p>
        </w:tc>
      </w:tr>
      <w:tr w:rsidR="00826D52" w:rsidRPr="00826D52" w14:paraId="7503C49E" w14:textId="77777777" w:rsidTr="00826D52">
        <w:trPr>
          <w:ins w:id="281"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6FD49578" w14:textId="77777777" w:rsidR="00826D52" w:rsidRPr="00826D52" w:rsidRDefault="00826D52" w:rsidP="00826D52">
            <w:pPr>
              <w:keepNext/>
              <w:keepLines/>
              <w:spacing w:before="0" w:after="0"/>
              <w:jc w:val="left"/>
              <w:rPr>
                <w:ins w:id="282" w:author="Huawei, HiSilicon" w:date="2023-02-08T17:09:00Z"/>
                <w:rFonts w:ascii="Arial" w:eastAsia="Times New Roman" w:hAnsi="Arial"/>
                <w:b/>
                <w:bCs/>
                <w:i/>
                <w:iCs/>
                <w:sz w:val="18"/>
                <w:lang w:val="en-GB"/>
              </w:rPr>
            </w:pPr>
            <w:ins w:id="283" w:author="Huawei, HiSilicon" w:date="2023-02-08T17:09:00Z">
              <w:r w:rsidRPr="00826D52">
                <w:rPr>
                  <w:rFonts w:ascii="Arial" w:eastAsia="Times New Roman" w:hAnsi="Arial"/>
                  <w:b/>
                  <w:bCs/>
                  <w:i/>
                  <w:iCs/>
                  <w:sz w:val="18"/>
                  <w:lang w:val="en-GB"/>
                </w:rPr>
                <w:t>uplinkTxSwitchingMoreBands</w:t>
              </w:r>
            </w:ins>
          </w:p>
          <w:p w14:paraId="4976FE3A" w14:textId="77777777" w:rsidR="00826D52" w:rsidRPr="00826D52" w:rsidRDefault="00826D52" w:rsidP="00826D52">
            <w:pPr>
              <w:keepNext/>
              <w:keepLines/>
              <w:spacing w:before="0" w:after="0"/>
              <w:jc w:val="left"/>
              <w:textAlignment w:val="auto"/>
              <w:rPr>
                <w:ins w:id="284" w:author="Huawei, HiSilicon" w:date="2023-02-08T17:09:00Z"/>
                <w:rFonts w:ascii="Arial" w:eastAsia="Times New Roman" w:hAnsi="Arial" w:cs="Arial"/>
                <w:b/>
                <w:bCs/>
                <w:i/>
                <w:iCs/>
                <w:sz w:val="18"/>
                <w:szCs w:val="18"/>
                <w:lang w:val="en-GB"/>
              </w:rPr>
            </w:pPr>
            <w:ins w:id="285" w:author="Huawei, HiSilicon" w:date="2023-02-08T17:09:00Z">
              <w:r w:rsidRPr="00826D52">
                <w:rPr>
                  <w:rFonts w:ascii="Arial" w:eastAsia="Times New Roman" w:hAnsi="Arial" w:cs="Arial"/>
                  <w:sz w:val="18"/>
                  <w:szCs w:val="18"/>
                  <w:lang w:val="en-GB"/>
                </w:rPr>
                <w:t>I</w:t>
              </w:r>
            </w:ins>
            <w:ins w:id="286" w:author="Huawei, HiSilicon" w:date="2023-04-06T13:50:00Z">
              <w:r w:rsidRPr="00826D52">
                <w:rPr>
                  <w:rFonts w:ascii="Arial" w:eastAsia="Times New Roman" w:hAnsi="Arial" w:cs="Arial"/>
                  <w:sz w:val="18"/>
                  <w:szCs w:val="18"/>
                  <w:lang w:val="en-GB"/>
                </w:rPr>
                <w:t>ndicates UL band list, band pair list and other configurations for ULTx switching.</w:t>
              </w:r>
            </w:ins>
          </w:p>
        </w:tc>
      </w:tr>
      <w:tr w:rsidR="00826D52" w:rsidRPr="00826D52" w14:paraId="19A3B6A4"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C9AE187" w14:textId="77777777" w:rsidR="00826D52" w:rsidRPr="00826D52" w:rsidRDefault="00826D52" w:rsidP="00826D52">
            <w:pPr>
              <w:keepNext/>
              <w:keepLines/>
              <w:spacing w:before="0" w:after="0"/>
              <w:jc w:val="left"/>
              <w:textAlignment w:val="auto"/>
              <w:rPr>
                <w:rFonts w:ascii="Arial" w:eastAsia="Times New Roman" w:hAnsi="Arial"/>
                <w:b/>
                <w:bCs/>
                <w:i/>
                <w:iCs/>
                <w:sz w:val="18"/>
                <w:lang w:val="en-GB"/>
              </w:rPr>
            </w:pPr>
            <w:r w:rsidRPr="00826D52">
              <w:rPr>
                <w:rFonts w:ascii="Arial" w:eastAsia="Times New Roman" w:hAnsi="Arial" w:cs="Arial"/>
                <w:b/>
                <w:bCs/>
                <w:i/>
                <w:iCs/>
                <w:sz w:val="18"/>
                <w:lang w:val="en-GB"/>
              </w:rPr>
              <w:t>uu-RelayRLC-ChannelToAddModList</w:t>
            </w:r>
          </w:p>
          <w:p w14:paraId="4CCAC2E5" w14:textId="77777777" w:rsidR="00826D52" w:rsidRPr="00826D52" w:rsidRDefault="00826D52" w:rsidP="00826D52">
            <w:pPr>
              <w:keepNext/>
              <w:keepLines/>
              <w:spacing w:before="0" w:after="0"/>
              <w:jc w:val="left"/>
              <w:textAlignment w:val="auto"/>
              <w:rPr>
                <w:rFonts w:ascii="Arial" w:eastAsia="Times New Roman" w:hAnsi="Arial" w:cs="Arial"/>
                <w:sz w:val="18"/>
                <w:lang w:val="en-GB"/>
              </w:rPr>
            </w:pPr>
            <w:r w:rsidRPr="00826D52">
              <w:rPr>
                <w:rFonts w:ascii="Arial" w:eastAsia="Times New Roman" w:hAnsi="Arial" w:cs="Arial"/>
                <w:sz w:val="18"/>
                <w:lang w:val="en-GB"/>
              </w:rPr>
              <w:t>List of the Uu RLC entities and the corresponding MAC Logical Channels to be added or modified.</w:t>
            </w:r>
          </w:p>
        </w:tc>
      </w:tr>
      <w:tr w:rsidR="00826D52" w:rsidRPr="00826D52" w14:paraId="1BF35469"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38A27730"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rPr>
            </w:pPr>
            <w:r w:rsidRPr="00826D52">
              <w:rPr>
                <w:rFonts w:ascii="Arial" w:eastAsia="Times New Roman" w:hAnsi="Arial" w:cs="Arial"/>
                <w:b/>
                <w:bCs/>
                <w:i/>
                <w:iCs/>
                <w:sz w:val="18"/>
                <w:lang w:val="en-GB"/>
              </w:rPr>
              <w:t>uu-RelayRLC-ChannelToReleaseList</w:t>
            </w:r>
          </w:p>
          <w:p w14:paraId="4BC33C76" w14:textId="77777777" w:rsidR="00826D52" w:rsidRPr="00826D52" w:rsidRDefault="00826D52" w:rsidP="00826D52">
            <w:pPr>
              <w:keepNext/>
              <w:keepLines/>
              <w:spacing w:before="0" w:after="0"/>
              <w:jc w:val="left"/>
              <w:textAlignment w:val="auto"/>
              <w:rPr>
                <w:rFonts w:ascii="Arial" w:eastAsia="Times New Roman" w:hAnsi="Arial" w:cs="Arial"/>
                <w:sz w:val="18"/>
                <w:lang w:val="en-GB"/>
              </w:rPr>
            </w:pPr>
            <w:r w:rsidRPr="00826D52">
              <w:rPr>
                <w:rFonts w:ascii="Arial" w:eastAsia="Times New Roman" w:hAnsi="Arial" w:cs="Arial"/>
                <w:sz w:val="18"/>
                <w:lang w:val="en-GB"/>
              </w:rPr>
              <w:t>List of the Uu RLC entities and the corresponding MAC Logical Channels to be released.</w:t>
            </w:r>
          </w:p>
        </w:tc>
      </w:tr>
    </w:tbl>
    <w:p w14:paraId="60F9F5F1"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3C190A53"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705D086C" w14:textId="77777777" w:rsidR="00826D52" w:rsidRPr="00826D52" w:rsidRDefault="00826D52" w:rsidP="00826D52">
            <w:pPr>
              <w:keepNext/>
              <w:keepLines/>
              <w:spacing w:before="0" w:after="0"/>
              <w:jc w:val="center"/>
              <w:textAlignment w:val="auto"/>
              <w:rPr>
                <w:rFonts w:ascii="Arial" w:eastAsia="Calibri" w:hAnsi="Arial" w:cs="Arial"/>
                <w:b/>
                <w:sz w:val="18"/>
                <w:szCs w:val="22"/>
                <w:lang w:val="en-GB" w:eastAsia="sv-SE"/>
              </w:rPr>
            </w:pPr>
            <w:r w:rsidRPr="00826D52">
              <w:rPr>
                <w:rFonts w:ascii="Arial" w:eastAsia="Calibri" w:hAnsi="Arial" w:cs="Arial"/>
                <w:b/>
                <w:i/>
                <w:sz w:val="18"/>
                <w:szCs w:val="22"/>
                <w:lang w:val="en-GB" w:eastAsia="sv-SE"/>
              </w:rPr>
              <w:lastRenderedPageBreak/>
              <w:t xml:space="preserve">DeactivatedSCG-Config </w:t>
            </w:r>
            <w:r w:rsidRPr="00826D52">
              <w:rPr>
                <w:rFonts w:ascii="Arial" w:eastAsia="Calibri" w:hAnsi="Arial" w:cs="Arial"/>
                <w:b/>
                <w:sz w:val="18"/>
                <w:szCs w:val="22"/>
                <w:lang w:val="en-GB" w:eastAsia="sv-SE"/>
              </w:rPr>
              <w:t>field descriptions</w:t>
            </w:r>
          </w:p>
        </w:tc>
      </w:tr>
      <w:tr w:rsidR="00826D52" w:rsidRPr="00826D52" w14:paraId="6D1F5D4D"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7ADEBFE"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bfd-and-RLM</w:t>
            </w:r>
          </w:p>
          <w:p w14:paraId="564340F2" w14:textId="77777777" w:rsidR="00826D52" w:rsidRPr="00826D52" w:rsidRDefault="00826D52" w:rsidP="00826D52">
            <w:pPr>
              <w:keepNext/>
              <w:keepLines/>
              <w:spacing w:before="0" w:after="0"/>
              <w:jc w:val="left"/>
              <w:textAlignment w:val="auto"/>
              <w:rPr>
                <w:rFonts w:ascii="Arial" w:eastAsia="Yu Mincho" w:hAnsi="Arial" w:cs="Arial"/>
                <w:sz w:val="18"/>
                <w:lang w:val="en-GB" w:eastAsia="sv-SE"/>
              </w:rPr>
            </w:pPr>
            <w:r w:rsidRPr="00826D52">
              <w:rPr>
                <w:rFonts w:ascii="Arial" w:eastAsia="Times New Roman" w:hAnsi="Arial" w:cs="Arial"/>
                <w:bCs/>
                <w:iCs/>
                <w:sz w:val="18"/>
                <w:lang w:val="en-GB" w:eastAsia="sv-SE"/>
              </w:rPr>
              <w:t xml:space="preserve">If the field is set to </w:t>
            </w:r>
            <w:r w:rsidRPr="00826D52">
              <w:rPr>
                <w:rFonts w:ascii="Arial" w:eastAsia="Times New Roman" w:hAnsi="Arial" w:cs="Arial"/>
                <w:bCs/>
                <w:i/>
                <w:iCs/>
                <w:sz w:val="18"/>
                <w:lang w:val="en-GB" w:eastAsia="sv-SE"/>
              </w:rPr>
              <w:t>true</w:t>
            </w:r>
            <w:r w:rsidRPr="00826D52">
              <w:rPr>
                <w:rFonts w:ascii="Arial" w:eastAsia="Times New Roman" w:hAnsi="Arial" w:cs="Arial"/>
                <w:bCs/>
                <w:iCs/>
                <w:sz w:val="18"/>
                <w:lang w:val="en-GB" w:eastAsia="sv-SE"/>
              </w:rPr>
              <w:t xml:space="preserve">, the UE shall perform RLM and BFD on the PSCell when the SCG is deactivated and the network ensures that </w:t>
            </w:r>
            <w:r w:rsidRPr="00826D52">
              <w:rPr>
                <w:rFonts w:ascii="Arial" w:eastAsia="Times New Roman" w:hAnsi="Arial" w:cs="Arial"/>
                <w:bCs/>
                <w:i/>
                <w:iCs/>
                <w:sz w:val="18"/>
                <w:lang w:val="en-GB" w:eastAsia="sv-SE"/>
              </w:rPr>
              <w:t>beamFailure</w:t>
            </w:r>
            <w:r w:rsidRPr="00826D52">
              <w:rPr>
                <w:rFonts w:ascii="Arial" w:eastAsia="Times New Roman" w:hAnsi="Arial" w:cs="Arial"/>
                <w:bCs/>
                <w:iCs/>
                <w:sz w:val="18"/>
                <w:lang w:val="en-GB" w:eastAsia="sv-SE"/>
              </w:rPr>
              <w:t xml:space="preserve"> is not configured in the </w:t>
            </w:r>
            <w:r w:rsidRPr="00826D52">
              <w:rPr>
                <w:rFonts w:ascii="Arial" w:eastAsia="Times New Roman" w:hAnsi="Arial" w:cs="Arial"/>
                <w:bCs/>
                <w:i/>
                <w:iCs/>
                <w:sz w:val="18"/>
                <w:lang w:val="en-GB" w:eastAsia="sv-SE"/>
              </w:rPr>
              <w:t>radioLinkMonitoringConfig</w:t>
            </w:r>
            <w:r w:rsidRPr="00826D52">
              <w:rPr>
                <w:rFonts w:ascii="Arial" w:eastAsia="Times New Roman" w:hAnsi="Arial" w:cs="Arial"/>
                <w:bCs/>
                <w:iCs/>
                <w:sz w:val="18"/>
                <w:lang w:val="en-GB" w:eastAsia="sv-SE"/>
              </w:rPr>
              <w:t xml:space="preserve"> of the DL BWP of the PSCell in which the UE performs BFD. If set to </w:t>
            </w:r>
            <w:r w:rsidRPr="00826D52">
              <w:rPr>
                <w:rFonts w:ascii="Arial" w:eastAsia="Times New Roman" w:hAnsi="Arial" w:cs="Arial"/>
                <w:bCs/>
                <w:i/>
                <w:iCs/>
                <w:sz w:val="18"/>
                <w:lang w:val="en-GB" w:eastAsia="sv-SE"/>
              </w:rPr>
              <w:t>false</w:t>
            </w:r>
            <w:r w:rsidRPr="00826D52">
              <w:rPr>
                <w:rFonts w:ascii="Arial" w:eastAsia="Times New Roman" w:hAnsi="Arial" w:cs="Arial"/>
                <w:bCs/>
                <w:iCs/>
                <w:sz w:val="18"/>
                <w:lang w:val="en-GB" w:eastAsia="sv-SE"/>
              </w:rPr>
              <w:t>, the UE is not required to perform RLM and BFD on the PSCell when the SCG is deactivated.</w:t>
            </w:r>
          </w:p>
        </w:tc>
      </w:tr>
    </w:tbl>
    <w:p w14:paraId="674B478F"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3751F727"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E052B11" w14:textId="77777777" w:rsidR="00826D52" w:rsidRPr="00826D52" w:rsidRDefault="00826D52" w:rsidP="00826D52">
            <w:pPr>
              <w:keepNext/>
              <w:keepLines/>
              <w:spacing w:before="0" w:after="0"/>
              <w:jc w:val="center"/>
              <w:textAlignment w:val="auto"/>
              <w:rPr>
                <w:rFonts w:ascii="Arial" w:eastAsia="Calibri" w:hAnsi="Arial" w:cs="Arial"/>
                <w:b/>
                <w:sz w:val="18"/>
                <w:szCs w:val="22"/>
                <w:lang w:val="en-GB" w:eastAsia="sv-SE"/>
              </w:rPr>
            </w:pPr>
            <w:r w:rsidRPr="00826D52">
              <w:rPr>
                <w:rFonts w:ascii="Arial" w:eastAsia="Calibri" w:hAnsi="Arial" w:cs="Arial"/>
                <w:b/>
                <w:i/>
                <w:sz w:val="18"/>
                <w:szCs w:val="22"/>
                <w:lang w:val="en-GB" w:eastAsia="sv-SE"/>
              </w:rPr>
              <w:t xml:space="preserve">DAPS-UplinkPowerConfig </w:t>
            </w:r>
            <w:r w:rsidRPr="00826D52">
              <w:rPr>
                <w:rFonts w:ascii="Arial" w:eastAsia="Calibri" w:hAnsi="Arial" w:cs="Arial"/>
                <w:b/>
                <w:sz w:val="18"/>
                <w:szCs w:val="22"/>
                <w:lang w:val="en-GB" w:eastAsia="sv-SE"/>
              </w:rPr>
              <w:t>field descriptions</w:t>
            </w:r>
          </w:p>
        </w:tc>
      </w:tr>
      <w:tr w:rsidR="00826D52" w:rsidRPr="00826D52" w14:paraId="6ED87F2A"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E83740C" w14:textId="77777777" w:rsidR="00826D52" w:rsidRPr="00826D52" w:rsidRDefault="00826D52" w:rsidP="00826D52">
            <w:pPr>
              <w:keepNext/>
              <w:keepLines/>
              <w:spacing w:before="0" w:after="0"/>
              <w:jc w:val="left"/>
              <w:textAlignment w:val="auto"/>
              <w:rPr>
                <w:rFonts w:ascii="Arial" w:eastAsia="Yu Mincho" w:hAnsi="Arial" w:cs="Arial"/>
                <w:bCs/>
                <w:i/>
                <w:iCs/>
                <w:sz w:val="18"/>
                <w:lang w:val="en-GB" w:eastAsia="sv-SE"/>
              </w:rPr>
            </w:pPr>
            <w:r w:rsidRPr="00826D52">
              <w:rPr>
                <w:rFonts w:ascii="Arial" w:eastAsia="Times New Roman" w:hAnsi="Arial" w:cs="Arial"/>
                <w:b/>
                <w:bCs/>
                <w:i/>
                <w:iCs/>
                <w:sz w:val="18"/>
                <w:lang w:val="en-GB" w:eastAsia="sv-SE"/>
              </w:rPr>
              <w:t>p-DAPS-Source</w:t>
            </w:r>
          </w:p>
          <w:p w14:paraId="7407EB3D" w14:textId="77777777" w:rsidR="00826D52" w:rsidRPr="00826D52" w:rsidRDefault="00826D52" w:rsidP="00826D52">
            <w:pPr>
              <w:keepNext/>
              <w:keepLines/>
              <w:spacing w:before="0" w:after="0"/>
              <w:jc w:val="left"/>
              <w:textAlignment w:val="auto"/>
              <w:rPr>
                <w:rFonts w:ascii="Arial" w:eastAsia="Yu Mincho" w:hAnsi="Arial" w:cs="Arial"/>
                <w:sz w:val="18"/>
                <w:lang w:val="en-GB" w:eastAsia="sv-SE"/>
              </w:rPr>
            </w:pPr>
            <w:r w:rsidRPr="00826D52">
              <w:rPr>
                <w:rFonts w:ascii="Arial" w:eastAsia="Times New Roman" w:hAnsi="Arial" w:cs="Arial"/>
                <w:bCs/>
                <w:sz w:val="18"/>
                <w:lang w:val="en-GB" w:eastAsia="sv-SE"/>
              </w:rPr>
              <w:t>The maximum total transmit power to be used by the UE in the source cell group during DAPS handover.</w:t>
            </w:r>
          </w:p>
        </w:tc>
      </w:tr>
      <w:tr w:rsidR="00826D52" w:rsidRPr="00826D52" w14:paraId="7E4732D2"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2935FC7" w14:textId="77777777" w:rsidR="00826D52" w:rsidRPr="00826D52" w:rsidRDefault="00826D52" w:rsidP="00826D52">
            <w:pPr>
              <w:keepNext/>
              <w:keepLines/>
              <w:spacing w:before="0" w:after="0"/>
              <w:jc w:val="left"/>
              <w:textAlignment w:val="auto"/>
              <w:rPr>
                <w:rFonts w:ascii="Arial" w:eastAsia="Yu Mincho" w:hAnsi="Arial" w:cs="Arial"/>
                <w:bCs/>
                <w:i/>
                <w:iCs/>
                <w:sz w:val="18"/>
                <w:lang w:val="en-GB" w:eastAsia="sv-SE"/>
              </w:rPr>
            </w:pPr>
            <w:r w:rsidRPr="00826D52">
              <w:rPr>
                <w:rFonts w:ascii="Arial" w:eastAsia="Times New Roman" w:hAnsi="Arial" w:cs="Arial"/>
                <w:b/>
                <w:bCs/>
                <w:i/>
                <w:iCs/>
                <w:sz w:val="18"/>
                <w:lang w:val="en-GB" w:eastAsia="sv-SE"/>
              </w:rPr>
              <w:t>p-DAPS-Target</w:t>
            </w:r>
          </w:p>
          <w:p w14:paraId="6ACE0FF6" w14:textId="77777777" w:rsidR="00826D52" w:rsidRPr="00826D52" w:rsidRDefault="00826D52" w:rsidP="00826D52">
            <w:pPr>
              <w:keepNext/>
              <w:keepLines/>
              <w:spacing w:before="0" w:after="0"/>
              <w:jc w:val="left"/>
              <w:textAlignment w:val="auto"/>
              <w:rPr>
                <w:rFonts w:ascii="Arial" w:eastAsia="Yu Mincho" w:hAnsi="Arial" w:cs="Arial"/>
                <w:sz w:val="18"/>
                <w:szCs w:val="22"/>
                <w:lang w:val="en-GB" w:eastAsia="sv-SE"/>
              </w:rPr>
            </w:pPr>
            <w:r w:rsidRPr="00826D52">
              <w:rPr>
                <w:rFonts w:ascii="Arial" w:eastAsia="Times New Roman" w:hAnsi="Arial" w:cs="Arial"/>
                <w:bCs/>
                <w:sz w:val="18"/>
                <w:lang w:val="en-GB" w:eastAsia="sv-SE"/>
              </w:rPr>
              <w:t>The maximum total transmit power to be used by the UE in the target cell group during DAPS handover.</w:t>
            </w:r>
          </w:p>
        </w:tc>
      </w:tr>
      <w:tr w:rsidR="00826D52" w:rsidRPr="00826D52" w14:paraId="543BC426"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C75AD22" w14:textId="77777777" w:rsidR="00826D52" w:rsidRPr="00826D52" w:rsidRDefault="00826D52" w:rsidP="00826D52">
            <w:pPr>
              <w:keepNext/>
              <w:keepLines/>
              <w:spacing w:before="0" w:after="0"/>
              <w:jc w:val="left"/>
              <w:textAlignment w:val="auto"/>
              <w:rPr>
                <w:rFonts w:ascii="Arial" w:eastAsia="Yu Mincho" w:hAnsi="Arial" w:cs="Arial"/>
                <w:bCs/>
                <w:i/>
                <w:iCs/>
                <w:sz w:val="18"/>
                <w:lang w:val="en-GB" w:eastAsia="sv-SE"/>
              </w:rPr>
            </w:pPr>
            <w:r w:rsidRPr="00826D52">
              <w:rPr>
                <w:rFonts w:ascii="Arial" w:eastAsia="Times New Roman" w:hAnsi="Arial" w:cs="Arial"/>
                <w:b/>
                <w:bCs/>
                <w:i/>
                <w:iCs/>
                <w:sz w:val="18"/>
                <w:lang w:val="en-GB" w:eastAsia="sv-SE"/>
              </w:rPr>
              <w:t>uplinkPowerSharingDAPS-Mode</w:t>
            </w:r>
          </w:p>
          <w:p w14:paraId="197FBB29"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Yu Mincho" w:hAnsi="Arial" w:cs="Arial"/>
                <w:sz w:val="18"/>
                <w:szCs w:val="22"/>
                <w:lang w:val="en-GB" w:eastAsia="sv-SE"/>
              </w:rPr>
              <w:t>Indicates the uplink power sharing mode that the UE uses in DAPS handover (see TS 38.213 [13]).</w:t>
            </w:r>
          </w:p>
        </w:tc>
      </w:tr>
    </w:tbl>
    <w:p w14:paraId="13E0BEBF"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6895DFBC"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3002702B" w14:textId="77777777" w:rsidR="00826D52" w:rsidRPr="00826D52" w:rsidRDefault="00826D52" w:rsidP="00826D52">
            <w:pPr>
              <w:keepNext/>
              <w:keepLines/>
              <w:spacing w:before="0" w:after="0"/>
              <w:jc w:val="center"/>
              <w:textAlignment w:val="auto"/>
              <w:rPr>
                <w:rFonts w:ascii="Arial" w:eastAsia="Times New Roman" w:hAnsi="Arial" w:cs="Arial"/>
                <w:b/>
                <w:sz w:val="18"/>
                <w:szCs w:val="22"/>
                <w:lang w:val="en-GB" w:eastAsia="sv-SE"/>
              </w:rPr>
            </w:pPr>
            <w:r w:rsidRPr="00826D52">
              <w:rPr>
                <w:rFonts w:ascii="Arial" w:eastAsia="Times New Roman" w:hAnsi="Arial" w:cs="Arial"/>
                <w:b/>
                <w:i/>
                <w:sz w:val="18"/>
                <w:szCs w:val="22"/>
                <w:lang w:val="en-GB" w:eastAsia="sv-SE"/>
              </w:rPr>
              <w:t xml:space="preserve">GoodServingCellEvaluation </w:t>
            </w:r>
            <w:r w:rsidRPr="00826D52">
              <w:rPr>
                <w:rFonts w:ascii="Arial" w:eastAsia="Times New Roman" w:hAnsi="Arial" w:cs="Arial"/>
                <w:b/>
                <w:sz w:val="18"/>
                <w:lang w:val="en-GB" w:eastAsia="sv-SE"/>
              </w:rPr>
              <w:t>field descriptions</w:t>
            </w:r>
          </w:p>
        </w:tc>
      </w:tr>
      <w:tr w:rsidR="00826D52" w:rsidRPr="00826D52" w14:paraId="138569E2"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8B51F63"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b/>
                <w:i/>
                <w:sz w:val="18"/>
                <w:szCs w:val="22"/>
                <w:lang w:val="en-GB" w:eastAsia="sv-SE"/>
              </w:rPr>
              <w:t>offset</w:t>
            </w:r>
          </w:p>
          <w:p w14:paraId="37820EFA"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等线" w:hAnsi="Arial" w:cs="Arial"/>
                <w:sz w:val="18"/>
                <w:szCs w:val="22"/>
                <w:lang w:val="en-GB"/>
              </w:rPr>
              <w:t>The parameter "X" (dB) for the good serving cell quality criterion in RRC_CONNECTED, for a cell operating in FR1 and FR2, respectively. If this field is absent, the UE applies the (default) value of 0 dB for "X".</w:t>
            </w:r>
          </w:p>
        </w:tc>
      </w:tr>
    </w:tbl>
    <w:p w14:paraId="003BCD82"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0718BDA0"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1147B5DE" w14:textId="77777777" w:rsidR="00826D52" w:rsidRPr="00826D52" w:rsidRDefault="00826D52" w:rsidP="00826D52">
            <w:pPr>
              <w:keepNext/>
              <w:keepLines/>
              <w:spacing w:before="0" w:after="0"/>
              <w:jc w:val="center"/>
              <w:textAlignment w:val="auto"/>
              <w:rPr>
                <w:rFonts w:ascii="Arial" w:eastAsia="Times New Roman" w:hAnsi="Arial" w:cs="Arial"/>
                <w:i/>
                <w:iCs/>
                <w:sz w:val="18"/>
                <w:lang w:val="en-GB" w:eastAsia="sv-SE"/>
              </w:rPr>
            </w:pPr>
            <w:r w:rsidRPr="00826D52">
              <w:rPr>
                <w:rFonts w:ascii="Arial" w:eastAsia="Times New Roman" w:hAnsi="Arial" w:cs="Arial"/>
                <w:b/>
                <w:i/>
                <w:iCs/>
                <w:sz w:val="18"/>
                <w:lang w:val="en-GB" w:eastAsia="ja-JP"/>
              </w:rPr>
              <w:t>IAB-ResourceConfig</w:t>
            </w:r>
            <w:r w:rsidRPr="00826D52">
              <w:rPr>
                <w:rFonts w:ascii="Arial" w:eastAsia="Times New Roman" w:hAnsi="Arial" w:cs="Arial"/>
                <w:b/>
                <w:sz w:val="18"/>
                <w:lang w:val="en-GB" w:eastAsia="sv-SE"/>
              </w:rPr>
              <w:t xml:space="preserve"> field descriptions</w:t>
            </w:r>
          </w:p>
        </w:tc>
      </w:tr>
      <w:tr w:rsidR="00826D52" w:rsidRPr="00826D52" w14:paraId="3ECA75F2"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B2F58E7"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iab-ResourceConfigID</w:t>
            </w:r>
          </w:p>
          <w:p w14:paraId="427287A4"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 xml:space="preserve">This ID is used to indicate the specific resource configuration </w:t>
            </w:r>
            <w:r w:rsidRPr="00826D52">
              <w:rPr>
                <w:rFonts w:ascii="Arial" w:eastAsia="Times New Roman" w:hAnsi="Arial" w:cs="Arial"/>
                <w:sz w:val="18"/>
                <w:lang w:val="en-GB" w:eastAsia="ja-JP"/>
              </w:rPr>
              <w:t>addressed by the MAC CEs</w:t>
            </w:r>
            <w:r w:rsidRPr="00826D52">
              <w:rPr>
                <w:rFonts w:ascii="Arial" w:eastAsia="Times New Roman" w:hAnsi="Arial" w:cs="Arial"/>
                <w:sz w:val="18"/>
                <w:lang w:val="en-GB" w:eastAsia="sv-SE"/>
              </w:rPr>
              <w:t xml:space="preserve"> specified in TS 38.321 [3].</w:t>
            </w:r>
          </w:p>
        </w:tc>
      </w:tr>
      <w:tr w:rsidR="00826D52" w:rsidRPr="00826D52" w14:paraId="158FD700"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781B96CF"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periodicitySlotList</w:t>
            </w:r>
          </w:p>
          <w:p w14:paraId="5575717E"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Yu Mincho" w:hAnsi="Arial" w:cs="Arial"/>
                <w:sz w:val="18"/>
                <w:lang w:val="en-GB" w:eastAsia="sv-SE"/>
              </w:rPr>
              <w:t xml:space="preserve">Indicates the periodicity in ms of the list of slot indexes indicated in </w:t>
            </w:r>
            <w:r w:rsidRPr="00826D52">
              <w:rPr>
                <w:rFonts w:ascii="Arial" w:eastAsia="Yu Mincho" w:hAnsi="Arial" w:cs="Arial"/>
                <w:i/>
                <w:iCs/>
                <w:sz w:val="18"/>
                <w:lang w:val="en-GB" w:eastAsia="sv-SE"/>
              </w:rPr>
              <w:t>slotList</w:t>
            </w:r>
            <w:r w:rsidRPr="00826D52">
              <w:rPr>
                <w:rFonts w:ascii="Arial" w:eastAsia="Times New Roman" w:hAnsi="Arial" w:cs="Arial"/>
                <w:sz w:val="18"/>
                <w:lang w:val="en-GB" w:eastAsia="sv-SE"/>
              </w:rPr>
              <w:t>.</w:t>
            </w:r>
          </w:p>
        </w:tc>
      </w:tr>
      <w:tr w:rsidR="00826D52" w:rsidRPr="00826D52" w14:paraId="4559F599"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A37E7E0"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x-none"/>
              </w:rPr>
            </w:pPr>
            <w:r w:rsidRPr="00826D52">
              <w:rPr>
                <w:rFonts w:ascii="Arial" w:eastAsia="Times New Roman" w:hAnsi="Arial" w:cs="Arial"/>
                <w:b/>
                <w:bCs/>
                <w:i/>
                <w:iCs/>
                <w:sz w:val="18"/>
                <w:lang w:val="en-GB" w:eastAsia="x-none"/>
              </w:rPr>
              <w:t>slotList</w:t>
            </w:r>
          </w:p>
          <w:p w14:paraId="5DC76426"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Yu Mincho" w:hAnsi="Arial" w:cs="Arial"/>
                <w:sz w:val="18"/>
                <w:lang w:val="en-GB" w:eastAsia="sv-SE"/>
              </w:rPr>
              <w:t xml:space="preserve">Indicates the list of slot indexes to which the information indicated in the specific MAC CE applies to, as specified </w:t>
            </w:r>
            <w:r w:rsidRPr="00826D52">
              <w:rPr>
                <w:rFonts w:ascii="Arial" w:eastAsia="Times New Roman" w:hAnsi="Arial" w:cs="Arial"/>
                <w:sz w:val="18"/>
                <w:lang w:val="en-GB" w:eastAsia="sv-SE"/>
              </w:rPr>
              <w:t>in TS 38.321 [3]</w:t>
            </w:r>
            <w:r w:rsidRPr="00826D52">
              <w:rPr>
                <w:rFonts w:ascii="Arial" w:eastAsia="Yu Mincho" w:hAnsi="Arial" w:cs="Arial"/>
                <w:sz w:val="18"/>
                <w:lang w:val="en-GB" w:eastAsia="sv-SE"/>
              </w:rPr>
              <w:t xml:space="preserve">. The values of the entries in the </w:t>
            </w:r>
            <w:r w:rsidRPr="00826D52">
              <w:rPr>
                <w:rFonts w:ascii="Arial" w:eastAsia="Yu Mincho" w:hAnsi="Arial" w:cs="Arial"/>
                <w:i/>
                <w:iCs/>
                <w:sz w:val="18"/>
                <w:lang w:val="en-GB" w:eastAsia="sv-SE"/>
              </w:rPr>
              <w:t>slotList</w:t>
            </w:r>
            <w:r w:rsidRPr="00826D52">
              <w:rPr>
                <w:rFonts w:ascii="Arial" w:eastAsia="Yu Mincho" w:hAnsi="Arial" w:cs="Arial"/>
                <w:sz w:val="18"/>
                <w:lang w:val="en-GB" w:eastAsia="sv-SE"/>
              </w:rPr>
              <w:t xml:space="preserve"> are strictly less than the value of the </w:t>
            </w:r>
            <w:r w:rsidRPr="00826D52">
              <w:rPr>
                <w:rFonts w:ascii="Arial" w:eastAsia="Times New Roman" w:hAnsi="Arial" w:cs="Arial"/>
                <w:i/>
                <w:iCs/>
                <w:sz w:val="18"/>
                <w:lang w:val="en-GB" w:eastAsia="ja-JP"/>
              </w:rPr>
              <w:t>periodicitySlotList</w:t>
            </w:r>
            <w:r w:rsidRPr="00826D52">
              <w:rPr>
                <w:rFonts w:ascii="Arial" w:eastAsia="Times New Roman" w:hAnsi="Arial" w:cs="Arial"/>
                <w:sz w:val="18"/>
                <w:lang w:val="en-GB" w:eastAsia="ja-JP"/>
              </w:rPr>
              <w:t>.</w:t>
            </w:r>
          </w:p>
        </w:tc>
      </w:tr>
      <w:tr w:rsidR="00826D52" w:rsidRPr="00826D52" w14:paraId="7210AB9C"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72FC8B9"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x-none"/>
              </w:rPr>
            </w:pPr>
            <w:r w:rsidRPr="00826D52">
              <w:rPr>
                <w:rFonts w:ascii="Arial" w:eastAsia="Times New Roman" w:hAnsi="Arial" w:cs="Arial"/>
                <w:b/>
                <w:bCs/>
                <w:i/>
                <w:iCs/>
                <w:sz w:val="18"/>
                <w:lang w:val="en-GB" w:eastAsia="x-none"/>
              </w:rPr>
              <w:t>slotListSubcarrierSpacing</w:t>
            </w:r>
          </w:p>
          <w:p w14:paraId="6F342863"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ja-JP"/>
              </w:rPr>
            </w:pPr>
            <w:r w:rsidRPr="00826D52">
              <w:rPr>
                <w:rFonts w:ascii="Arial" w:eastAsia="Times New Roman" w:hAnsi="Arial" w:cs="Arial"/>
                <w:sz w:val="18"/>
                <w:lang w:val="en-GB" w:eastAsia="ja-JP"/>
              </w:rPr>
              <w:t xml:space="preserve">Subcarrier spacing used as reference for the </w:t>
            </w:r>
            <w:r w:rsidRPr="00826D52">
              <w:rPr>
                <w:rFonts w:ascii="Arial" w:eastAsia="Times New Roman" w:hAnsi="Arial" w:cs="Arial"/>
                <w:i/>
                <w:iCs/>
                <w:sz w:val="18"/>
                <w:lang w:val="en-GB" w:eastAsia="ja-JP"/>
              </w:rPr>
              <w:t>slotList</w:t>
            </w:r>
            <w:r w:rsidRPr="00826D52">
              <w:rPr>
                <w:rFonts w:ascii="Arial" w:eastAsia="Times New Roman" w:hAnsi="Arial" w:cs="Arial"/>
                <w:sz w:val="18"/>
                <w:lang w:val="en-GB" w:eastAsia="ja-JP"/>
              </w:rPr>
              <w:t xml:space="preserve"> configuration.</w:t>
            </w:r>
          </w:p>
          <w:p w14:paraId="3EFE4D3C" w14:textId="77777777" w:rsidR="00826D52" w:rsidRPr="00826D52" w:rsidRDefault="00826D52" w:rsidP="00826D52">
            <w:pPr>
              <w:keepNext/>
              <w:keepLines/>
              <w:spacing w:before="0" w:after="0"/>
              <w:jc w:val="left"/>
              <w:textAlignment w:val="auto"/>
              <w:rPr>
                <w:rFonts w:ascii="Arial" w:eastAsia="MS Mincho" w:hAnsi="Arial" w:cs="Arial"/>
                <w:sz w:val="18"/>
                <w:szCs w:val="22"/>
                <w:lang w:val="en-GB" w:eastAsia="sv-SE"/>
              </w:rPr>
            </w:pPr>
            <w:r w:rsidRPr="00826D52">
              <w:rPr>
                <w:rFonts w:ascii="Arial" w:eastAsia="MS Mincho" w:hAnsi="Arial" w:cs="Arial"/>
                <w:sz w:val="18"/>
                <w:szCs w:val="22"/>
                <w:lang w:val="en-GB" w:eastAsia="sv-SE"/>
              </w:rPr>
              <w:t>Only the following values are applicable depending on the used frequency:</w:t>
            </w:r>
          </w:p>
          <w:p w14:paraId="3CE5C699" w14:textId="77777777" w:rsidR="00826D52" w:rsidRPr="00826D52" w:rsidRDefault="00826D52" w:rsidP="00826D52">
            <w:pPr>
              <w:keepNext/>
              <w:keepLines/>
              <w:spacing w:before="0" w:after="0"/>
              <w:jc w:val="left"/>
              <w:textAlignment w:val="auto"/>
              <w:rPr>
                <w:rFonts w:ascii="Arial" w:eastAsia="MS Mincho" w:hAnsi="Arial" w:cs="Arial"/>
                <w:sz w:val="18"/>
                <w:szCs w:val="22"/>
                <w:lang w:val="en-GB" w:eastAsia="sv-SE"/>
              </w:rPr>
            </w:pPr>
            <w:r w:rsidRPr="00826D52">
              <w:rPr>
                <w:rFonts w:ascii="Arial" w:eastAsia="MS Mincho" w:hAnsi="Arial" w:cs="Arial"/>
                <w:sz w:val="18"/>
                <w:szCs w:val="22"/>
                <w:lang w:val="en-GB" w:eastAsia="sv-SE"/>
              </w:rPr>
              <w:t>FR1:    15 or 30 kHz</w:t>
            </w:r>
          </w:p>
          <w:p w14:paraId="5600A037" w14:textId="77777777" w:rsidR="00826D52" w:rsidRPr="00826D52" w:rsidRDefault="00826D52" w:rsidP="00826D52">
            <w:pPr>
              <w:keepNext/>
              <w:keepLines/>
              <w:spacing w:before="0" w:after="0"/>
              <w:jc w:val="left"/>
              <w:textAlignment w:val="auto"/>
              <w:rPr>
                <w:rFonts w:ascii="Arial" w:eastAsia="MS Mincho" w:hAnsi="Arial" w:cs="Arial"/>
                <w:sz w:val="18"/>
                <w:szCs w:val="22"/>
                <w:lang w:val="en-GB" w:eastAsia="sv-SE"/>
              </w:rPr>
            </w:pPr>
            <w:r w:rsidRPr="00826D52">
              <w:rPr>
                <w:rFonts w:ascii="Arial" w:eastAsia="MS Mincho" w:hAnsi="Arial" w:cs="Arial"/>
                <w:sz w:val="18"/>
                <w:szCs w:val="22"/>
                <w:lang w:val="en-GB" w:eastAsia="sv-SE"/>
              </w:rPr>
              <w:t>FR2-1:  60 or 120 kHz</w:t>
            </w:r>
          </w:p>
          <w:p w14:paraId="710F4681"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x-none"/>
              </w:rPr>
            </w:pPr>
            <w:r w:rsidRPr="00826D52">
              <w:rPr>
                <w:rFonts w:ascii="Arial" w:eastAsia="MS Mincho" w:hAnsi="Arial" w:cs="Arial"/>
                <w:sz w:val="18"/>
                <w:szCs w:val="22"/>
                <w:lang w:val="en-GB" w:eastAsia="sv-SE"/>
              </w:rPr>
              <w:t>FR2-2:  120 or 480 kHz</w:t>
            </w:r>
          </w:p>
        </w:tc>
      </w:tr>
    </w:tbl>
    <w:p w14:paraId="04947D7B"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102AF71F"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F9E8A42" w14:textId="77777777" w:rsidR="00826D52" w:rsidRPr="00826D52" w:rsidRDefault="00826D52" w:rsidP="00826D52">
            <w:pPr>
              <w:keepNext/>
              <w:keepLines/>
              <w:spacing w:before="0" w:after="0"/>
              <w:jc w:val="center"/>
              <w:textAlignment w:val="auto"/>
              <w:rPr>
                <w:rFonts w:ascii="Arial" w:eastAsia="Times New Roman" w:hAnsi="Arial" w:cs="Arial"/>
                <w:b/>
                <w:sz w:val="18"/>
                <w:szCs w:val="22"/>
                <w:lang w:val="en-GB" w:eastAsia="sv-SE"/>
              </w:rPr>
            </w:pPr>
            <w:r w:rsidRPr="00826D52">
              <w:rPr>
                <w:rFonts w:ascii="Arial" w:eastAsia="Times New Roman" w:hAnsi="Arial" w:cs="Arial"/>
                <w:b/>
                <w:i/>
                <w:sz w:val="18"/>
                <w:szCs w:val="22"/>
                <w:lang w:val="en-GB" w:eastAsia="sv-SE"/>
              </w:rPr>
              <w:lastRenderedPageBreak/>
              <w:t>ReconfigurationWithSync</w:t>
            </w:r>
            <w:r w:rsidRPr="00826D52">
              <w:rPr>
                <w:rFonts w:ascii="Arial" w:eastAsia="Times New Roman" w:hAnsi="Arial" w:cs="Arial"/>
                <w:b/>
                <w:sz w:val="18"/>
                <w:szCs w:val="22"/>
                <w:lang w:val="en-GB" w:eastAsia="sv-SE"/>
              </w:rPr>
              <w:t xml:space="preserve"> field descriptions</w:t>
            </w:r>
          </w:p>
        </w:tc>
      </w:tr>
      <w:tr w:rsidR="00826D52" w:rsidRPr="00826D52" w14:paraId="6CD751BD"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B571E60" w14:textId="77777777" w:rsidR="00826D52" w:rsidRPr="00826D52" w:rsidRDefault="00826D52" w:rsidP="00826D52">
            <w:pPr>
              <w:keepNext/>
              <w:keepLines/>
              <w:spacing w:before="0" w:after="0"/>
              <w:jc w:val="left"/>
              <w:textAlignment w:val="auto"/>
              <w:rPr>
                <w:rFonts w:ascii="Arial" w:eastAsia="Times New Roman" w:hAnsi="Arial" w:cs="Arial"/>
                <w:b/>
                <w:i/>
                <w:sz w:val="18"/>
                <w:szCs w:val="22"/>
                <w:lang w:val="en-GB" w:eastAsia="sv-SE"/>
              </w:rPr>
            </w:pPr>
            <w:r w:rsidRPr="00826D52">
              <w:rPr>
                <w:rFonts w:ascii="Arial" w:eastAsia="Times New Roman" w:hAnsi="Arial" w:cs="Arial"/>
                <w:b/>
                <w:i/>
                <w:sz w:val="18"/>
                <w:szCs w:val="22"/>
                <w:lang w:val="en-GB" w:eastAsia="sv-SE"/>
              </w:rPr>
              <w:t>rach-ConfigDedicated</w:t>
            </w:r>
          </w:p>
          <w:p w14:paraId="383538F8"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 xml:space="preserve">Random access configuration to be used for the reconfiguration with sync (e.g. handover). The UE performs the RA according to these parameters in the </w:t>
            </w:r>
            <w:r w:rsidRPr="00826D52">
              <w:rPr>
                <w:rFonts w:ascii="Arial" w:eastAsia="Times New Roman" w:hAnsi="Arial" w:cs="Arial"/>
                <w:i/>
                <w:sz w:val="18"/>
                <w:szCs w:val="22"/>
                <w:lang w:val="en-GB" w:eastAsia="sv-SE"/>
              </w:rPr>
              <w:t>firstActiveUplinkBWP</w:t>
            </w:r>
            <w:r w:rsidRPr="00826D52">
              <w:rPr>
                <w:rFonts w:ascii="Arial" w:eastAsia="Times New Roman" w:hAnsi="Arial" w:cs="Arial"/>
                <w:sz w:val="18"/>
                <w:szCs w:val="22"/>
                <w:lang w:val="en-GB" w:eastAsia="sv-SE"/>
              </w:rPr>
              <w:t xml:space="preserve"> (see </w:t>
            </w:r>
            <w:r w:rsidRPr="00826D52">
              <w:rPr>
                <w:rFonts w:ascii="Arial" w:eastAsia="Times New Roman" w:hAnsi="Arial" w:cs="Arial"/>
                <w:i/>
                <w:sz w:val="18"/>
                <w:szCs w:val="22"/>
                <w:lang w:val="en-GB" w:eastAsia="sv-SE"/>
              </w:rPr>
              <w:t>UplinkConfig</w:t>
            </w:r>
            <w:r w:rsidRPr="00826D52">
              <w:rPr>
                <w:rFonts w:ascii="Arial" w:eastAsia="Times New Roman" w:hAnsi="Arial" w:cs="Arial"/>
                <w:sz w:val="18"/>
                <w:szCs w:val="22"/>
                <w:lang w:val="en-GB" w:eastAsia="sv-SE"/>
              </w:rPr>
              <w:t>).</w:t>
            </w:r>
          </w:p>
        </w:tc>
      </w:tr>
      <w:tr w:rsidR="00826D52" w:rsidRPr="00826D52" w14:paraId="03FC6A37"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1B67C316" w14:textId="77777777" w:rsidR="00826D52" w:rsidRPr="00826D52" w:rsidRDefault="00826D52" w:rsidP="00826D52">
            <w:pPr>
              <w:keepNext/>
              <w:keepLines/>
              <w:spacing w:before="0" w:after="0"/>
              <w:jc w:val="left"/>
              <w:textAlignment w:val="auto"/>
              <w:rPr>
                <w:rFonts w:ascii="Arial" w:eastAsia="Times New Roman" w:hAnsi="Arial" w:cs="Arial"/>
                <w:b/>
                <w:i/>
                <w:sz w:val="18"/>
                <w:szCs w:val="22"/>
                <w:lang w:val="en-GB" w:eastAsia="sv-SE"/>
              </w:rPr>
            </w:pPr>
            <w:r w:rsidRPr="00826D52">
              <w:rPr>
                <w:rFonts w:ascii="Arial" w:eastAsia="Times New Roman" w:hAnsi="Arial" w:cs="Arial"/>
                <w:b/>
                <w:i/>
                <w:sz w:val="18"/>
                <w:szCs w:val="22"/>
                <w:lang w:val="en-GB" w:eastAsia="sv-SE"/>
              </w:rPr>
              <w:t>smtc</w:t>
            </w:r>
          </w:p>
          <w:p w14:paraId="76B3ED8B"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 xml:space="preserve">The SSB periodicity/offset/duration configuration of target cell for NR PSCell change and NR PCell change. The network sets the </w:t>
            </w:r>
            <w:r w:rsidRPr="00826D52">
              <w:rPr>
                <w:rFonts w:ascii="Arial" w:eastAsia="Times New Roman" w:hAnsi="Arial" w:cs="Arial"/>
                <w:i/>
                <w:sz w:val="18"/>
                <w:szCs w:val="22"/>
                <w:lang w:val="en-GB" w:eastAsia="sv-SE"/>
              </w:rPr>
              <w:t>periodicityAndOffset</w:t>
            </w:r>
            <w:r w:rsidRPr="00826D52">
              <w:rPr>
                <w:rFonts w:ascii="Arial" w:eastAsia="Times New Roman" w:hAnsi="Arial" w:cs="Arial"/>
                <w:sz w:val="18"/>
                <w:szCs w:val="22"/>
                <w:lang w:val="en-GB" w:eastAsia="sv-SE"/>
              </w:rPr>
              <w:t xml:space="preserve"> to indicate the same periodicity as </w:t>
            </w:r>
            <w:r w:rsidRPr="00826D52">
              <w:rPr>
                <w:rFonts w:ascii="Arial" w:eastAsia="Times New Roman" w:hAnsi="Arial" w:cs="Arial"/>
                <w:i/>
                <w:sz w:val="18"/>
                <w:szCs w:val="22"/>
                <w:lang w:val="en-GB" w:eastAsia="sv-SE"/>
              </w:rPr>
              <w:t>ssb-periodicityServingCell</w:t>
            </w:r>
            <w:r w:rsidRPr="00826D52">
              <w:rPr>
                <w:rFonts w:ascii="Arial" w:eastAsia="Times New Roman" w:hAnsi="Arial" w:cs="Arial"/>
                <w:sz w:val="18"/>
                <w:szCs w:val="22"/>
                <w:lang w:val="en-GB" w:eastAsia="sv-SE"/>
              </w:rPr>
              <w:t xml:space="preserve"> in </w:t>
            </w:r>
            <w:r w:rsidRPr="00826D52">
              <w:rPr>
                <w:rFonts w:ascii="Arial" w:eastAsia="Times New Roman" w:hAnsi="Arial" w:cs="Arial"/>
                <w:i/>
                <w:sz w:val="18"/>
                <w:szCs w:val="22"/>
                <w:lang w:val="en-GB" w:eastAsia="sv-SE"/>
              </w:rPr>
              <w:t>spCellConfigCommon</w:t>
            </w:r>
            <w:r w:rsidRPr="00826D52">
              <w:rPr>
                <w:rFonts w:ascii="Arial" w:eastAsia="Times New Roman" w:hAnsi="Arial" w:cs="Arial"/>
                <w:iCs/>
                <w:sz w:val="18"/>
                <w:szCs w:val="22"/>
                <w:lang w:val="en-GB" w:eastAsia="sv-SE"/>
              </w:rPr>
              <w:t xml:space="preserve"> or sets to the same periodicity as </w:t>
            </w:r>
            <w:r w:rsidRPr="00826D52">
              <w:rPr>
                <w:rFonts w:ascii="Arial" w:eastAsia="Times New Roman" w:hAnsi="Arial" w:cs="Arial"/>
                <w:i/>
                <w:sz w:val="18"/>
                <w:szCs w:val="22"/>
                <w:lang w:val="en-GB" w:eastAsia="sv-SE"/>
              </w:rPr>
              <w:t>ssb-Periodicity-r17</w:t>
            </w:r>
            <w:r w:rsidRPr="00826D52">
              <w:rPr>
                <w:rFonts w:ascii="Arial" w:eastAsia="Times New Roman" w:hAnsi="Arial" w:cs="Arial"/>
                <w:iCs/>
                <w:sz w:val="18"/>
                <w:szCs w:val="22"/>
                <w:lang w:val="en-GB" w:eastAsia="sv-SE"/>
              </w:rPr>
              <w:t xml:space="preserve"> in </w:t>
            </w:r>
            <w:r w:rsidRPr="00826D52">
              <w:rPr>
                <w:rFonts w:ascii="Arial" w:eastAsia="Times New Roman" w:hAnsi="Arial" w:cs="Arial"/>
                <w:i/>
                <w:sz w:val="18"/>
                <w:szCs w:val="22"/>
                <w:lang w:val="en-GB" w:eastAsia="sv-SE"/>
              </w:rPr>
              <w:t>nonCellDefiningSSB-r17</w:t>
            </w:r>
            <w:r w:rsidRPr="00826D52">
              <w:rPr>
                <w:rFonts w:ascii="Arial" w:eastAsia="Times New Roman" w:hAnsi="Arial" w:cs="Arial"/>
                <w:iCs/>
                <w:sz w:val="18"/>
                <w:szCs w:val="22"/>
                <w:lang w:val="en-GB" w:eastAsia="sv-SE"/>
              </w:rPr>
              <w:t xml:space="preserve"> if the first active DL BWP included in this RRC message is configured with </w:t>
            </w:r>
            <w:r w:rsidRPr="00826D52">
              <w:rPr>
                <w:rFonts w:ascii="Arial" w:eastAsia="Times New Roman" w:hAnsi="Arial" w:cs="Arial"/>
                <w:i/>
                <w:sz w:val="18"/>
                <w:szCs w:val="22"/>
                <w:lang w:val="en-GB" w:eastAsia="sv-SE"/>
              </w:rPr>
              <w:t>nonCellDefiningSSB-r17</w:t>
            </w:r>
            <w:r w:rsidRPr="00826D52">
              <w:rPr>
                <w:rFonts w:ascii="Arial" w:eastAsia="Times New Roman" w:hAnsi="Arial" w:cs="Arial"/>
                <w:iCs/>
                <w:sz w:val="18"/>
                <w:szCs w:val="22"/>
                <w:lang w:val="en-GB" w:eastAsia="sv-SE"/>
              </w:rPr>
              <w:t xml:space="preserve"> for RedCap</w:t>
            </w:r>
            <w:r w:rsidRPr="00826D52">
              <w:rPr>
                <w:rFonts w:ascii="Arial" w:eastAsia="Times New Roman" w:hAnsi="Arial" w:cs="Arial"/>
                <w:sz w:val="18"/>
                <w:szCs w:val="22"/>
                <w:lang w:val="en-GB" w:eastAsia="sv-SE"/>
              </w:rPr>
              <w:t>.</w:t>
            </w:r>
          </w:p>
          <w:p w14:paraId="6FACE36E"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 xml:space="preserve">For case of NR PCell change, the </w:t>
            </w:r>
            <w:r w:rsidRPr="00826D52">
              <w:rPr>
                <w:rFonts w:ascii="Arial" w:eastAsia="Times New Roman" w:hAnsi="Arial" w:cs="Arial"/>
                <w:i/>
                <w:sz w:val="18"/>
                <w:szCs w:val="22"/>
                <w:lang w:val="en-GB" w:eastAsia="sv-SE"/>
              </w:rPr>
              <w:t>smtc</w:t>
            </w:r>
            <w:r w:rsidRPr="00826D52">
              <w:rPr>
                <w:rFonts w:ascii="Arial" w:eastAsia="Times New Roman" w:hAnsi="Arial" w:cs="Arial"/>
                <w:sz w:val="18"/>
                <w:szCs w:val="22"/>
                <w:lang w:val="en-GB" w:eastAsia="sv-SE"/>
              </w:rPr>
              <w:t xml:space="preserve"> is based on the timing reference of (source) PCell. For case of NR PSCell change, it is based on the timing reference of source PSCell.</w:t>
            </w:r>
          </w:p>
          <w:p w14:paraId="569DEF91"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 xml:space="preserve">If both this field and </w:t>
            </w:r>
            <w:r w:rsidRPr="00826D52">
              <w:rPr>
                <w:rFonts w:ascii="Arial" w:eastAsia="Times New Roman" w:hAnsi="Arial" w:cs="Arial"/>
                <w:i/>
                <w:iCs/>
                <w:sz w:val="18"/>
                <w:szCs w:val="22"/>
                <w:lang w:val="en-GB" w:eastAsia="sv-SE"/>
              </w:rPr>
              <w:t>targetCellSMTC-SCG</w:t>
            </w:r>
            <w:r w:rsidRPr="00826D52">
              <w:rPr>
                <w:rFonts w:ascii="Arial" w:eastAsia="Times New Roman" w:hAnsi="Arial" w:cs="Arial"/>
                <w:sz w:val="18"/>
                <w:szCs w:val="22"/>
                <w:lang w:val="en-GB" w:eastAsia="sv-SE"/>
              </w:rPr>
              <w:t xml:space="preserve"> are absent, the UE uses the SMTC in the </w:t>
            </w:r>
            <w:r w:rsidRPr="00826D52">
              <w:rPr>
                <w:rFonts w:ascii="Arial" w:eastAsia="Times New Roman" w:hAnsi="Arial" w:cs="Arial"/>
                <w:i/>
                <w:sz w:val="18"/>
                <w:lang w:val="en-GB" w:eastAsia="sv-SE"/>
              </w:rPr>
              <w:t>measObjectNR</w:t>
            </w:r>
            <w:r w:rsidRPr="00826D52">
              <w:rPr>
                <w:rFonts w:ascii="Arial" w:eastAsia="Times New Roman" w:hAnsi="Arial" w:cs="Arial"/>
                <w:sz w:val="18"/>
                <w:szCs w:val="22"/>
                <w:lang w:val="en-GB" w:eastAsia="sv-SE"/>
              </w:rPr>
              <w:t xml:space="preserve"> having the same SSB frequency and subcarrier spacing,</w:t>
            </w:r>
            <w:r w:rsidRPr="00826D52">
              <w:rPr>
                <w:rFonts w:ascii="Arial" w:eastAsia="Times New Roman" w:hAnsi="Arial" w:cs="Arial"/>
                <w:sz w:val="18"/>
                <w:lang w:val="en-GB" w:eastAsia="sv-SE"/>
              </w:rPr>
              <w:t xml:space="preserve"> </w:t>
            </w:r>
            <w:r w:rsidRPr="00826D52">
              <w:rPr>
                <w:rFonts w:ascii="Arial" w:eastAsia="Times New Roman" w:hAnsi="Arial" w:cs="Arial"/>
                <w:sz w:val="18"/>
                <w:szCs w:val="22"/>
                <w:lang w:val="en-GB" w:eastAsia="sv-SE"/>
              </w:rPr>
              <w:t xml:space="preserve">as configured before the reception of the RRC message. For a RedCap UE, if the first active DL BWP included in this RRC message is configured with </w:t>
            </w:r>
            <w:r w:rsidRPr="00826D52">
              <w:rPr>
                <w:rFonts w:ascii="Arial" w:eastAsia="Times New Roman" w:hAnsi="Arial" w:cs="Arial"/>
                <w:i/>
                <w:iCs/>
                <w:sz w:val="18"/>
                <w:szCs w:val="22"/>
                <w:lang w:val="en-GB" w:eastAsia="sv-SE"/>
              </w:rPr>
              <w:t>nonCellDefiningSSB-r17</w:t>
            </w:r>
            <w:r w:rsidRPr="00826D52">
              <w:rPr>
                <w:rFonts w:ascii="Arial" w:eastAsia="Times New Roman" w:hAnsi="Arial" w:cs="Arial"/>
                <w:sz w:val="18"/>
                <w:szCs w:val="22"/>
                <w:lang w:val="en-GB" w:eastAsia="sv-SE"/>
              </w:rPr>
              <w:t xml:space="preserve">, this field corresponds to the NCD-SSB indicated by </w:t>
            </w:r>
            <w:r w:rsidRPr="00826D52">
              <w:rPr>
                <w:rFonts w:ascii="Arial" w:eastAsia="Times New Roman" w:hAnsi="Arial" w:cs="Arial"/>
                <w:i/>
                <w:iCs/>
                <w:sz w:val="18"/>
                <w:szCs w:val="22"/>
                <w:lang w:val="en-GB" w:eastAsia="sv-SE"/>
              </w:rPr>
              <w:t>nonCellDefiningSSB-r17</w:t>
            </w:r>
            <w:r w:rsidRPr="00826D52">
              <w:rPr>
                <w:rFonts w:ascii="Arial" w:eastAsia="Times New Roman" w:hAnsi="Arial" w:cs="Arial"/>
                <w:sz w:val="18"/>
                <w:szCs w:val="22"/>
                <w:lang w:val="en-GB" w:eastAsia="sv-SE"/>
              </w:rPr>
              <w:t xml:space="preserve">, otherwise, this field corresponds to the CD-SSB indicated by </w:t>
            </w:r>
            <w:r w:rsidRPr="00826D52">
              <w:rPr>
                <w:rFonts w:ascii="Arial" w:eastAsia="Times New Roman" w:hAnsi="Arial" w:cs="Arial"/>
                <w:i/>
                <w:iCs/>
                <w:sz w:val="18"/>
                <w:szCs w:val="22"/>
                <w:lang w:val="en-GB" w:eastAsia="sv-SE"/>
              </w:rPr>
              <w:t>absoluteFrequencySSB</w:t>
            </w:r>
            <w:r w:rsidRPr="00826D52">
              <w:rPr>
                <w:rFonts w:ascii="Arial" w:eastAsia="Times New Roman" w:hAnsi="Arial" w:cs="Arial"/>
                <w:sz w:val="18"/>
                <w:szCs w:val="22"/>
                <w:lang w:val="en-GB" w:eastAsia="sv-SE"/>
              </w:rPr>
              <w:t xml:space="preserve"> in </w:t>
            </w:r>
            <w:r w:rsidRPr="00826D52">
              <w:rPr>
                <w:rFonts w:ascii="Arial" w:eastAsia="Times New Roman" w:hAnsi="Arial" w:cs="Arial"/>
                <w:i/>
                <w:iCs/>
                <w:sz w:val="18"/>
                <w:szCs w:val="22"/>
                <w:lang w:val="en-GB" w:eastAsia="sv-SE"/>
              </w:rPr>
              <w:t>frequencyInfoDL</w:t>
            </w:r>
            <w:r w:rsidRPr="00826D52">
              <w:rPr>
                <w:rFonts w:ascii="Arial" w:eastAsia="Times New Roman" w:hAnsi="Arial" w:cs="Arial"/>
                <w:sz w:val="18"/>
                <w:szCs w:val="22"/>
                <w:lang w:val="en-GB" w:eastAsia="sv-SE"/>
              </w:rPr>
              <w:t>.</w:t>
            </w:r>
          </w:p>
        </w:tc>
      </w:tr>
    </w:tbl>
    <w:p w14:paraId="05837FF9"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1381A87B"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0D12B95" w14:textId="77777777" w:rsidR="00826D52" w:rsidRPr="00826D52" w:rsidRDefault="00826D52" w:rsidP="00826D52">
            <w:pPr>
              <w:keepNext/>
              <w:keepLines/>
              <w:spacing w:before="0" w:after="0"/>
              <w:jc w:val="center"/>
              <w:textAlignment w:val="auto"/>
              <w:rPr>
                <w:rFonts w:ascii="Arial" w:hAnsi="Arial" w:cs="Arial"/>
                <w:b/>
                <w:sz w:val="18"/>
                <w:lang w:val="en-GB" w:eastAsia="sv-SE"/>
              </w:rPr>
            </w:pPr>
            <w:r w:rsidRPr="00826D52">
              <w:rPr>
                <w:rFonts w:ascii="Arial" w:hAnsi="Arial" w:cs="Arial"/>
                <w:b/>
                <w:i/>
                <w:iCs/>
                <w:sz w:val="18"/>
                <w:lang w:val="en-GB" w:eastAsia="sv-SE"/>
              </w:rPr>
              <w:t>ReportUplinkTxDirectCurrentMoreCarrier</w:t>
            </w:r>
            <w:r w:rsidRPr="00826D52">
              <w:rPr>
                <w:rFonts w:ascii="Arial" w:hAnsi="Arial" w:cs="Arial"/>
                <w:b/>
                <w:sz w:val="18"/>
                <w:lang w:val="en-GB" w:eastAsia="sv-SE"/>
              </w:rPr>
              <w:t xml:space="preserve"> field descriptions</w:t>
            </w:r>
          </w:p>
        </w:tc>
      </w:tr>
      <w:tr w:rsidR="00826D52" w:rsidRPr="00826D52" w14:paraId="6A1369D8"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702936BF" w14:textId="77777777" w:rsidR="00826D52" w:rsidRPr="00826D52" w:rsidRDefault="00826D52" w:rsidP="00826D52">
            <w:pPr>
              <w:keepNext/>
              <w:keepLines/>
              <w:spacing w:before="0" w:after="0"/>
              <w:jc w:val="left"/>
              <w:textAlignment w:val="auto"/>
              <w:rPr>
                <w:rFonts w:ascii="Arial" w:hAnsi="Arial" w:cs="Arial"/>
                <w:b/>
                <w:bCs/>
                <w:i/>
                <w:iCs/>
                <w:sz w:val="18"/>
                <w:lang w:val="en-GB" w:eastAsia="sv-SE"/>
              </w:rPr>
            </w:pPr>
            <w:r w:rsidRPr="00826D52">
              <w:rPr>
                <w:rFonts w:ascii="Arial" w:hAnsi="Arial" w:cs="Arial"/>
                <w:b/>
                <w:bCs/>
                <w:i/>
                <w:iCs/>
                <w:sz w:val="18"/>
                <w:lang w:val="en-GB" w:eastAsia="sv-SE"/>
              </w:rPr>
              <w:t>IntraBandCC-Combination</w:t>
            </w:r>
          </w:p>
          <w:p w14:paraId="782622D6" w14:textId="77777777" w:rsidR="00826D52" w:rsidRPr="00826D52" w:rsidRDefault="00826D52" w:rsidP="00826D52">
            <w:pPr>
              <w:keepNext/>
              <w:keepLines/>
              <w:spacing w:before="0" w:after="0"/>
              <w:jc w:val="left"/>
              <w:textAlignment w:val="auto"/>
              <w:rPr>
                <w:rFonts w:ascii="Arial" w:hAnsi="Arial" w:cs="Arial"/>
                <w:bCs/>
                <w:iCs/>
                <w:sz w:val="18"/>
                <w:lang w:val="en-GB" w:eastAsia="sv-SE"/>
              </w:rPr>
            </w:pPr>
            <w:r w:rsidRPr="00826D52">
              <w:rPr>
                <w:rFonts w:ascii="Arial" w:hAnsi="Arial" w:cs="Arial"/>
                <w:bCs/>
                <w:iCs/>
                <w:sz w:val="18"/>
                <w:lang w:val="en-GB" w:eastAsia="sv-SE"/>
              </w:rPr>
              <w:t xml:space="preserve">Indicates the </w:t>
            </w:r>
            <w:r w:rsidRPr="00826D52">
              <w:rPr>
                <w:rFonts w:ascii="Arial" w:hAnsi="Arial" w:cs="Arial"/>
                <w:sz w:val="18"/>
                <w:lang w:val="en-GB" w:eastAsia="sv-SE"/>
              </w:rPr>
              <w:t xml:space="preserve">state of the carriers and BWPs indexes of the carriers in a CC combination, each carrier in this combination corresponds to an entry in </w:t>
            </w:r>
            <w:r w:rsidRPr="00826D52">
              <w:rPr>
                <w:rFonts w:ascii="Arial" w:hAnsi="Arial" w:cs="Arial"/>
                <w:i/>
                <w:iCs/>
                <w:sz w:val="18"/>
                <w:lang w:val="en-GB" w:eastAsia="sv-SE"/>
              </w:rPr>
              <w:t>servCellIndexList</w:t>
            </w:r>
            <w:r w:rsidRPr="00826D52">
              <w:rPr>
                <w:rFonts w:ascii="Arial" w:hAnsi="Arial" w:cs="Arial"/>
                <w:sz w:val="18"/>
                <w:lang w:val="en-GB" w:eastAsia="sv-SE"/>
              </w:rPr>
              <w:t xml:space="preserve"> with same order. This IE shall have the same size as </w:t>
            </w:r>
            <w:r w:rsidRPr="00826D52">
              <w:rPr>
                <w:rFonts w:ascii="Arial" w:hAnsi="Arial" w:cs="Arial"/>
                <w:i/>
                <w:iCs/>
                <w:sz w:val="18"/>
                <w:lang w:val="en-GB" w:eastAsia="sv-SE"/>
              </w:rPr>
              <w:t>servCellIndexList</w:t>
            </w:r>
            <w:r w:rsidRPr="00826D52">
              <w:rPr>
                <w:rFonts w:ascii="Arial" w:hAnsi="Arial" w:cs="Arial"/>
                <w:sz w:val="18"/>
                <w:lang w:val="en-GB" w:eastAsia="sv-SE"/>
              </w:rPr>
              <w:t>.</w:t>
            </w:r>
          </w:p>
        </w:tc>
      </w:tr>
      <w:tr w:rsidR="00826D52" w:rsidRPr="00826D52" w14:paraId="77470B89"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5D07849" w14:textId="77777777" w:rsidR="00826D52" w:rsidRPr="00826D52" w:rsidRDefault="00826D52" w:rsidP="00826D52">
            <w:pPr>
              <w:keepNext/>
              <w:keepLines/>
              <w:spacing w:before="0" w:after="0"/>
              <w:jc w:val="left"/>
              <w:textAlignment w:val="auto"/>
              <w:rPr>
                <w:rFonts w:ascii="Arial" w:hAnsi="Arial" w:cs="Arial"/>
                <w:b/>
                <w:bCs/>
                <w:i/>
                <w:iCs/>
                <w:sz w:val="18"/>
                <w:lang w:val="en-GB" w:eastAsia="sv-SE"/>
              </w:rPr>
            </w:pPr>
            <w:r w:rsidRPr="00826D52">
              <w:rPr>
                <w:rFonts w:ascii="Arial" w:hAnsi="Arial" w:cs="Arial"/>
                <w:b/>
                <w:bCs/>
                <w:i/>
                <w:iCs/>
                <w:sz w:val="18"/>
                <w:lang w:val="en-GB" w:eastAsia="sv-SE"/>
              </w:rPr>
              <w:t>IntraBandCC-CombinationReqList</w:t>
            </w:r>
          </w:p>
          <w:p w14:paraId="29A342D1" w14:textId="77777777" w:rsidR="00826D52" w:rsidRPr="00826D52" w:rsidRDefault="00826D52" w:rsidP="00826D52">
            <w:pPr>
              <w:keepNext/>
              <w:keepLines/>
              <w:spacing w:before="0" w:after="0"/>
              <w:jc w:val="left"/>
              <w:textAlignment w:val="auto"/>
              <w:rPr>
                <w:rFonts w:ascii="Arial" w:hAnsi="Arial" w:cs="Arial"/>
                <w:sz w:val="18"/>
                <w:lang w:val="en-GB" w:eastAsia="sv-SE"/>
              </w:rPr>
            </w:pPr>
            <w:r w:rsidRPr="00826D52">
              <w:rPr>
                <w:rFonts w:ascii="Arial" w:hAnsi="Arial" w:cs="Arial"/>
                <w:sz w:val="18"/>
                <w:lang w:val="en-GB" w:eastAsia="sv-SE"/>
              </w:rPr>
              <w:t>Indicates the list of the requested carriers/BWPs combinations for an intra-band CA component.</w:t>
            </w:r>
          </w:p>
        </w:tc>
      </w:tr>
      <w:tr w:rsidR="00826D52" w:rsidRPr="00826D52" w14:paraId="0E48718A"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7B928F23" w14:textId="77777777" w:rsidR="00826D52" w:rsidRPr="00826D52" w:rsidRDefault="00826D52" w:rsidP="00826D52">
            <w:pPr>
              <w:keepNext/>
              <w:keepLines/>
              <w:spacing w:before="0" w:after="0"/>
              <w:jc w:val="left"/>
              <w:textAlignment w:val="auto"/>
              <w:rPr>
                <w:rFonts w:ascii="Arial" w:hAnsi="Arial" w:cs="Arial"/>
                <w:b/>
                <w:bCs/>
                <w:i/>
                <w:iCs/>
                <w:sz w:val="18"/>
                <w:lang w:val="en-GB" w:eastAsia="sv-SE"/>
              </w:rPr>
            </w:pPr>
            <w:r w:rsidRPr="00826D52">
              <w:rPr>
                <w:rFonts w:ascii="Arial" w:hAnsi="Arial" w:cs="Arial"/>
                <w:b/>
                <w:bCs/>
                <w:i/>
                <w:iCs/>
                <w:sz w:val="18"/>
                <w:lang w:val="en-GB" w:eastAsia="sv-SE"/>
              </w:rPr>
              <w:t>servCellIndexList</w:t>
            </w:r>
          </w:p>
          <w:p w14:paraId="408A2208" w14:textId="77777777" w:rsidR="00826D52" w:rsidRPr="00826D52" w:rsidRDefault="00826D52" w:rsidP="00826D52">
            <w:pPr>
              <w:keepNext/>
              <w:keepLines/>
              <w:spacing w:before="0" w:after="0"/>
              <w:jc w:val="left"/>
              <w:textAlignment w:val="auto"/>
              <w:rPr>
                <w:rFonts w:ascii="Arial" w:hAnsi="Arial" w:cs="Arial"/>
                <w:sz w:val="18"/>
                <w:lang w:val="en-GB" w:eastAsia="sv-SE"/>
              </w:rPr>
            </w:pPr>
            <w:r w:rsidRPr="00826D52">
              <w:rPr>
                <w:rFonts w:ascii="Arial" w:hAnsi="Arial" w:cs="Arial"/>
                <w:sz w:val="18"/>
                <w:lang w:val="en-GB" w:eastAsia="sv-SE"/>
              </w:rPr>
              <w:t>indicates the list of cell index for an intra-band CA component.</w:t>
            </w:r>
          </w:p>
        </w:tc>
      </w:tr>
    </w:tbl>
    <w:p w14:paraId="0C386C70"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2C369288"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BA4CC18" w14:textId="77777777" w:rsidR="00826D52" w:rsidRPr="00826D52" w:rsidRDefault="00826D52" w:rsidP="00826D52">
            <w:pPr>
              <w:keepNext/>
              <w:keepLines/>
              <w:spacing w:before="0" w:after="0"/>
              <w:jc w:val="center"/>
              <w:textAlignment w:val="auto"/>
              <w:rPr>
                <w:rFonts w:ascii="Arial" w:eastAsia="Times New Roman" w:hAnsi="Arial" w:cs="Arial"/>
                <w:b/>
                <w:sz w:val="18"/>
                <w:szCs w:val="22"/>
                <w:lang w:val="en-GB" w:eastAsia="sv-SE"/>
              </w:rPr>
            </w:pPr>
            <w:r w:rsidRPr="00826D52">
              <w:rPr>
                <w:rFonts w:ascii="Arial" w:eastAsia="Times New Roman" w:hAnsi="Arial" w:cs="Arial"/>
                <w:b/>
                <w:i/>
                <w:sz w:val="18"/>
                <w:szCs w:val="22"/>
                <w:lang w:val="en-GB" w:eastAsia="sv-SE"/>
              </w:rPr>
              <w:t xml:space="preserve">SCellConfig </w:t>
            </w:r>
            <w:r w:rsidRPr="00826D52">
              <w:rPr>
                <w:rFonts w:ascii="Arial" w:eastAsia="Times New Roman" w:hAnsi="Arial" w:cs="Arial"/>
                <w:b/>
                <w:sz w:val="18"/>
                <w:lang w:val="en-GB" w:eastAsia="sv-SE"/>
              </w:rPr>
              <w:t>field descriptions</w:t>
            </w:r>
          </w:p>
        </w:tc>
      </w:tr>
      <w:tr w:rsidR="00826D52" w:rsidRPr="00826D52" w14:paraId="35475724"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44A02EC4" w14:textId="77777777" w:rsidR="00826D52" w:rsidRPr="00826D52" w:rsidRDefault="00826D52" w:rsidP="00826D52">
            <w:pPr>
              <w:keepNext/>
              <w:keepLines/>
              <w:spacing w:before="0" w:after="0"/>
              <w:jc w:val="left"/>
              <w:textAlignment w:val="auto"/>
              <w:rPr>
                <w:rFonts w:ascii="Arial" w:eastAsia="Times New Roman" w:hAnsi="Arial" w:cs="Arial"/>
                <w:b/>
                <w:i/>
                <w:sz w:val="18"/>
                <w:szCs w:val="22"/>
                <w:lang w:val="en-GB" w:eastAsia="sv-SE"/>
              </w:rPr>
            </w:pPr>
            <w:r w:rsidRPr="00826D52">
              <w:rPr>
                <w:rFonts w:ascii="Arial" w:eastAsia="Times New Roman" w:hAnsi="Arial" w:cs="Arial"/>
                <w:b/>
                <w:i/>
                <w:sz w:val="18"/>
                <w:szCs w:val="22"/>
                <w:lang w:val="en-GB" w:eastAsia="sv-SE"/>
              </w:rPr>
              <w:t>goodServingCellEvaluationBFD</w:t>
            </w:r>
          </w:p>
          <w:p w14:paraId="502EFA5B" w14:textId="77777777" w:rsidR="00826D52" w:rsidRPr="00826D52" w:rsidRDefault="00826D52" w:rsidP="00826D52">
            <w:pPr>
              <w:keepNext/>
              <w:keepLines/>
              <w:spacing w:before="0" w:after="0"/>
              <w:jc w:val="left"/>
              <w:textAlignment w:val="auto"/>
              <w:rPr>
                <w:rFonts w:ascii="Arial" w:eastAsia="Times New Roman" w:hAnsi="Arial" w:cs="Arial"/>
                <w:b/>
                <w:i/>
                <w:sz w:val="18"/>
                <w:szCs w:val="22"/>
                <w:lang w:val="en-GB" w:eastAsia="sv-SE"/>
              </w:rPr>
            </w:pPr>
            <w:r w:rsidRPr="00826D52">
              <w:rPr>
                <w:rFonts w:ascii="Arial" w:eastAsia="Times New Roman" w:hAnsi="Arial" w:cs="Arial"/>
                <w:bCs/>
                <w:iCs/>
                <w:sz w:val="18"/>
                <w:szCs w:val="22"/>
                <w:lang w:val="en-GB"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826D52">
              <w:rPr>
                <w:rFonts w:ascii="Arial" w:eastAsia="Times New Roman" w:hAnsi="Arial" w:cs="Arial"/>
                <w:bCs/>
                <w:i/>
                <w:iCs/>
                <w:sz w:val="18"/>
                <w:szCs w:val="22"/>
                <w:lang w:val="en-GB" w:eastAsia="sv-SE"/>
              </w:rPr>
              <w:t xml:space="preserve">failureDetectionSetN </w:t>
            </w:r>
            <w:r w:rsidRPr="00826D52">
              <w:rPr>
                <w:rFonts w:ascii="Arial" w:eastAsia="Times New Roman" w:hAnsi="Arial" w:cs="Arial"/>
                <w:bCs/>
                <w:iCs/>
                <w:sz w:val="18"/>
                <w:szCs w:val="22"/>
                <w:lang w:val="en-GB" w:eastAsia="sv-SE"/>
              </w:rPr>
              <w:t>is present for the SCell.</w:t>
            </w:r>
          </w:p>
        </w:tc>
      </w:tr>
      <w:tr w:rsidR="00826D52" w:rsidRPr="00826D52" w14:paraId="5091EC65"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CE6D101"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b/>
                <w:i/>
                <w:sz w:val="18"/>
                <w:szCs w:val="22"/>
                <w:lang w:val="en-GB" w:eastAsia="sv-SE"/>
              </w:rPr>
              <w:t>preConfGapStatus</w:t>
            </w:r>
          </w:p>
          <w:p w14:paraId="0DECCD70" w14:textId="77777777" w:rsidR="00826D52" w:rsidRPr="00826D52" w:rsidRDefault="00826D52" w:rsidP="00826D52">
            <w:pPr>
              <w:keepNext/>
              <w:keepLines/>
              <w:spacing w:before="0" w:after="0"/>
              <w:jc w:val="left"/>
              <w:textAlignment w:val="auto"/>
              <w:rPr>
                <w:rFonts w:ascii="Arial" w:eastAsia="Times New Roman" w:hAnsi="Arial" w:cs="Arial"/>
                <w:b/>
                <w:i/>
                <w:sz w:val="18"/>
                <w:szCs w:val="22"/>
                <w:lang w:val="en-GB" w:eastAsia="sv-SE"/>
              </w:rPr>
            </w:pPr>
            <w:r w:rsidRPr="00826D52">
              <w:rPr>
                <w:rFonts w:ascii="Arial" w:eastAsia="Times New Roman" w:hAnsi="Arial" w:cs="Arial"/>
                <w:sz w:val="18"/>
                <w:szCs w:val="22"/>
                <w:lang w:val="en-GB" w:eastAsia="sv-SE"/>
              </w:rPr>
              <w:t xml:space="preserve">Indicates whether the pre-configured measurement gaps (i.e. the gaps configured with </w:t>
            </w:r>
            <w:r w:rsidRPr="00826D52">
              <w:rPr>
                <w:rFonts w:ascii="Arial" w:eastAsia="Calibri" w:hAnsi="Arial" w:cs="Arial"/>
                <w:i/>
                <w:iCs/>
                <w:sz w:val="18"/>
                <w:szCs w:val="22"/>
                <w:lang w:val="en-GB" w:eastAsia="sv-SE"/>
              </w:rPr>
              <w:t>preConfigInd</w:t>
            </w:r>
            <w:r w:rsidRPr="00826D52">
              <w:rPr>
                <w:rFonts w:ascii="Arial" w:eastAsia="Times New Roman" w:hAnsi="Arial" w:cs="Arial"/>
                <w:sz w:val="18"/>
                <w:szCs w:val="22"/>
                <w:lang w:val="en-GB"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826D52">
              <w:rPr>
                <w:rFonts w:ascii="Arial" w:eastAsia="Times New Roman" w:hAnsi="Arial" w:cs="Arial"/>
                <w:sz w:val="18"/>
                <w:lang w:val="en-GB" w:eastAsia="ja-JP"/>
              </w:rPr>
              <w:t xml:space="preserve"> </w:t>
            </w:r>
            <w:r w:rsidRPr="00826D52">
              <w:rPr>
                <w:rFonts w:ascii="Arial" w:eastAsia="Times New Roman" w:hAnsi="Arial" w:cs="Arial"/>
                <w:sz w:val="18"/>
                <w:szCs w:val="22"/>
                <w:lang w:val="en-GB" w:eastAsia="sv-SE"/>
              </w:rPr>
              <w:t>if the corresponding measurement gap is not a pre-configured measurement gap.</w:t>
            </w:r>
          </w:p>
        </w:tc>
      </w:tr>
      <w:tr w:rsidR="00826D52" w:rsidRPr="00826D52" w14:paraId="784D2DB2"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926CD10"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b/>
                <w:i/>
                <w:sz w:val="18"/>
                <w:szCs w:val="22"/>
                <w:lang w:val="en-GB" w:eastAsia="sv-SE"/>
              </w:rPr>
              <w:t>smtc</w:t>
            </w:r>
          </w:p>
          <w:p w14:paraId="3095A7A5"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 xml:space="preserve">The SSB periodicity/offset/duration configuration of target cell for NR SCell addition. The network sets the </w:t>
            </w:r>
            <w:r w:rsidRPr="00826D52">
              <w:rPr>
                <w:rFonts w:ascii="Arial" w:eastAsia="Times New Roman" w:hAnsi="Arial" w:cs="Arial"/>
                <w:i/>
                <w:sz w:val="18"/>
                <w:szCs w:val="22"/>
                <w:lang w:val="en-GB" w:eastAsia="sv-SE"/>
              </w:rPr>
              <w:t>periodicityAndOffset</w:t>
            </w:r>
            <w:r w:rsidRPr="00826D52">
              <w:rPr>
                <w:rFonts w:ascii="Arial" w:eastAsia="Times New Roman" w:hAnsi="Arial" w:cs="Arial"/>
                <w:sz w:val="18"/>
                <w:szCs w:val="22"/>
                <w:lang w:val="en-GB" w:eastAsia="sv-SE"/>
              </w:rPr>
              <w:t xml:space="preserve"> to indicate the same periodicity as </w:t>
            </w:r>
            <w:r w:rsidRPr="00826D52">
              <w:rPr>
                <w:rFonts w:ascii="Arial" w:eastAsia="Times New Roman" w:hAnsi="Arial" w:cs="Arial"/>
                <w:i/>
                <w:sz w:val="18"/>
                <w:szCs w:val="22"/>
                <w:lang w:val="en-GB" w:eastAsia="sv-SE"/>
              </w:rPr>
              <w:t>ssb-periodicityServingCell</w:t>
            </w:r>
            <w:r w:rsidRPr="00826D52">
              <w:rPr>
                <w:rFonts w:ascii="Arial" w:eastAsia="Times New Roman" w:hAnsi="Arial" w:cs="Arial"/>
                <w:sz w:val="18"/>
                <w:szCs w:val="22"/>
                <w:lang w:val="en-GB" w:eastAsia="sv-SE"/>
              </w:rPr>
              <w:t xml:space="preserve"> in </w:t>
            </w:r>
            <w:r w:rsidRPr="00826D52">
              <w:rPr>
                <w:rFonts w:ascii="Arial" w:eastAsia="Times New Roman" w:hAnsi="Arial" w:cs="Arial"/>
                <w:i/>
                <w:sz w:val="18"/>
                <w:szCs w:val="22"/>
                <w:lang w:val="en-GB" w:eastAsia="sv-SE"/>
              </w:rPr>
              <w:t>sCellConfigCommon</w:t>
            </w:r>
            <w:r w:rsidRPr="00826D52">
              <w:rPr>
                <w:rFonts w:ascii="Arial" w:eastAsia="Times New Roman" w:hAnsi="Arial" w:cs="Arial"/>
                <w:sz w:val="18"/>
                <w:szCs w:val="22"/>
                <w:lang w:val="en-GB" w:eastAsia="sv-SE"/>
              </w:rPr>
              <w:t xml:space="preserve">. The </w:t>
            </w:r>
            <w:r w:rsidRPr="00826D52">
              <w:rPr>
                <w:rFonts w:ascii="Arial" w:eastAsia="Times New Roman" w:hAnsi="Arial" w:cs="Arial"/>
                <w:i/>
                <w:sz w:val="18"/>
                <w:szCs w:val="22"/>
                <w:lang w:val="en-GB" w:eastAsia="sv-SE"/>
              </w:rPr>
              <w:t>smtc</w:t>
            </w:r>
            <w:r w:rsidRPr="00826D52">
              <w:rPr>
                <w:rFonts w:ascii="Arial" w:eastAsia="Times New Roman" w:hAnsi="Arial" w:cs="Arial"/>
                <w:sz w:val="18"/>
                <w:szCs w:val="22"/>
                <w:lang w:val="en-GB"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826D52">
              <w:rPr>
                <w:rFonts w:ascii="Arial" w:eastAsia="Times New Roman" w:hAnsi="Arial" w:cs="Arial"/>
                <w:i/>
                <w:sz w:val="18"/>
                <w:lang w:val="en-GB" w:eastAsia="sv-SE"/>
              </w:rPr>
              <w:t>measObjectNR</w:t>
            </w:r>
            <w:r w:rsidRPr="00826D52">
              <w:rPr>
                <w:rFonts w:ascii="Arial" w:eastAsia="Times New Roman" w:hAnsi="Arial" w:cs="Arial"/>
                <w:sz w:val="18"/>
                <w:szCs w:val="22"/>
                <w:lang w:val="en-GB" w:eastAsia="sv-SE"/>
              </w:rPr>
              <w:t xml:space="preserve"> having the same SSB frequency and subcarrier spacing, as configured before the reception of the RRC message.</w:t>
            </w:r>
          </w:p>
        </w:tc>
      </w:tr>
    </w:tbl>
    <w:p w14:paraId="43DEEDD1"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37A20705"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A5630FC" w14:textId="77777777" w:rsidR="00826D52" w:rsidRPr="00826D52" w:rsidRDefault="00826D52" w:rsidP="00826D52">
            <w:pPr>
              <w:keepNext/>
              <w:keepLines/>
              <w:spacing w:before="0" w:after="0"/>
              <w:jc w:val="center"/>
              <w:textAlignment w:val="auto"/>
              <w:rPr>
                <w:rFonts w:ascii="Arial" w:eastAsia="Times New Roman" w:hAnsi="Arial" w:cs="Arial"/>
                <w:b/>
                <w:sz w:val="18"/>
                <w:szCs w:val="22"/>
                <w:lang w:val="en-GB" w:eastAsia="sv-SE"/>
              </w:rPr>
            </w:pPr>
            <w:r w:rsidRPr="00826D52">
              <w:rPr>
                <w:rFonts w:ascii="Arial" w:eastAsia="Times New Roman" w:hAnsi="Arial" w:cs="Arial"/>
                <w:b/>
                <w:i/>
                <w:sz w:val="18"/>
                <w:szCs w:val="22"/>
                <w:lang w:val="en-GB" w:eastAsia="sv-SE"/>
              </w:rPr>
              <w:lastRenderedPageBreak/>
              <w:t xml:space="preserve">SpCellConfig </w:t>
            </w:r>
            <w:r w:rsidRPr="00826D52">
              <w:rPr>
                <w:rFonts w:ascii="Arial" w:eastAsia="Times New Roman" w:hAnsi="Arial" w:cs="Arial"/>
                <w:b/>
                <w:sz w:val="18"/>
                <w:lang w:val="en-GB" w:eastAsia="sv-SE"/>
              </w:rPr>
              <w:t>field descriptions</w:t>
            </w:r>
          </w:p>
        </w:tc>
      </w:tr>
      <w:tr w:rsidR="00826D52" w:rsidRPr="00826D52" w14:paraId="1B0F354D"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DF40BA1" w14:textId="77777777" w:rsidR="00826D52" w:rsidRPr="00826D52" w:rsidRDefault="00826D52" w:rsidP="00826D52">
            <w:pPr>
              <w:keepNext/>
              <w:keepLines/>
              <w:spacing w:before="0" w:after="0"/>
              <w:jc w:val="left"/>
              <w:textAlignment w:val="auto"/>
              <w:rPr>
                <w:rFonts w:ascii="Arial" w:eastAsia="Times New Roman" w:hAnsi="Arial" w:cs="Arial"/>
                <w:b/>
                <w:i/>
                <w:sz w:val="18"/>
                <w:lang w:val="en-GB" w:eastAsia="sv-SE"/>
              </w:rPr>
            </w:pPr>
            <w:r w:rsidRPr="00826D52">
              <w:rPr>
                <w:rFonts w:ascii="Arial" w:eastAsia="Times New Roman" w:hAnsi="Arial" w:cs="Arial"/>
                <w:b/>
                <w:i/>
                <w:sz w:val="18"/>
                <w:lang w:val="en-GB" w:eastAsia="sv-SE"/>
              </w:rPr>
              <w:t>deactivatedSCG-Config</w:t>
            </w:r>
          </w:p>
          <w:p w14:paraId="766EFDE5"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 xml:space="preserve">Configuration applicable when the SCG is deactivated. The network always configures this field before or when indicating that the SCG is deactivated in an </w:t>
            </w:r>
            <w:r w:rsidRPr="00826D52">
              <w:rPr>
                <w:rFonts w:ascii="Arial" w:eastAsia="Times New Roman" w:hAnsi="Arial" w:cs="Arial"/>
                <w:i/>
                <w:sz w:val="18"/>
                <w:lang w:val="en-GB" w:eastAsia="sv-SE"/>
              </w:rPr>
              <w:t>RRCReconfiguration</w:t>
            </w:r>
            <w:r w:rsidRPr="00826D52">
              <w:rPr>
                <w:rFonts w:ascii="Arial" w:eastAsia="Times New Roman" w:hAnsi="Arial" w:cs="Arial"/>
                <w:sz w:val="18"/>
                <w:lang w:val="en-GB" w:eastAsia="sv-SE"/>
              </w:rPr>
              <w:t xml:space="preserve">, </w:t>
            </w:r>
            <w:r w:rsidRPr="00826D52">
              <w:rPr>
                <w:rFonts w:ascii="Arial" w:eastAsia="Times New Roman" w:hAnsi="Arial" w:cs="Arial"/>
                <w:i/>
                <w:sz w:val="18"/>
                <w:lang w:val="en-GB" w:eastAsia="sv-SE"/>
              </w:rPr>
              <w:t>RRCResume</w:t>
            </w:r>
            <w:r w:rsidRPr="00826D52">
              <w:rPr>
                <w:rFonts w:ascii="Arial" w:eastAsia="Times New Roman" w:hAnsi="Arial" w:cs="Arial"/>
                <w:sz w:val="18"/>
                <w:lang w:val="en-GB" w:eastAsia="sv-SE"/>
              </w:rPr>
              <w:t xml:space="preserve">, E-UTRA </w:t>
            </w:r>
            <w:r w:rsidRPr="00826D52">
              <w:rPr>
                <w:rFonts w:ascii="Arial" w:eastAsia="Times New Roman" w:hAnsi="Arial" w:cs="Arial"/>
                <w:i/>
                <w:sz w:val="18"/>
                <w:lang w:val="en-GB" w:eastAsia="sv-SE"/>
              </w:rPr>
              <w:t>RRCConnectionReconfiguration</w:t>
            </w:r>
            <w:r w:rsidRPr="00826D52">
              <w:rPr>
                <w:rFonts w:ascii="Arial" w:eastAsia="Times New Roman" w:hAnsi="Arial" w:cs="Arial"/>
                <w:sz w:val="18"/>
                <w:lang w:val="en-GB" w:eastAsia="sv-SE"/>
              </w:rPr>
              <w:t xml:space="preserve"> or E-UTRA </w:t>
            </w:r>
            <w:r w:rsidRPr="00826D52">
              <w:rPr>
                <w:rFonts w:ascii="Arial" w:eastAsia="Times New Roman" w:hAnsi="Arial" w:cs="Arial"/>
                <w:i/>
                <w:sz w:val="18"/>
                <w:lang w:val="en-GB" w:eastAsia="sv-SE"/>
              </w:rPr>
              <w:t>RRCConnectionResume</w:t>
            </w:r>
            <w:r w:rsidRPr="00826D52">
              <w:rPr>
                <w:rFonts w:ascii="Arial" w:eastAsia="Times New Roman" w:hAnsi="Arial" w:cs="Arial"/>
                <w:sz w:val="18"/>
                <w:lang w:val="en-GB" w:eastAsia="sv-SE"/>
              </w:rPr>
              <w:t xml:space="preserve"> message.</w:t>
            </w:r>
          </w:p>
        </w:tc>
      </w:tr>
      <w:tr w:rsidR="00826D52" w:rsidRPr="00826D52" w14:paraId="2E5863AD"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317C8F3C"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goodServingCellEvaluationBFD</w:t>
            </w:r>
          </w:p>
          <w:p w14:paraId="128FB67C"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Indicates the criterion for a UE to detect the good serving cell quality for BFD relaxation in the SpCell in RRC_CONNECTED. The field is always configured when the network enables BFD relaxation for the UE</w:t>
            </w:r>
            <w:r w:rsidRPr="00826D52">
              <w:rPr>
                <w:rFonts w:ascii="Arial" w:eastAsia="等线" w:hAnsi="Arial" w:cs="Arial"/>
                <w:sz w:val="18"/>
                <w:lang w:val="en-GB"/>
              </w:rPr>
              <w:t xml:space="preserve"> in this SpCell</w:t>
            </w:r>
            <w:r w:rsidRPr="00826D52">
              <w:rPr>
                <w:rFonts w:ascii="Arial" w:eastAsia="Times New Roman" w:hAnsi="Arial" w:cs="Arial"/>
                <w:sz w:val="18"/>
                <w:lang w:val="en-GB" w:eastAsia="sv-SE"/>
              </w:rPr>
              <w:t>.</w:t>
            </w:r>
            <w:r w:rsidRPr="00826D52">
              <w:rPr>
                <w:rFonts w:ascii="Arial" w:eastAsia="Times New Roman" w:hAnsi="Arial" w:cs="Arial"/>
                <w:bCs/>
                <w:iCs/>
                <w:sz w:val="18"/>
                <w:szCs w:val="22"/>
                <w:lang w:val="en-GB" w:eastAsia="sv-SE"/>
              </w:rPr>
              <w:t xml:space="preserve"> This field is absent if </w:t>
            </w:r>
            <w:r w:rsidRPr="00826D52">
              <w:rPr>
                <w:rFonts w:ascii="Arial" w:eastAsia="Times New Roman" w:hAnsi="Arial" w:cs="Arial"/>
                <w:bCs/>
                <w:i/>
                <w:iCs/>
                <w:sz w:val="18"/>
                <w:szCs w:val="22"/>
                <w:lang w:val="en-GB" w:eastAsia="sv-SE"/>
              </w:rPr>
              <w:t xml:space="preserve">failureDetectionSetN </w:t>
            </w:r>
            <w:r w:rsidRPr="00826D52">
              <w:rPr>
                <w:rFonts w:ascii="Arial" w:eastAsia="Times New Roman" w:hAnsi="Arial" w:cs="Arial"/>
                <w:bCs/>
                <w:iCs/>
                <w:sz w:val="18"/>
                <w:szCs w:val="22"/>
                <w:lang w:val="en-GB" w:eastAsia="sv-SE"/>
              </w:rPr>
              <w:t>is present for the SpCell.</w:t>
            </w:r>
          </w:p>
        </w:tc>
      </w:tr>
      <w:tr w:rsidR="00826D52" w:rsidRPr="00826D52" w14:paraId="191E0484"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FF4B945"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goodServingCellEvaluationRLM</w:t>
            </w:r>
          </w:p>
          <w:p w14:paraId="3A74423D"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Indicates the criterion for a UE to detect the good serving cell quality for RLM relaxation in the SpCell in RRC_CONNECTED. The field is always configured when the network enables RLM relaxation for the UE</w:t>
            </w:r>
            <w:r w:rsidRPr="00826D52">
              <w:rPr>
                <w:rFonts w:ascii="Arial" w:eastAsia="等线" w:hAnsi="Arial" w:cs="Arial"/>
                <w:sz w:val="18"/>
                <w:lang w:val="en-GB"/>
              </w:rPr>
              <w:t xml:space="preserve"> in this SpCell</w:t>
            </w:r>
            <w:r w:rsidRPr="00826D52">
              <w:rPr>
                <w:rFonts w:ascii="Arial" w:eastAsia="Times New Roman" w:hAnsi="Arial" w:cs="Arial"/>
                <w:sz w:val="18"/>
                <w:lang w:val="en-GB" w:eastAsia="sv-SE"/>
              </w:rPr>
              <w:t>.</w:t>
            </w:r>
          </w:p>
        </w:tc>
      </w:tr>
      <w:tr w:rsidR="00826D52" w:rsidRPr="00826D52" w14:paraId="4C4B6576"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F9FF413"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lowMobilityEvaluationConnected</w:t>
            </w:r>
          </w:p>
          <w:p w14:paraId="2663589E"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 xml:space="preserve">Indicates the criterion for a UE to detect low mobility in RRC_CONNECTED in an SpCell. The </w:t>
            </w:r>
            <w:r w:rsidRPr="00826D52">
              <w:rPr>
                <w:rFonts w:ascii="Arial" w:eastAsia="Times New Roman" w:hAnsi="Arial" w:cs="Arial"/>
                <w:i/>
                <w:iCs/>
                <w:sz w:val="18"/>
                <w:lang w:val="en-GB" w:eastAsia="sv-SE"/>
              </w:rPr>
              <w:t>s-SearchDeltaP-Connected</w:t>
            </w:r>
            <w:r w:rsidRPr="00826D52">
              <w:rPr>
                <w:rFonts w:ascii="Arial" w:eastAsia="Times New Roman" w:hAnsi="Arial" w:cs="Arial"/>
                <w:sz w:val="18"/>
                <w:lang w:val="en-GB" w:eastAsia="sv-SE"/>
              </w:rPr>
              <w:t xml:space="preserve"> is the parameter "S</w:t>
            </w:r>
            <w:r w:rsidRPr="00826D52">
              <w:rPr>
                <w:rFonts w:ascii="Arial" w:eastAsia="Times New Roman" w:hAnsi="Arial" w:cs="Arial"/>
                <w:sz w:val="18"/>
                <w:vertAlign w:val="subscript"/>
                <w:lang w:val="en-GB" w:eastAsia="sv-SE"/>
              </w:rPr>
              <w:t>SearchDeltaP-connected</w:t>
            </w:r>
            <w:r w:rsidRPr="00826D52">
              <w:rPr>
                <w:rFonts w:ascii="Arial" w:eastAsia="Times New Roman" w:hAnsi="Arial" w:cs="Arial"/>
                <w:sz w:val="18"/>
                <w:lang w:val="en-GB" w:eastAsia="sv-SE"/>
              </w:rPr>
              <w:t xml:space="preserve">". Value </w:t>
            </w:r>
            <w:r w:rsidRPr="00826D52">
              <w:rPr>
                <w:rFonts w:ascii="Arial" w:eastAsia="Times New Roman" w:hAnsi="Arial" w:cs="Arial"/>
                <w:i/>
                <w:iCs/>
                <w:sz w:val="18"/>
                <w:lang w:val="en-GB" w:eastAsia="sv-SE"/>
              </w:rPr>
              <w:t>dB</w:t>
            </w:r>
            <w:r w:rsidRPr="00826D52">
              <w:rPr>
                <w:rFonts w:ascii="Arial" w:eastAsia="Times New Roman" w:hAnsi="Arial" w:cs="Arial"/>
                <w:sz w:val="18"/>
                <w:lang w:val="en-GB" w:eastAsia="sv-SE"/>
              </w:rPr>
              <w:t xml:space="preserve">3 corresponds to 3 dB, </w:t>
            </w:r>
            <w:r w:rsidRPr="00826D52">
              <w:rPr>
                <w:rFonts w:ascii="Arial" w:eastAsia="Times New Roman" w:hAnsi="Arial" w:cs="Arial"/>
                <w:i/>
                <w:iCs/>
                <w:sz w:val="18"/>
                <w:lang w:val="en-GB" w:eastAsia="sv-SE"/>
              </w:rPr>
              <w:t>dB</w:t>
            </w:r>
            <w:r w:rsidRPr="00826D52">
              <w:rPr>
                <w:rFonts w:ascii="Arial" w:eastAsia="Times New Roman" w:hAnsi="Arial" w:cs="Arial"/>
                <w:sz w:val="18"/>
                <w:lang w:val="en-GB" w:eastAsia="sv-SE"/>
              </w:rPr>
              <w:t xml:space="preserve">6 corresponds to 6 dB and so on. The </w:t>
            </w:r>
            <w:r w:rsidRPr="00826D52">
              <w:rPr>
                <w:rFonts w:ascii="Arial" w:eastAsia="Times New Roman" w:hAnsi="Arial" w:cs="Arial"/>
                <w:i/>
                <w:iCs/>
                <w:sz w:val="18"/>
                <w:lang w:val="en-GB" w:eastAsia="sv-SE"/>
              </w:rPr>
              <w:t>t-SearchDeltaP-Connected</w:t>
            </w:r>
            <w:r w:rsidRPr="00826D52">
              <w:rPr>
                <w:rFonts w:ascii="Arial" w:eastAsia="Times New Roman" w:hAnsi="Arial" w:cs="Arial"/>
                <w:sz w:val="18"/>
                <w:lang w:val="en-GB" w:eastAsia="sv-SE"/>
              </w:rPr>
              <w:t xml:space="preserve"> is the parameter "T</w:t>
            </w:r>
            <w:r w:rsidRPr="00826D52">
              <w:rPr>
                <w:rFonts w:ascii="Arial" w:eastAsia="Times New Roman" w:hAnsi="Arial" w:cs="Arial"/>
                <w:sz w:val="18"/>
                <w:vertAlign w:val="subscript"/>
                <w:lang w:val="en-GB" w:eastAsia="sv-SE"/>
              </w:rPr>
              <w:t>SearchDeltaP-Connected</w:t>
            </w:r>
            <w:r w:rsidRPr="00826D52">
              <w:rPr>
                <w:rFonts w:ascii="Arial" w:eastAsia="Times New Roman" w:hAnsi="Arial" w:cs="Arial"/>
                <w:sz w:val="18"/>
                <w:lang w:val="en-GB" w:eastAsia="sv-SE"/>
              </w:rPr>
              <w:t xml:space="preserve">". </w:t>
            </w:r>
            <w:r w:rsidRPr="00826D52">
              <w:rPr>
                <w:rFonts w:ascii="Arial" w:eastAsia="Times New Roman" w:hAnsi="Arial" w:cs="Arial"/>
                <w:noProof/>
                <w:sz w:val="18"/>
                <w:lang w:val="en-GB" w:eastAsia="sv-SE"/>
              </w:rPr>
              <w:t xml:space="preserve">Value </w:t>
            </w:r>
            <w:r w:rsidRPr="00826D52">
              <w:rPr>
                <w:rFonts w:ascii="Arial" w:eastAsia="Times New Roman" w:hAnsi="Arial" w:cs="Arial"/>
                <w:i/>
                <w:sz w:val="18"/>
                <w:lang w:val="en-GB" w:eastAsia="sv-SE"/>
              </w:rPr>
              <w:t>s5</w:t>
            </w:r>
            <w:r w:rsidRPr="00826D52">
              <w:rPr>
                <w:rFonts w:ascii="Arial" w:eastAsia="Times New Roman" w:hAnsi="Arial" w:cs="Arial"/>
                <w:noProof/>
                <w:sz w:val="18"/>
                <w:lang w:val="en-GB" w:eastAsia="sv-SE"/>
              </w:rPr>
              <w:t xml:space="preserve"> means 5 seconds, value </w:t>
            </w:r>
            <w:r w:rsidRPr="00826D52">
              <w:rPr>
                <w:rFonts w:ascii="Arial" w:eastAsia="Times New Roman" w:hAnsi="Arial" w:cs="Arial"/>
                <w:i/>
                <w:sz w:val="18"/>
                <w:lang w:val="en-GB" w:eastAsia="sv-SE"/>
              </w:rPr>
              <w:t xml:space="preserve">s10 </w:t>
            </w:r>
            <w:r w:rsidRPr="00826D52">
              <w:rPr>
                <w:rFonts w:ascii="Arial" w:eastAsia="Times New Roman" w:hAnsi="Arial" w:cs="Arial"/>
                <w:noProof/>
                <w:sz w:val="18"/>
                <w:lang w:val="en-GB" w:eastAsia="sv-SE"/>
              </w:rPr>
              <w:t xml:space="preserve">means 10 seconds and so on. </w:t>
            </w:r>
            <w:r w:rsidRPr="00826D52">
              <w:rPr>
                <w:rFonts w:ascii="Arial" w:eastAsia="Times New Roman" w:hAnsi="Arial" w:cs="Arial"/>
                <w:sz w:val="18"/>
                <w:lang w:val="en-GB" w:eastAsia="sv-SE"/>
              </w:rPr>
              <w:t>Low mobility criterion is configured in NR PCell for the case of NR SA/ NR CA/ NE-DC/NR-DC, and in the NR PSCell for the case of EN-DC.</w:t>
            </w:r>
          </w:p>
        </w:tc>
      </w:tr>
      <w:tr w:rsidR="00826D52" w:rsidRPr="00826D52" w14:paraId="1BC99A0B"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03804553"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b/>
                <w:i/>
                <w:sz w:val="18"/>
                <w:szCs w:val="22"/>
                <w:lang w:val="en-GB" w:eastAsia="sv-SE"/>
              </w:rPr>
              <w:t>reconfigurationWithSync</w:t>
            </w:r>
          </w:p>
          <w:p w14:paraId="6AF03261"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Parameters for the synchronous reconfiguration to the target SpCell.</w:t>
            </w:r>
          </w:p>
        </w:tc>
      </w:tr>
      <w:tr w:rsidR="00826D52" w:rsidRPr="00826D52" w14:paraId="4962D012"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0275391"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b/>
                <w:i/>
                <w:sz w:val="18"/>
                <w:szCs w:val="22"/>
                <w:lang w:val="en-GB" w:eastAsia="sv-SE"/>
              </w:rPr>
              <w:t>rlf-TimersAndConstants</w:t>
            </w:r>
          </w:p>
          <w:p w14:paraId="1FBDA4AA"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 xml:space="preserve">Timers and constants for detecting and triggering cell-level radio link failure. For the SCG, </w:t>
            </w:r>
            <w:r w:rsidRPr="00826D52">
              <w:rPr>
                <w:rFonts w:ascii="Arial" w:eastAsia="Times New Roman" w:hAnsi="Arial" w:cs="Arial"/>
                <w:i/>
                <w:sz w:val="18"/>
                <w:lang w:val="en-GB" w:eastAsia="sv-SE"/>
              </w:rPr>
              <w:t>rlf-TimersAndConstants</w:t>
            </w:r>
            <w:r w:rsidRPr="00826D52">
              <w:rPr>
                <w:rFonts w:ascii="Arial" w:eastAsia="Times New Roman" w:hAnsi="Arial" w:cs="Arial"/>
                <w:sz w:val="18"/>
                <w:szCs w:val="22"/>
                <w:lang w:val="en-GB" w:eastAsia="sv-SE"/>
              </w:rPr>
              <w:t xml:space="preserve"> can only be set to </w:t>
            </w:r>
            <w:r w:rsidRPr="00826D52">
              <w:rPr>
                <w:rFonts w:ascii="Arial" w:eastAsia="Times New Roman" w:hAnsi="Arial" w:cs="Arial"/>
                <w:i/>
                <w:sz w:val="18"/>
                <w:szCs w:val="22"/>
                <w:lang w:val="en-GB" w:eastAsia="sv-SE"/>
              </w:rPr>
              <w:t>setup</w:t>
            </w:r>
            <w:r w:rsidRPr="00826D52">
              <w:rPr>
                <w:rFonts w:ascii="Arial" w:eastAsia="Times New Roman" w:hAnsi="Arial" w:cs="Arial"/>
                <w:sz w:val="18"/>
                <w:szCs w:val="22"/>
                <w:lang w:val="en-GB" w:eastAsia="sv-SE"/>
              </w:rPr>
              <w:t xml:space="preserve"> and is always included at SCG addition.</w:t>
            </w:r>
          </w:p>
        </w:tc>
      </w:tr>
      <w:tr w:rsidR="00826D52" w:rsidRPr="00826D52" w14:paraId="0D8BEA00"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ED512DC"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b/>
                <w:i/>
                <w:sz w:val="18"/>
                <w:szCs w:val="22"/>
                <w:lang w:val="en-GB" w:eastAsia="sv-SE"/>
              </w:rPr>
              <w:t>servCellIndex</w:t>
            </w:r>
          </w:p>
          <w:p w14:paraId="7F417755" w14:textId="77777777" w:rsidR="00826D52" w:rsidRPr="00826D52" w:rsidRDefault="00826D52" w:rsidP="00826D52">
            <w:pPr>
              <w:keepNext/>
              <w:keepLines/>
              <w:spacing w:before="0" w:after="0"/>
              <w:jc w:val="left"/>
              <w:textAlignment w:val="auto"/>
              <w:rPr>
                <w:rFonts w:ascii="Arial" w:eastAsia="Times New Roman" w:hAnsi="Arial" w:cs="Arial"/>
                <w:sz w:val="18"/>
                <w:szCs w:val="22"/>
                <w:lang w:val="en-GB" w:eastAsia="sv-SE"/>
              </w:rPr>
            </w:pPr>
            <w:r w:rsidRPr="00826D52">
              <w:rPr>
                <w:rFonts w:ascii="Arial" w:eastAsia="Times New Roman" w:hAnsi="Arial" w:cs="Arial"/>
                <w:sz w:val="18"/>
                <w:szCs w:val="22"/>
                <w:lang w:val="en-GB" w:eastAsia="sv-SE"/>
              </w:rPr>
              <w:t>Serving cell ID of a PSCell. The PCell of the Master Cell Group uses ID = 0.</w:t>
            </w:r>
          </w:p>
        </w:tc>
      </w:tr>
    </w:tbl>
    <w:p w14:paraId="4B9CA7B0"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6B43FFC7"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53D9F2CA" w14:textId="77777777" w:rsidR="00826D52" w:rsidRPr="00826D52" w:rsidRDefault="00826D52" w:rsidP="00826D52">
            <w:pPr>
              <w:keepNext/>
              <w:keepLines/>
              <w:spacing w:before="0" w:after="0"/>
              <w:jc w:val="center"/>
              <w:textAlignment w:val="auto"/>
              <w:rPr>
                <w:rFonts w:ascii="Arial" w:eastAsia="Times New Roman" w:hAnsi="Arial" w:cs="Arial"/>
                <w:i/>
                <w:iCs/>
                <w:sz w:val="18"/>
                <w:lang w:val="en-GB" w:eastAsia="sv-SE"/>
              </w:rPr>
            </w:pPr>
            <w:r w:rsidRPr="00826D52">
              <w:rPr>
                <w:rFonts w:ascii="Arial" w:eastAsia="Times New Roman" w:hAnsi="Arial" w:cs="Arial"/>
                <w:b/>
                <w:i/>
                <w:iCs/>
                <w:sz w:val="18"/>
                <w:lang w:val="en-GB" w:eastAsia="sv-SE"/>
              </w:rPr>
              <w:t>SL-PathSwitchConfig</w:t>
            </w:r>
            <w:r w:rsidRPr="00826D52">
              <w:rPr>
                <w:rFonts w:ascii="Arial" w:eastAsia="Times New Roman" w:hAnsi="Arial" w:cs="Arial"/>
                <w:b/>
                <w:sz w:val="18"/>
                <w:lang w:val="en-GB" w:eastAsia="sv-SE"/>
              </w:rPr>
              <w:t xml:space="preserve"> field descriptions</w:t>
            </w:r>
          </w:p>
        </w:tc>
      </w:tr>
      <w:tr w:rsidR="00826D52" w:rsidRPr="00826D52" w14:paraId="3C21782A"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2AB871AD"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targetRelayUE-Identity</w:t>
            </w:r>
          </w:p>
          <w:p w14:paraId="00EDC169"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Indicates the L2 source ID of the target L2 U2N Relay UE during path switch.</w:t>
            </w:r>
          </w:p>
        </w:tc>
      </w:tr>
      <w:tr w:rsidR="00826D52" w:rsidRPr="00826D52" w14:paraId="111477A4" w14:textId="77777777" w:rsidTr="00826D52">
        <w:tc>
          <w:tcPr>
            <w:tcW w:w="14173" w:type="dxa"/>
            <w:tcBorders>
              <w:top w:val="single" w:sz="4" w:space="0" w:color="auto"/>
              <w:left w:val="single" w:sz="4" w:space="0" w:color="auto"/>
              <w:bottom w:val="single" w:sz="4" w:space="0" w:color="auto"/>
              <w:right w:val="single" w:sz="4" w:space="0" w:color="auto"/>
            </w:tcBorders>
            <w:hideMark/>
          </w:tcPr>
          <w:p w14:paraId="6B0BC4BD" w14:textId="77777777" w:rsidR="00826D52" w:rsidRPr="00826D52" w:rsidRDefault="00826D52" w:rsidP="00826D52">
            <w:pPr>
              <w:keepNext/>
              <w:keepLines/>
              <w:spacing w:before="0" w:after="0"/>
              <w:jc w:val="left"/>
              <w:textAlignment w:val="auto"/>
              <w:rPr>
                <w:rFonts w:ascii="Arial" w:eastAsia="Times New Roman" w:hAnsi="Arial" w:cs="Arial"/>
                <w:b/>
                <w:bCs/>
                <w:i/>
                <w:iCs/>
                <w:sz w:val="18"/>
                <w:lang w:val="en-GB" w:eastAsia="sv-SE"/>
              </w:rPr>
            </w:pPr>
            <w:r w:rsidRPr="00826D52">
              <w:rPr>
                <w:rFonts w:ascii="Arial" w:eastAsia="Times New Roman" w:hAnsi="Arial" w:cs="Arial"/>
                <w:b/>
                <w:bCs/>
                <w:i/>
                <w:iCs/>
                <w:sz w:val="18"/>
                <w:lang w:val="en-GB" w:eastAsia="sv-SE"/>
              </w:rPr>
              <w:t>T420</w:t>
            </w:r>
          </w:p>
          <w:p w14:paraId="3D877807"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Indicates the timer value of T420 to be used during path switch.</w:t>
            </w:r>
          </w:p>
        </w:tc>
      </w:tr>
    </w:tbl>
    <w:p w14:paraId="593E92E9"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48421144" w14:textId="77777777" w:rsidTr="00826D52">
        <w:tc>
          <w:tcPr>
            <w:tcW w:w="14173" w:type="dxa"/>
            <w:tcBorders>
              <w:top w:val="single" w:sz="4" w:space="0" w:color="auto"/>
              <w:left w:val="single" w:sz="4" w:space="0" w:color="auto"/>
              <w:bottom w:val="single" w:sz="4" w:space="0" w:color="auto"/>
              <w:right w:val="single" w:sz="4" w:space="0" w:color="auto"/>
            </w:tcBorders>
          </w:tcPr>
          <w:p w14:paraId="5096E7A9" w14:textId="77777777" w:rsidR="00826D52" w:rsidRPr="00826D52" w:rsidRDefault="00826D52" w:rsidP="00826D52">
            <w:pPr>
              <w:keepNext/>
              <w:keepLines/>
              <w:spacing w:before="0" w:after="0"/>
              <w:jc w:val="center"/>
              <w:rPr>
                <w:rFonts w:ascii="Arial" w:eastAsia="Calibri" w:hAnsi="Arial"/>
                <w:b/>
                <w:sz w:val="18"/>
                <w:szCs w:val="22"/>
                <w:lang w:val="en-GB" w:eastAsia="sv-SE"/>
              </w:rPr>
            </w:pPr>
            <w:r w:rsidRPr="00826D52">
              <w:rPr>
                <w:rFonts w:ascii="Arial" w:eastAsia="Calibri" w:hAnsi="Arial"/>
                <w:b/>
                <w:i/>
                <w:sz w:val="18"/>
                <w:szCs w:val="22"/>
                <w:lang w:val="en-GB" w:eastAsia="sv-SE"/>
              </w:rPr>
              <w:t xml:space="preserve">UplinkTxSwitchingMoreBands </w:t>
            </w:r>
            <w:r w:rsidRPr="00826D52">
              <w:rPr>
                <w:rFonts w:ascii="Arial" w:eastAsia="Calibri" w:hAnsi="Arial"/>
                <w:b/>
                <w:sz w:val="18"/>
                <w:szCs w:val="22"/>
                <w:lang w:val="en-GB" w:eastAsia="sv-SE"/>
              </w:rPr>
              <w:t>field descriptions</w:t>
            </w:r>
          </w:p>
        </w:tc>
      </w:tr>
      <w:tr w:rsidR="00826D52" w:rsidRPr="00826D52" w14:paraId="792171E9" w14:textId="77777777" w:rsidTr="00826D52">
        <w:trPr>
          <w:ins w:id="287" w:author="Huawei, HiSilicon" w:date="2023-05-11T17:46:00Z"/>
        </w:trPr>
        <w:tc>
          <w:tcPr>
            <w:tcW w:w="14173" w:type="dxa"/>
            <w:tcBorders>
              <w:top w:val="single" w:sz="4" w:space="0" w:color="auto"/>
              <w:left w:val="single" w:sz="4" w:space="0" w:color="auto"/>
              <w:bottom w:val="single" w:sz="4" w:space="0" w:color="auto"/>
              <w:right w:val="single" w:sz="4" w:space="0" w:color="auto"/>
            </w:tcBorders>
          </w:tcPr>
          <w:p w14:paraId="299D337F" w14:textId="77777777" w:rsidR="00826D52" w:rsidRPr="00826D52" w:rsidRDefault="00826D52" w:rsidP="00826D52">
            <w:pPr>
              <w:keepNext/>
              <w:keepLines/>
              <w:spacing w:before="0" w:after="0"/>
              <w:jc w:val="left"/>
              <w:rPr>
                <w:ins w:id="288" w:author="Huawei, HiSilicon" w:date="2023-06-02T16:18:00Z"/>
                <w:rFonts w:ascii="Arial" w:eastAsia="Times New Roman" w:hAnsi="Arial"/>
                <w:b/>
                <w:bCs/>
                <w:i/>
                <w:iCs/>
                <w:sz w:val="18"/>
                <w:lang w:val="en-GB" w:eastAsia="sv-SE"/>
              </w:rPr>
            </w:pPr>
            <w:ins w:id="289" w:author="Huawei, HiSilicon" w:date="2023-06-02T16:18:00Z">
              <w:r w:rsidRPr="00826D52">
                <w:rPr>
                  <w:rFonts w:ascii="Arial" w:eastAsia="Times New Roman" w:hAnsi="Arial"/>
                  <w:b/>
                  <w:bCs/>
                  <w:i/>
                  <w:iCs/>
                  <w:sz w:val="18"/>
                  <w:lang w:val="en-GB" w:eastAsia="sv-SE"/>
                </w:rPr>
                <w:t>uplinkTxSwitchingBandList</w:t>
              </w:r>
            </w:ins>
          </w:p>
          <w:p w14:paraId="0ECD6828" w14:textId="77777777" w:rsidR="00826D52" w:rsidRPr="00826D52" w:rsidRDefault="00826D52" w:rsidP="00826D52">
            <w:pPr>
              <w:keepNext/>
              <w:keepLines/>
              <w:spacing w:before="0" w:after="0"/>
              <w:jc w:val="left"/>
              <w:rPr>
                <w:ins w:id="290" w:author="Huawei, HiSilicon" w:date="2023-05-11T17:46:00Z"/>
                <w:rFonts w:ascii="Arial" w:eastAsia="Calibri" w:hAnsi="Arial"/>
                <w:b/>
                <w:i/>
                <w:sz w:val="18"/>
                <w:szCs w:val="22"/>
                <w:lang w:val="en-GB" w:eastAsia="sv-SE"/>
              </w:rPr>
            </w:pPr>
            <w:ins w:id="291" w:author="Huawei, HiSilicon" w:date="2023-06-02T16:18:00Z">
              <w:r w:rsidRPr="00826D52">
                <w:rPr>
                  <w:rFonts w:ascii="Arial" w:eastAsia="Times New Roman" w:hAnsi="Arial"/>
                  <w:bCs/>
                  <w:iCs/>
                  <w:sz w:val="18"/>
                  <w:lang w:val="en-GB" w:eastAsia="sv-SE"/>
                </w:rPr>
                <w:t xml:space="preserve">Indicates the NR frequency band number of the UL bands for UL Tx switching. If the UE needs to determine location of switching period as specified </w:t>
              </w:r>
              <w:r w:rsidRPr="00826D52">
                <w:rPr>
                  <w:rFonts w:ascii="Arial" w:eastAsia="Yu Mincho" w:hAnsi="Arial"/>
                  <w:sz w:val="18"/>
                  <w:lang w:val="en-GB" w:eastAsia="ja-JP"/>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826D52">
                <w:rPr>
                  <w:rFonts w:ascii="Arial" w:eastAsia="Times New Roman" w:hAnsi="Arial"/>
                  <w:bCs/>
                  <w:iCs/>
                  <w:sz w:val="18"/>
                  <w:lang w:val="en-GB" w:eastAsia="sv-SE"/>
                </w:rPr>
                <w:t>owest priority</w:t>
              </w:r>
              <w:r w:rsidRPr="00826D52">
                <w:rPr>
                  <w:rFonts w:ascii="Arial" w:eastAsia="Yu Mincho" w:hAnsi="Arial"/>
                  <w:sz w:val="18"/>
                  <w:lang w:val="en-GB" w:eastAsia="ja-JP"/>
                </w:rPr>
                <w:t>.</w:t>
              </w:r>
            </w:ins>
          </w:p>
        </w:tc>
      </w:tr>
      <w:tr w:rsidR="00826D52" w:rsidRPr="00826D52" w14:paraId="1EA0177C" w14:textId="77777777" w:rsidTr="00826D52">
        <w:trPr>
          <w:ins w:id="292"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131BFE5E" w14:textId="77777777" w:rsidR="00826D52" w:rsidRPr="00826D52" w:rsidRDefault="00826D52" w:rsidP="00826D52">
            <w:pPr>
              <w:keepNext/>
              <w:keepLines/>
              <w:spacing w:before="0" w:after="0"/>
              <w:jc w:val="left"/>
              <w:rPr>
                <w:ins w:id="293" w:author="Huawei, HiSilicon" w:date="2023-05-11T17:47:00Z"/>
                <w:rFonts w:ascii="Arial" w:eastAsia="Times New Roman" w:hAnsi="Arial"/>
                <w:b/>
                <w:bCs/>
                <w:i/>
                <w:iCs/>
                <w:sz w:val="18"/>
                <w:lang w:val="en-GB" w:eastAsia="sv-SE"/>
              </w:rPr>
            </w:pPr>
            <w:ins w:id="294" w:author="Huawei, HiSilicon" w:date="2023-05-11T17:47:00Z">
              <w:r w:rsidRPr="00826D52">
                <w:rPr>
                  <w:rFonts w:ascii="Arial" w:eastAsia="Times New Roman" w:hAnsi="Arial"/>
                  <w:b/>
                  <w:bCs/>
                  <w:i/>
                  <w:iCs/>
                  <w:sz w:val="18"/>
                  <w:lang w:val="en-GB" w:eastAsia="sv-SE"/>
                </w:rPr>
                <w:t>uplinkTxSwitchingBandPairList</w:t>
              </w:r>
            </w:ins>
          </w:p>
          <w:p w14:paraId="33FA2667" w14:textId="77777777" w:rsidR="00826D52" w:rsidRPr="00826D52" w:rsidRDefault="00826D52" w:rsidP="00826D52">
            <w:pPr>
              <w:keepNext/>
              <w:keepLines/>
              <w:spacing w:before="0" w:after="0"/>
              <w:jc w:val="left"/>
              <w:rPr>
                <w:ins w:id="295" w:author="Huawei, HiSilicon" w:date="2023-05-11T17:47:00Z"/>
                <w:rFonts w:ascii="Arial" w:eastAsia="Calibri" w:hAnsi="Arial"/>
                <w:b/>
                <w:i/>
                <w:sz w:val="18"/>
                <w:szCs w:val="22"/>
                <w:lang w:val="en-GB" w:eastAsia="sv-SE"/>
              </w:rPr>
            </w:pPr>
            <w:ins w:id="296" w:author="Huawei, HiSilicon" w:date="2023-05-11T17:47:00Z">
              <w:r w:rsidRPr="00826D52">
                <w:rPr>
                  <w:rFonts w:ascii="Arial" w:eastAsia="Times New Roman" w:hAnsi="Arial"/>
                  <w:bCs/>
                  <w:iCs/>
                  <w:sz w:val="18"/>
                  <w:lang w:val="en-GB" w:eastAsia="sv-SE"/>
                </w:rPr>
                <w:t xml:space="preserve">Indicates the band pairs involved in UL Tx switching, as well as the per band pair configurations. </w:t>
              </w:r>
            </w:ins>
          </w:p>
        </w:tc>
      </w:tr>
      <w:tr w:rsidR="00826D52" w:rsidRPr="00826D52" w14:paraId="4EC4307F" w14:textId="77777777" w:rsidTr="00826D52">
        <w:trPr>
          <w:ins w:id="297"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7EB1B042" w14:textId="77777777" w:rsidR="00826D52" w:rsidRPr="00826D52" w:rsidRDefault="00826D52" w:rsidP="00826D52">
            <w:pPr>
              <w:keepNext/>
              <w:keepLines/>
              <w:spacing w:before="0" w:after="0"/>
              <w:jc w:val="left"/>
              <w:rPr>
                <w:ins w:id="298" w:author="Huawei, HiSilicon" w:date="2023-06-02T16:18:00Z"/>
                <w:rFonts w:ascii="Arial" w:eastAsia="Times New Roman" w:hAnsi="Arial"/>
                <w:b/>
                <w:bCs/>
                <w:i/>
                <w:iCs/>
                <w:sz w:val="18"/>
                <w:lang w:val="en-GB" w:eastAsia="sv-SE"/>
              </w:rPr>
            </w:pPr>
            <w:ins w:id="299" w:author="Huawei, HiSilicon" w:date="2023-06-02T16:18:00Z">
              <w:r w:rsidRPr="00826D52">
                <w:rPr>
                  <w:rFonts w:ascii="Arial" w:eastAsia="Times New Roman" w:hAnsi="Arial"/>
                  <w:b/>
                  <w:bCs/>
                  <w:i/>
                  <w:iCs/>
                  <w:sz w:val="18"/>
                  <w:lang w:val="en-GB" w:eastAsia="sv-SE"/>
                </w:rPr>
                <w:t>uplinkTxSwitchingAssociatedBandDualUL-List</w:t>
              </w:r>
            </w:ins>
          </w:p>
          <w:p w14:paraId="01C3C75F" w14:textId="77777777" w:rsidR="00826D52" w:rsidRPr="00826D52" w:rsidRDefault="00826D52" w:rsidP="00826D52">
            <w:pPr>
              <w:keepNext/>
              <w:keepLines/>
              <w:spacing w:before="0" w:after="0"/>
              <w:jc w:val="left"/>
              <w:rPr>
                <w:ins w:id="300" w:author="Huawei, HiSilicon" w:date="2023-05-11T17:47:00Z"/>
                <w:rFonts w:ascii="Arial" w:eastAsia="Calibri" w:hAnsi="Arial"/>
                <w:b/>
                <w:i/>
                <w:sz w:val="18"/>
                <w:szCs w:val="22"/>
                <w:lang w:val="en-GB" w:eastAsia="sv-SE"/>
              </w:rPr>
            </w:pPr>
            <w:ins w:id="301" w:author="Huawei, HiSilicon" w:date="2023-05-11T17:47:00Z">
              <w:r w:rsidRPr="00826D52">
                <w:rPr>
                  <w:rFonts w:ascii="Arial" w:eastAsia="Yu Mincho" w:hAnsi="Arial"/>
                  <w:sz w:val="18"/>
                  <w:lang w:val="en-GB" w:eastAsia="ja-JP"/>
                </w:rPr>
                <w:t>I</w:t>
              </w:r>
            </w:ins>
            <w:ins w:id="302" w:author="Huawei, HiSilicon" w:date="2023-06-02T16:18:00Z">
              <w:r w:rsidRPr="00826D52">
                <w:rPr>
                  <w:rFonts w:ascii="Arial" w:eastAsia="Yu Mincho" w:hAnsi="Arial"/>
                  <w:sz w:val="18"/>
                  <w:lang w:val="en-GB" w:eastAsia="ja-JP"/>
                </w:rPr>
                <w:t>ndicates the associated band for transmtting band(s) as specified in TS 38.214 [19], clause 6.16.  The network ensures that each band pair of a transmitting band and an associated band supports the dualUL switching option.</w:t>
              </w:r>
            </w:ins>
          </w:p>
        </w:tc>
      </w:tr>
      <w:tr w:rsidR="00826D52" w:rsidRPr="00826D52" w14:paraId="5E55A673" w14:textId="77777777" w:rsidTr="00826D52">
        <w:trPr>
          <w:ins w:id="303"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57855FB0" w14:textId="77777777" w:rsidR="00826D52" w:rsidRPr="00826D52" w:rsidRDefault="00826D52" w:rsidP="00826D52">
            <w:pPr>
              <w:keepNext/>
              <w:keepLines/>
              <w:spacing w:before="0" w:after="0"/>
              <w:jc w:val="left"/>
              <w:rPr>
                <w:ins w:id="304" w:author="Huawei, HiSilicon" w:date="2023-05-11T17:47:00Z"/>
                <w:rFonts w:ascii="Arial" w:eastAsia="Times New Roman" w:hAnsi="Arial"/>
                <w:b/>
                <w:bCs/>
                <w:i/>
                <w:iCs/>
                <w:sz w:val="18"/>
                <w:lang w:val="en-GB" w:eastAsia="sv-SE"/>
              </w:rPr>
            </w:pPr>
            <w:ins w:id="305" w:author="Huawei, HiSilicon" w:date="2023-05-11T17:47:00Z">
              <w:r w:rsidRPr="00826D52">
                <w:rPr>
                  <w:rFonts w:ascii="Arial" w:eastAsia="Times New Roman" w:hAnsi="Arial"/>
                  <w:b/>
                  <w:bCs/>
                  <w:i/>
                  <w:iCs/>
                  <w:sz w:val="18"/>
                  <w:lang w:val="en-GB" w:eastAsia="sv-SE"/>
                </w:rPr>
                <w:t>UplinkTxSwitchingBandIndex</w:t>
              </w:r>
            </w:ins>
          </w:p>
          <w:p w14:paraId="32B4D4D4" w14:textId="77777777" w:rsidR="00826D52" w:rsidRPr="00826D52" w:rsidRDefault="00826D52" w:rsidP="00826D52">
            <w:pPr>
              <w:keepNext/>
              <w:keepLines/>
              <w:spacing w:before="0" w:after="0"/>
              <w:jc w:val="left"/>
              <w:rPr>
                <w:ins w:id="306" w:author="Huawei, HiSilicon" w:date="2023-05-11T17:47:00Z"/>
                <w:rFonts w:ascii="Arial" w:eastAsia="Calibri" w:hAnsi="Arial"/>
                <w:b/>
                <w:i/>
                <w:sz w:val="18"/>
                <w:szCs w:val="22"/>
                <w:lang w:val="en-GB" w:eastAsia="sv-SE"/>
              </w:rPr>
            </w:pPr>
            <w:ins w:id="307" w:author="Huawei, HiSilicon" w:date="2023-05-11T17:47:00Z">
              <w:r w:rsidRPr="00826D52">
                <w:rPr>
                  <w:rFonts w:ascii="Arial" w:eastAsia="Yu Mincho" w:hAnsi="Arial"/>
                  <w:sz w:val="18"/>
                  <w:lang w:val="en-GB" w:eastAsia="ja-JP"/>
                </w:rPr>
                <w:t xml:space="preserve">The value n indicates the band included at the n-th entry of </w:t>
              </w:r>
              <w:r w:rsidRPr="00826D52">
                <w:rPr>
                  <w:rFonts w:ascii="Arial" w:eastAsia="Yu Mincho" w:hAnsi="Arial"/>
                  <w:i/>
                  <w:sz w:val="18"/>
                  <w:lang w:val="en-GB" w:eastAsia="ja-JP"/>
                </w:rPr>
                <w:t>uplinkTxSwitchingBandList</w:t>
              </w:r>
              <w:r w:rsidRPr="00826D52">
                <w:rPr>
                  <w:rFonts w:ascii="Arial" w:eastAsia="Yu Mincho" w:hAnsi="Arial"/>
                  <w:sz w:val="18"/>
                  <w:lang w:val="en-GB" w:eastAsia="ja-JP"/>
                </w:rPr>
                <w:t>.</w:t>
              </w:r>
            </w:ins>
          </w:p>
        </w:tc>
      </w:tr>
    </w:tbl>
    <w:p w14:paraId="16DF7707" w14:textId="77777777" w:rsidR="00826D52" w:rsidRPr="00826D52" w:rsidRDefault="00826D52" w:rsidP="00826D52">
      <w:pPr>
        <w:spacing w:before="0" w:after="180"/>
        <w:jc w:val="left"/>
        <w:textAlignment w:val="auto"/>
        <w:rPr>
          <w:ins w:id="308" w:author="Post R2#122" w:date="2023-05-29T12:41:00Z"/>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D52" w:rsidRPr="00826D52" w14:paraId="31E48B9D" w14:textId="77777777" w:rsidTr="00826D52">
        <w:trPr>
          <w:ins w:id="309"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15E5F494" w14:textId="77777777" w:rsidR="00826D52" w:rsidRPr="00826D52" w:rsidRDefault="00826D52" w:rsidP="00826D52">
            <w:pPr>
              <w:keepNext/>
              <w:keepLines/>
              <w:spacing w:before="0" w:after="0"/>
              <w:jc w:val="center"/>
              <w:rPr>
                <w:ins w:id="310" w:author="Huawei, HiSilicon" w:date="2023-06-02T16:19:00Z"/>
                <w:rFonts w:ascii="Arial" w:eastAsia="Calibri" w:hAnsi="Arial"/>
                <w:b/>
                <w:sz w:val="18"/>
                <w:szCs w:val="22"/>
                <w:lang w:val="en-GB" w:eastAsia="sv-SE"/>
              </w:rPr>
            </w:pPr>
            <w:ins w:id="311" w:author="Huawei, HiSilicon" w:date="2023-06-02T16:19:00Z">
              <w:r w:rsidRPr="00826D52">
                <w:rPr>
                  <w:rFonts w:ascii="Arial" w:eastAsia="Calibri" w:hAnsi="Arial"/>
                  <w:b/>
                  <w:i/>
                  <w:sz w:val="18"/>
                  <w:szCs w:val="22"/>
                  <w:lang w:val="en-GB" w:eastAsia="sv-SE"/>
                </w:rPr>
                <w:lastRenderedPageBreak/>
                <w:t xml:space="preserve">UplinkTxSwitchingBandPairConfig </w:t>
              </w:r>
              <w:r w:rsidRPr="00826D52">
                <w:rPr>
                  <w:rFonts w:ascii="Arial" w:eastAsia="Calibri" w:hAnsi="Arial"/>
                  <w:b/>
                  <w:sz w:val="18"/>
                  <w:szCs w:val="22"/>
                  <w:lang w:val="en-GB" w:eastAsia="sv-SE"/>
                </w:rPr>
                <w:t>field descriptions</w:t>
              </w:r>
            </w:ins>
          </w:p>
        </w:tc>
      </w:tr>
      <w:tr w:rsidR="00826D52" w:rsidRPr="00826D52" w14:paraId="2A2CE70C" w14:textId="77777777" w:rsidTr="00826D52">
        <w:trPr>
          <w:ins w:id="312"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27CCC234" w14:textId="77777777" w:rsidR="00826D52" w:rsidRPr="00826D52" w:rsidRDefault="00826D52" w:rsidP="00826D52">
            <w:pPr>
              <w:keepNext/>
              <w:keepLines/>
              <w:spacing w:before="0" w:after="0"/>
              <w:jc w:val="left"/>
              <w:rPr>
                <w:ins w:id="313" w:author="Huawei, HiSilicon" w:date="2023-06-02T16:19:00Z"/>
                <w:rFonts w:ascii="Arial" w:eastAsia="Times New Roman" w:hAnsi="Arial"/>
                <w:b/>
                <w:bCs/>
                <w:i/>
                <w:iCs/>
                <w:sz w:val="18"/>
                <w:lang w:val="en-GB" w:eastAsia="sv-SE"/>
              </w:rPr>
            </w:pPr>
            <w:ins w:id="314" w:author="Huawei, HiSilicon" w:date="2023-06-02T16:19:00Z">
              <w:r w:rsidRPr="00826D52">
                <w:rPr>
                  <w:rFonts w:ascii="Arial" w:eastAsia="Times New Roman" w:hAnsi="Arial"/>
                  <w:b/>
                  <w:bCs/>
                  <w:i/>
                  <w:iCs/>
                  <w:sz w:val="18"/>
                  <w:lang w:val="en-GB" w:eastAsia="sv-SE"/>
                </w:rPr>
                <w:t>bandInfoUL1, bandInfoUL2</w:t>
              </w:r>
            </w:ins>
          </w:p>
          <w:p w14:paraId="75431942" w14:textId="77777777" w:rsidR="00826D52" w:rsidRPr="00826D52" w:rsidRDefault="00826D52" w:rsidP="00826D52">
            <w:pPr>
              <w:keepNext/>
              <w:keepLines/>
              <w:spacing w:before="0" w:after="0"/>
              <w:jc w:val="left"/>
              <w:rPr>
                <w:ins w:id="315" w:author="Huawei, HiSilicon" w:date="2023-06-02T16:19:00Z"/>
                <w:rFonts w:ascii="Arial" w:eastAsia="Calibri" w:hAnsi="Arial"/>
                <w:b/>
                <w:i/>
                <w:sz w:val="18"/>
                <w:szCs w:val="22"/>
                <w:lang w:val="en-GB" w:eastAsia="sv-SE"/>
              </w:rPr>
            </w:pPr>
            <w:ins w:id="316" w:author="Huawei, HiSilicon" w:date="2023-06-02T16:19:00Z">
              <w:r w:rsidRPr="00826D52">
                <w:rPr>
                  <w:rFonts w:ascii="Arial" w:eastAsia="Times New Roman" w:hAnsi="Arial"/>
                  <w:bCs/>
                  <w:iCs/>
                  <w:sz w:val="18"/>
                  <w:lang w:val="en-GB" w:eastAsia="sv-SE"/>
                </w:rPr>
                <w:t xml:space="preserve">Indicates the band index for a band pair. </w:t>
              </w:r>
              <w:r w:rsidRPr="00826D52">
                <w:rPr>
                  <w:rFonts w:ascii="Arial" w:eastAsia="Yu Mincho" w:hAnsi="Arial"/>
                  <w:sz w:val="18"/>
                  <w:lang w:val="en-GB" w:eastAsia="ja-JP"/>
                </w:rPr>
                <w:t xml:space="preserve">The value n indicates the band included at the n-th entry of </w:t>
              </w:r>
              <w:r w:rsidRPr="00826D52">
                <w:rPr>
                  <w:rFonts w:ascii="Arial" w:eastAsia="Yu Mincho" w:hAnsi="Arial"/>
                  <w:i/>
                  <w:sz w:val="18"/>
                  <w:lang w:val="en-GB" w:eastAsia="ja-JP"/>
                </w:rPr>
                <w:t>uplinkTxSwitchingBandList</w:t>
              </w:r>
              <w:r w:rsidRPr="00826D52">
                <w:rPr>
                  <w:rFonts w:ascii="Arial" w:eastAsia="Yu Mincho" w:hAnsi="Arial"/>
                  <w:sz w:val="18"/>
                  <w:lang w:val="en-GB" w:eastAsia="ja-JP"/>
                </w:rPr>
                <w:t>.</w:t>
              </w:r>
            </w:ins>
          </w:p>
        </w:tc>
      </w:tr>
      <w:tr w:rsidR="00826D52" w:rsidRPr="00826D52" w14:paraId="24C6A252" w14:textId="77777777" w:rsidTr="00826D52">
        <w:trPr>
          <w:ins w:id="317"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17A88AC2" w14:textId="77777777" w:rsidR="00826D52" w:rsidRPr="00826D52" w:rsidRDefault="00826D52" w:rsidP="00826D52">
            <w:pPr>
              <w:keepNext/>
              <w:keepLines/>
              <w:spacing w:before="0" w:after="0"/>
              <w:jc w:val="left"/>
              <w:rPr>
                <w:ins w:id="318" w:author="Huawei, HiSilicon" w:date="2023-06-02T16:19:00Z"/>
                <w:rFonts w:ascii="Arial" w:eastAsia="Times New Roman" w:hAnsi="Arial"/>
                <w:b/>
                <w:bCs/>
                <w:i/>
                <w:iCs/>
                <w:sz w:val="18"/>
                <w:lang w:val="en-GB" w:eastAsia="sv-SE"/>
              </w:rPr>
            </w:pPr>
            <w:ins w:id="319" w:author="Huawei, HiSilicon" w:date="2023-06-02T16:19:00Z">
              <w:r w:rsidRPr="00826D52">
                <w:rPr>
                  <w:rFonts w:ascii="Arial" w:eastAsia="Times New Roman" w:hAnsi="Arial"/>
                  <w:b/>
                  <w:bCs/>
                  <w:i/>
                  <w:iCs/>
                  <w:sz w:val="18"/>
                  <w:highlight w:val="yellow"/>
                  <w:lang w:val="en-GB" w:eastAsia="sv-SE"/>
                </w:rPr>
                <w:t>switching2T</w:t>
              </w:r>
            </w:ins>
            <w:ins w:id="320" w:author="Huawei, HiSilicon_R2#123" w:date="2023-08-07T12:00:00Z">
              <w:r w:rsidRPr="00826D52">
                <w:rPr>
                  <w:rFonts w:ascii="Arial" w:eastAsia="Times New Roman" w:hAnsi="Arial"/>
                  <w:b/>
                  <w:bCs/>
                  <w:i/>
                  <w:iCs/>
                  <w:sz w:val="18"/>
                  <w:highlight w:val="yellow"/>
                  <w:lang w:val="en-GB" w:eastAsia="sv-SE"/>
                </w:rPr>
                <w:t>Mode</w:t>
              </w:r>
            </w:ins>
            <w:ins w:id="321" w:author="Huawei, HiSilicon" w:date="2023-06-02T16:19:00Z">
              <w:del w:id="322" w:author="Huawei, HiSilicon_R2#123" w:date="2023-08-07T12:00:00Z">
                <w:r w:rsidRPr="00826D52" w:rsidDel="002B090E">
                  <w:rPr>
                    <w:rFonts w:ascii="Arial" w:eastAsia="Times New Roman" w:hAnsi="Arial"/>
                    <w:b/>
                    <w:bCs/>
                    <w:i/>
                    <w:iCs/>
                    <w:sz w:val="18"/>
                    <w:highlight w:val="yellow"/>
                    <w:lang w:val="en-GB" w:eastAsia="sv-SE"/>
                  </w:rPr>
                  <w:delText>-DualUL</w:delText>
                </w:r>
              </w:del>
            </w:ins>
          </w:p>
          <w:p w14:paraId="37DFEE52" w14:textId="77777777" w:rsidR="00826D52" w:rsidRPr="00826D52" w:rsidRDefault="00826D52" w:rsidP="00826D52">
            <w:pPr>
              <w:keepNext/>
              <w:keepLines/>
              <w:spacing w:before="0" w:after="0"/>
              <w:jc w:val="left"/>
              <w:rPr>
                <w:ins w:id="323" w:author="Huawei, HiSilicon" w:date="2023-06-02T16:19:00Z"/>
                <w:rFonts w:ascii="Arial" w:eastAsia="Calibri" w:hAnsi="Arial"/>
                <w:b/>
                <w:i/>
                <w:sz w:val="18"/>
                <w:szCs w:val="22"/>
                <w:lang w:val="en-GB" w:eastAsia="sv-SE"/>
              </w:rPr>
            </w:pPr>
            <w:ins w:id="324" w:author="Huawei, HiSilicon" w:date="2023-06-02T16:19:00Z">
              <w:r w:rsidRPr="00826D52">
                <w:rPr>
                  <w:rFonts w:ascii="Arial" w:eastAsia="Times New Roman" w:hAnsi="Arial"/>
                  <w:bCs/>
                  <w:iCs/>
                  <w:sz w:val="18"/>
                  <w:lang w:val="en-GB" w:eastAsia="sv-SE"/>
                </w:rPr>
                <w:t xml:space="preserve">Indicates 2Tx-2Tx switching period is considered as the switching gap duration when UL Tx switching is performed between the two bands within the band pair as specified in TS 38.214 [19]. </w:t>
              </w:r>
            </w:ins>
          </w:p>
        </w:tc>
      </w:tr>
      <w:tr w:rsidR="00826D52" w:rsidRPr="00826D52" w14:paraId="605B5B57" w14:textId="77777777" w:rsidTr="00826D52">
        <w:trPr>
          <w:ins w:id="325"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734DF828" w14:textId="77777777" w:rsidR="00826D52" w:rsidRPr="00826D52" w:rsidRDefault="00826D52" w:rsidP="00826D52">
            <w:pPr>
              <w:keepNext/>
              <w:keepLines/>
              <w:spacing w:before="0" w:after="0"/>
              <w:jc w:val="left"/>
              <w:rPr>
                <w:ins w:id="326" w:author="Huawei, HiSilicon" w:date="2023-06-02T16:19:00Z"/>
                <w:rFonts w:ascii="Arial" w:eastAsia="Times New Roman" w:hAnsi="Arial"/>
                <w:b/>
                <w:bCs/>
                <w:i/>
                <w:iCs/>
                <w:sz w:val="18"/>
                <w:lang w:val="en-GB" w:eastAsia="sv-SE"/>
              </w:rPr>
            </w:pPr>
            <w:ins w:id="327" w:author="Huawei, HiSilicon" w:date="2023-06-02T16:19:00Z">
              <w:r w:rsidRPr="00826D52">
                <w:rPr>
                  <w:rFonts w:ascii="Arial" w:eastAsia="Times New Roman" w:hAnsi="Arial"/>
                  <w:b/>
                  <w:bCs/>
                  <w:i/>
                  <w:iCs/>
                  <w:sz w:val="18"/>
                  <w:lang w:val="en-GB" w:eastAsia="sv-SE"/>
                </w:rPr>
                <w:t>switchingOptionConfigForBandPair</w:t>
              </w:r>
            </w:ins>
          </w:p>
          <w:p w14:paraId="1136049B" w14:textId="77777777" w:rsidR="00826D52" w:rsidRPr="00826D52" w:rsidRDefault="00826D52" w:rsidP="00826D52">
            <w:pPr>
              <w:keepNext/>
              <w:keepLines/>
              <w:spacing w:before="0" w:after="0"/>
              <w:jc w:val="left"/>
              <w:rPr>
                <w:ins w:id="328" w:author="Huawei, HiSilicon" w:date="2023-06-02T16:19:00Z"/>
                <w:rFonts w:ascii="Arial" w:eastAsia="Calibri" w:hAnsi="Arial"/>
                <w:b/>
                <w:i/>
                <w:sz w:val="18"/>
                <w:szCs w:val="22"/>
                <w:lang w:val="en-GB" w:eastAsia="sv-SE"/>
              </w:rPr>
            </w:pPr>
            <w:ins w:id="329" w:author="Huawei, HiSilicon" w:date="2023-06-02T16:19:00Z">
              <w:r w:rsidRPr="00826D52">
                <w:rPr>
                  <w:rFonts w:ascii="Arial" w:eastAsia="Yu Mincho" w:hAnsi="Arial"/>
                  <w:sz w:val="18"/>
                  <w:lang w:val="en-GB" w:eastAsia="ja-JP"/>
                </w:rPr>
                <w:t xml:space="preserve">Indicates the switching option for the band pair as specified in TS 38.214 [19], clause 6.16.  </w:t>
              </w:r>
            </w:ins>
          </w:p>
        </w:tc>
      </w:tr>
    </w:tbl>
    <w:p w14:paraId="2BCBF8D1" w14:textId="77777777" w:rsidR="00826D52" w:rsidRPr="00826D52" w:rsidRDefault="00826D52" w:rsidP="00826D52">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26D52" w:rsidRPr="00826D52" w14:paraId="4ADEA910"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4B152618" w14:textId="77777777" w:rsidR="00826D52" w:rsidRPr="00826D52" w:rsidRDefault="00826D52" w:rsidP="00826D52">
            <w:pPr>
              <w:keepNext/>
              <w:keepLines/>
              <w:spacing w:before="0" w:after="0"/>
              <w:jc w:val="center"/>
              <w:textAlignment w:val="auto"/>
              <w:rPr>
                <w:rFonts w:ascii="Arial" w:eastAsia="Calibri" w:hAnsi="Arial" w:cs="Arial"/>
                <w:b/>
                <w:sz w:val="18"/>
                <w:szCs w:val="22"/>
                <w:lang w:val="en-GB" w:eastAsia="sv-SE"/>
              </w:rPr>
            </w:pPr>
            <w:r w:rsidRPr="00826D52">
              <w:rPr>
                <w:rFonts w:ascii="Arial" w:eastAsia="Calibri" w:hAnsi="Arial" w:cs="Arial"/>
                <w:b/>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633B18" w14:textId="77777777" w:rsidR="00826D52" w:rsidRPr="00826D52" w:rsidRDefault="00826D52" w:rsidP="00826D52">
            <w:pPr>
              <w:keepNext/>
              <w:keepLines/>
              <w:spacing w:before="0" w:after="0"/>
              <w:jc w:val="center"/>
              <w:textAlignment w:val="auto"/>
              <w:rPr>
                <w:rFonts w:ascii="Arial" w:eastAsia="Calibri" w:hAnsi="Arial" w:cs="Arial"/>
                <w:b/>
                <w:sz w:val="18"/>
                <w:szCs w:val="22"/>
                <w:lang w:val="en-GB" w:eastAsia="sv-SE"/>
              </w:rPr>
            </w:pPr>
            <w:r w:rsidRPr="00826D52">
              <w:rPr>
                <w:rFonts w:ascii="Arial" w:eastAsia="Calibri" w:hAnsi="Arial" w:cs="Arial"/>
                <w:b/>
                <w:sz w:val="18"/>
                <w:szCs w:val="22"/>
                <w:lang w:val="en-GB" w:eastAsia="sv-SE"/>
              </w:rPr>
              <w:t>Explanation</w:t>
            </w:r>
          </w:p>
        </w:tc>
      </w:tr>
      <w:tr w:rsidR="00826D52" w:rsidRPr="00826D52" w14:paraId="52D82282"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5B089E22" w14:textId="77777777" w:rsidR="00826D52" w:rsidRPr="00826D52" w:rsidRDefault="00826D52" w:rsidP="00826D52">
            <w:pPr>
              <w:keepNext/>
              <w:keepLines/>
              <w:spacing w:before="0" w:after="0"/>
              <w:jc w:val="left"/>
              <w:textAlignment w:val="auto"/>
              <w:rPr>
                <w:rFonts w:ascii="Arial" w:eastAsia="Calibri" w:hAnsi="Arial" w:cs="Arial"/>
                <w:i/>
                <w:iCs/>
                <w:sz w:val="18"/>
                <w:lang w:val="en-GB" w:eastAsia="sv-SE"/>
              </w:rPr>
            </w:pPr>
            <w:r w:rsidRPr="00826D52">
              <w:rPr>
                <w:rFonts w:ascii="Arial" w:eastAsia="Calibri" w:hAnsi="Arial" w:cs="Arial"/>
                <w:i/>
                <w:iCs/>
                <w:sz w:val="18"/>
                <w:lang w:val="en-GB"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74A75797" w14:textId="77777777" w:rsidR="00826D52" w:rsidRPr="00826D52" w:rsidRDefault="00826D52" w:rsidP="00826D52">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 xml:space="preserve">The field is optionally present, Need R, if </w:t>
            </w:r>
            <w:r w:rsidRPr="00826D52">
              <w:rPr>
                <w:rFonts w:ascii="Arial" w:eastAsia="Calibri" w:hAnsi="Arial" w:cs="Arial"/>
                <w:i/>
                <w:iCs/>
                <w:sz w:val="18"/>
                <w:lang w:val="en-GB" w:eastAsia="sv-SE"/>
              </w:rPr>
              <w:t>uplinkTxSwitching</w:t>
            </w:r>
            <w:r w:rsidRPr="00826D52">
              <w:rPr>
                <w:rFonts w:ascii="Arial" w:eastAsia="Calibri" w:hAnsi="Arial" w:cs="Arial"/>
                <w:sz w:val="18"/>
                <w:lang w:val="en-GB" w:eastAsia="sv-SE"/>
              </w:rPr>
              <w:t xml:space="preserve"> is configured; otherwise it is absent, Need R.</w:t>
            </w:r>
          </w:p>
        </w:tc>
      </w:tr>
      <w:tr w:rsidR="00826D52" w:rsidRPr="00826D52" w14:paraId="0F951E89"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48B0A95F"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C5E7AAD"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 xml:space="preserve">The field is optionally present, Need N, if the BWPs are reconfigured or if serving cells are added or removed. Otherwise it is absent. </w:t>
            </w:r>
          </w:p>
        </w:tc>
      </w:tr>
      <w:tr w:rsidR="00826D52" w:rsidRPr="00826D52" w14:paraId="39B0A6DB"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66C11F85"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19E32289"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 xml:space="preserve">The field is mandatory present for the L2 U2N remote UE at path </w:t>
            </w:r>
            <w:r w:rsidRPr="00826D52">
              <w:rPr>
                <w:rFonts w:ascii="Arial" w:eastAsia="Calibri" w:hAnsi="Arial" w:cs="Arial"/>
                <w:sz w:val="18"/>
                <w:szCs w:val="18"/>
                <w:lang w:val="en-GB" w:eastAsia="ja-JP"/>
              </w:rPr>
              <w:t>switch to the target L2 U2N Relay UE</w:t>
            </w:r>
            <w:r w:rsidRPr="00826D52">
              <w:rPr>
                <w:rFonts w:ascii="Arial" w:eastAsia="Calibri" w:hAnsi="Arial" w:cs="Arial"/>
                <w:sz w:val="18"/>
                <w:szCs w:val="22"/>
                <w:lang w:val="en-GB" w:eastAsia="sv-SE"/>
              </w:rPr>
              <w:t>. It is absent otherwise.</w:t>
            </w:r>
          </w:p>
        </w:tc>
      </w:tr>
      <w:tr w:rsidR="00826D52" w:rsidRPr="00826D52" w14:paraId="6933FD7B"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48FDE52B"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4F4D72A5"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ja-JP"/>
              </w:rPr>
              <w:t xml:space="preserve">The field is optionally present, Need N, if </w:t>
            </w:r>
            <w:r w:rsidRPr="00826D52">
              <w:rPr>
                <w:rFonts w:ascii="Arial" w:eastAsia="Calibri" w:hAnsi="Arial" w:cs="Arial"/>
                <w:i/>
                <w:sz w:val="18"/>
                <w:szCs w:val="22"/>
                <w:lang w:val="en-GB" w:eastAsia="ja-JP"/>
              </w:rPr>
              <w:t>drx-ConfigSecondaryGroup</w:t>
            </w:r>
            <w:r w:rsidRPr="00826D52">
              <w:rPr>
                <w:rFonts w:ascii="Arial" w:eastAsia="Calibri" w:hAnsi="Arial" w:cs="Arial"/>
                <w:sz w:val="18"/>
                <w:szCs w:val="22"/>
                <w:lang w:val="en-GB" w:eastAsia="ja-JP"/>
              </w:rPr>
              <w:t xml:space="preserve"> is configured. It is absent otherwise.</w:t>
            </w:r>
          </w:p>
        </w:tc>
      </w:tr>
      <w:tr w:rsidR="00826D52" w:rsidRPr="00826D52" w14:paraId="011C2FB3"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0A9033D9" w14:textId="77777777" w:rsidR="00826D52" w:rsidRPr="00826D52" w:rsidRDefault="00826D52" w:rsidP="00826D52">
            <w:pPr>
              <w:keepNext/>
              <w:keepLines/>
              <w:spacing w:before="0" w:after="0"/>
              <w:jc w:val="left"/>
              <w:textAlignment w:val="auto"/>
              <w:rPr>
                <w:rFonts w:ascii="Arial" w:eastAsia="Calibri" w:hAnsi="Arial" w:cs="Arial"/>
                <w:i/>
                <w:iCs/>
                <w:sz w:val="18"/>
                <w:szCs w:val="22"/>
                <w:lang w:val="en-GB" w:eastAsia="ja-JP"/>
              </w:rPr>
            </w:pPr>
            <w:r w:rsidRPr="00826D52">
              <w:rPr>
                <w:rFonts w:ascii="Arial" w:eastAsia="Times New Roman" w:hAnsi="Arial" w:cs="Arial"/>
                <w:i/>
                <w:iCs/>
                <w:sz w:val="18"/>
                <w:lang w:val="en-GB" w:eastAsia="ja-JP"/>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5921CF57"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ja-JP"/>
              </w:rPr>
            </w:pPr>
            <w:r w:rsidRPr="00826D52">
              <w:rPr>
                <w:rFonts w:ascii="Arial" w:eastAsia="Times New Roman" w:hAnsi="Arial" w:cs="Arial"/>
                <w:sz w:val="18"/>
                <w:lang w:val="en-GB" w:eastAsia="ja-JP"/>
              </w:rPr>
              <w:t xml:space="preserve">The field is optionally present, Need R, if there is at least one per UE gap configured with </w:t>
            </w:r>
            <w:r w:rsidRPr="00826D52">
              <w:rPr>
                <w:rFonts w:ascii="Arial" w:eastAsia="Times New Roman" w:hAnsi="Arial" w:cs="Arial"/>
                <w:i/>
                <w:iCs/>
                <w:sz w:val="18"/>
                <w:lang w:val="en-GB" w:eastAsia="ja-JP"/>
              </w:rPr>
              <w:t>preConfigInd</w:t>
            </w:r>
            <w:r w:rsidRPr="00826D52">
              <w:rPr>
                <w:rFonts w:ascii="Arial" w:eastAsia="Times New Roman" w:hAnsi="Arial" w:cs="Arial"/>
                <w:sz w:val="18"/>
                <w:lang w:val="en-GB" w:eastAsia="ja-JP"/>
              </w:rPr>
              <w:t xml:space="preserve"> or there is at least one per FR gap of the same FR which the SCell belongs to and configured with </w:t>
            </w:r>
            <w:r w:rsidRPr="00826D52">
              <w:rPr>
                <w:rFonts w:ascii="Arial" w:eastAsia="Times New Roman" w:hAnsi="Arial" w:cs="Arial"/>
                <w:i/>
                <w:iCs/>
                <w:sz w:val="18"/>
                <w:lang w:val="en-GB" w:eastAsia="ja-JP"/>
              </w:rPr>
              <w:t>preConfigInd</w:t>
            </w:r>
            <w:r w:rsidRPr="00826D52">
              <w:rPr>
                <w:rFonts w:ascii="Arial" w:eastAsia="Times New Roman" w:hAnsi="Arial" w:cs="Arial"/>
                <w:sz w:val="18"/>
                <w:lang w:val="en-GB" w:eastAsia="ja-JP"/>
              </w:rPr>
              <w:t>. It is absent, Need R, otherwise.</w:t>
            </w:r>
          </w:p>
        </w:tc>
      </w:tr>
      <w:tr w:rsidR="00826D52" w:rsidRPr="00826D52" w14:paraId="46BB1C24"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315E9981"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533BB8A" w14:textId="77777777" w:rsidR="00826D52" w:rsidRPr="00826D52" w:rsidRDefault="00826D52" w:rsidP="00826D52">
            <w:pPr>
              <w:keepNext/>
              <w:keepLines/>
              <w:spacing w:before="0" w:after="0"/>
              <w:jc w:val="left"/>
              <w:textAlignment w:val="auto"/>
              <w:rPr>
                <w:rFonts w:ascii="Arial" w:eastAsia="Calibri" w:hAnsi="Arial"/>
                <w:sz w:val="18"/>
                <w:szCs w:val="22"/>
                <w:lang w:val="en-GB" w:eastAsia="ja-JP"/>
              </w:rPr>
            </w:pPr>
            <w:r w:rsidRPr="00826D52">
              <w:rPr>
                <w:rFonts w:ascii="Arial" w:eastAsia="Calibri" w:hAnsi="Arial" w:cs="Arial"/>
                <w:sz w:val="18"/>
                <w:szCs w:val="18"/>
                <w:lang w:val="en-GB" w:eastAsia="sv-SE"/>
              </w:rPr>
              <w:t xml:space="preserve">The field is mandatory present in </w:t>
            </w:r>
            <w:r w:rsidRPr="00826D52">
              <w:rPr>
                <w:rFonts w:ascii="Arial" w:eastAsia="Calibri" w:hAnsi="Arial" w:cs="Arial"/>
                <w:sz w:val="18"/>
                <w:szCs w:val="18"/>
                <w:lang w:val="en-GB" w:eastAsia="ja-JP"/>
              </w:rPr>
              <w:t>t</w:t>
            </w:r>
            <w:r w:rsidRPr="00826D52">
              <w:rPr>
                <w:rFonts w:ascii="Arial" w:eastAsia="Calibri" w:hAnsi="Arial"/>
                <w:sz w:val="18"/>
                <w:szCs w:val="22"/>
                <w:lang w:val="en-GB" w:eastAsia="ja-JP"/>
              </w:rPr>
              <w:t xml:space="preserve">he </w:t>
            </w:r>
            <w:r w:rsidRPr="00826D52">
              <w:rPr>
                <w:rFonts w:ascii="Arial" w:eastAsia="Calibri" w:hAnsi="Arial"/>
                <w:i/>
                <w:sz w:val="18"/>
                <w:szCs w:val="22"/>
                <w:lang w:val="en-GB" w:eastAsia="ja-JP"/>
              </w:rPr>
              <w:t>RRCReconfiguration</w:t>
            </w:r>
            <w:r w:rsidRPr="00826D52">
              <w:rPr>
                <w:rFonts w:ascii="Arial" w:eastAsia="Calibri" w:hAnsi="Arial"/>
                <w:sz w:val="18"/>
                <w:szCs w:val="22"/>
                <w:lang w:val="en-GB" w:eastAsia="ja-JP"/>
              </w:rPr>
              <w:t xml:space="preserve"> message:</w:t>
            </w:r>
          </w:p>
          <w:p w14:paraId="7CAE5BA8" w14:textId="77777777" w:rsidR="00826D52" w:rsidRPr="00826D52" w:rsidRDefault="00826D52" w:rsidP="00826D52">
            <w:pPr>
              <w:spacing w:before="0" w:after="0"/>
              <w:ind w:left="568" w:hanging="284"/>
              <w:jc w:val="left"/>
              <w:textAlignment w:val="auto"/>
              <w:rPr>
                <w:rFonts w:ascii="Arial" w:eastAsia="Calibri" w:hAnsi="Arial" w:cs="Arial"/>
                <w:sz w:val="18"/>
                <w:szCs w:val="18"/>
                <w:lang w:val="en-GB" w:eastAsia="ja-JP"/>
              </w:rPr>
            </w:pPr>
            <w:r w:rsidRPr="00826D52">
              <w:rPr>
                <w:rFonts w:ascii="Arial" w:eastAsia="Calibri" w:hAnsi="Arial" w:cs="Arial"/>
                <w:sz w:val="18"/>
                <w:szCs w:val="18"/>
                <w:lang w:val="en-GB" w:eastAsia="ja-JP"/>
              </w:rPr>
              <w:t>-</w:t>
            </w:r>
            <w:r w:rsidRPr="00826D52">
              <w:rPr>
                <w:rFonts w:ascii="Arial" w:eastAsia="Calibri" w:hAnsi="Arial" w:cs="Arial"/>
                <w:sz w:val="18"/>
                <w:szCs w:val="18"/>
                <w:lang w:val="en-GB" w:eastAsia="ja-JP"/>
              </w:rPr>
              <w:tab/>
              <w:t xml:space="preserve">in each configured </w:t>
            </w:r>
            <w:r w:rsidRPr="00826D52">
              <w:rPr>
                <w:rFonts w:ascii="Arial" w:eastAsia="Calibri" w:hAnsi="Arial" w:cs="Arial"/>
                <w:i/>
                <w:sz w:val="18"/>
                <w:szCs w:val="18"/>
                <w:lang w:val="en-GB" w:eastAsia="ja-JP"/>
              </w:rPr>
              <w:t>CellGroupConfig</w:t>
            </w:r>
            <w:r w:rsidRPr="00826D52">
              <w:rPr>
                <w:rFonts w:ascii="Arial" w:eastAsia="Calibri" w:hAnsi="Arial" w:cs="Arial"/>
                <w:sz w:val="18"/>
                <w:szCs w:val="18"/>
                <w:lang w:val="en-GB" w:eastAsia="ja-JP"/>
              </w:rPr>
              <w:t xml:space="preserve"> for which the SpCell changes,</w:t>
            </w:r>
          </w:p>
          <w:p w14:paraId="47FF3F45" w14:textId="77777777" w:rsidR="00826D52" w:rsidRPr="00826D52" w:rsidRDefault="00826D52" w:rsidP="00826D52">
            <w:pPr>
              <w:spacing w:before="0" w:after="0"/>
              <w:ind w:left="568" w:hanging="284"/>
              <w:jc w:val="left"/>
              <w:textAlignment w:val="auto"/>
              <w:rPr>
                <w:rFonts w:ascii="Arial" w:eastAsia="Calibri" w:hAnsi="Arial"/>
                <w:i/>
                <w:sz w:val="18"/>
                <w:szCs w:val="22"/>
                <w:lang w:val="en-GB" w:eastAsia="ja-JP"/>
              </w:rPr>
            </w:pPr>
            <w:r w:rsidRPr="00826D52">
              <w:rPr>
                <w:rFonts w:ascii="Arial" w:eastAsia="Calibri" w:hAnsi="Arial"/>
                <w:sz w:val="18"/>
                <w:szCs w:val="22"/>
                <w:lang w:val="en-GB" w:eastAsia="ja-JP"/>
              </w:rPr>
              <w:t>-</w:t>
            </w:r>
            <w:r w:rsidRPr="00826D52">
              <w:rPr>
                <w:rFonts w:ascii="Arial" w:eastAsia="Calibri" w:hAnsi="Arial"/>
                <w:sz w:val="18"/>
                <w:szCs w:val="22"/>
                <w:lang w:val="en-GB" w:eastAsia="ja-JP"/>
              </w:rPr>
              <w:tab/>
              <w:t xml:space="preserve">in the </w:t>
            </w:r>
            <w:r w:rsidRPr="00826D52">
              <w:rPr>
                <w:rFonts w:ascii="Arial" w:eastAsia="Calibri" w:hAnsi="Arial"/>
                <w:i/>
                <w:sz w:val="18"/>
                <w:szCs w:val="22"/>
                <w:lang w:val="en-GB" w:eastAsia="ja-JP"/>
              </w:rPr>
              <w:t>masterCellGroup:</w:t>
            </w:r>
          </w:p>
          <w:p w14:paraId="262B0645" w14:textId="77777777" w:rsidR="00826D52" w:rsidRPr="00826D52" w:rsidRDefault="00826D52" w:rsidP="00826D52">
            <w:pPr>
              <w:spacing w:before="0" w:after="0"/>
              <w:ind w:left="851" w:hanging="284"/>
              <w:jc w:val="left"/>
              <w:textAlignment w:val="auto"/>
              <w:rPr>
                <w:rFonts w:ascii="Arial" w:eastAsia="Calibri" w:hAnsi="Arial"/>
                <w:sz w:val="18"/>
                <w:szCs w:val="22"/>
                <w:lang w:val="en-GB" w:eastAsia="ja-JP"/>
              </w:rPr>
            </w:pPr>
            <w:r w:rsidRPr="00826D52">
              <w:rPr>
                <w:rFonts w:ascii="Arial" w:eastAsia="Calibri" w:hAnsi="Arial" w:cs="Arial"/>
                <w:sz w:val="18"/>
                <w:szCs w:val="18"/>
                <w:lang w:val="en-GB" w:eastAsia="ja-JP"/>
              </w:rPr>
              <w:t>-</w:t>
            </w:r>
            <w:r w:rsidRPr="00826D52">
              <w:rPr>
                <w:rFonts w:ascii="Arial" w:eastAsia="Calibri" w:hAnsi="Arial" w:cs="Arial"/>
                <w:sz w:val="18"/>
                <w:szCs w:val="18"/>
                <w:lang w:val="en-GB" w:eastAsia="ja-JP"/>
              </w:rPr>
              <w:tab/>
            </w:r>
            <w:r w:rsidRPr="00826D52">
              <w:rPr>
                <w:rFonts w:ascii="Arial" w:eastAsia="Calibri" w:hAnsi="Arial"/>
                <w:sz w:val="18"/>
                <w:szCs w:val="22"/>
                <w:lang w:val="en-GB" w:eastAsia="ja-JP"/>
              </w:rPr>
              <w:t>at change of AS security key derived from K</w:t>
            </w:r>
            <w:r w:rsidRPr="00826D52">
              <w:rPr>
                <w:rFonts w:ascii="Arial" w:eastAsia="Calibri" w:hAnsi="Arial"/>
                <w:sz w:val="18"/>
                <w:szCs w:val="22"/>
                <w:vertAlign w:val="subscript"/>
                <w:lang w:val="en-GB" w:eastAsia="ja-JP"/>
              </w:rPr>
              <w:t>gNB</w:t>
            </w:r>
            <w:r w:rsidRPr="00826D52">
              <w:rPr>
                <w:rFonts w:ascii="Arial" w:eastAsia="Calibri" w:hAnsi="Arial"/>
                <w:sz w:val="18"/>
                <w:szCs w:val="22"/>
                <w:lang w:val="en-GB" w:eastAsia="ja-JP"/>
              </w:rPr>
              <w:t>,</w:t>
            </w:r>
          </w:p>
          <w:p w14:paraId="5B9C547D" w14:textId="77777777" w:rsidR="00826D52" w:rsidRPr="00826D52" w:rsidRDefault="00826D52" w:rsidP="00826D52">
            <w:pPr>
              <w:spacing w:before="0" w:after="0"/>
              <w:ind w:left="851" w:hanging="284"/>
              <w:jc w:val="left"/>
              <w:textAlignment w:val="auto"/>
              <w:rPr>
                <w:rFonts w:ascii="Arial" w:eastAsia="Calibri" w:hAnsi="Arial"/>
                <w:sz w:val="18"/>
                <w:szCs w:val="22"/>
                <w:lang w:val="en-GB" w:eastAsia="ja-JP"/>
              </w:rPr>
            </w:pPr>
            <w:r w:rsidRPr="00826D52">
              <w:rPr>
                <w:rFonts w:ascii="Arial" w:eastAsia="Calibri" w:hAnsi="Arial"/>
                <w:sz w:val="18"/>
                <w:szCs w:val="22"/>
                <w:lang w:val="en-GB" w:eastAsia="ja-JP"/>
              </w:rPr>
              <w:t>-</w:t>
            </w:r>
            <w:r w:rsidRPr="00826D52">
              <w:rPr>
                <w:rFonts w:ascii="Arial" w:eastAsia="Calibri" w:hAnsi="Arial"/>
                <w:sz w:val="18"/>
                <w:szCs w:val="22"/>
                <w:lang w:val="en-GB" w:eastAsia="ja-JP"/>
              </w:rPr>
              <w:tab/>
              <w:t xml:space="preserve">in an </w:t>
            </w:r>
            <w:r w:rsidRPr="00826D52">
              <w:rPr>
                <w:rFonts w:ascii="Arial" w:eastAsia="Calibri" w:hAnsi="Arial"/>
                <w:i/>
                <w:sz w:val="18"/>
                <w:szCs w:val="22"/>
                <w:lang w:val="en-GB" w:eastAsia="ja-JP"/>
              </w:rPr>
              <w:t>RRCReconfiguration</w:t>
            </w:r>
            <w:r w:rsidRPr="00826D52">
              <w:rPr>
                <w:rFonts w:ascii="Arial" w:eastAsia="Calibri" w:hAnsi="Arial"/>
                <w:sz w:val="18"/>
                <w:szCs w:val="22"/>
                <w:lang w:val="en-GB" w:eastAsia="ja-JP"/>
              </w:rPr>
              <w:t xml:space="preserve"> message contained in a </w:t>
            </w:r>
            <w:r w:rsidRPr="00826D52">
              <w:rPr>
                <w:rFonts w:ascii="Arial" w:eastAsia="Calibri" w:hAnsi="Arial"/>
                <w:i/>
                <w:sz w:val="18"/>
                <w:szCs w:val="22"/>
                <w:lang w:val="en-GB" w:eastAsia="ja-JP"/>
              </w:rPr>
              <w:t>DLInformationTransferMRDC</w:t>
            </w:r>
            <w:r w:rsidRPr="00826D52">
              <w:rPr>
                <w:rFonts w:ascii="Arial" w:eastAsia="Calibri" w:hAnsi="Arial"/>
                <w:sz w:val="18"/>
                <w:szCs w:val="22"/>
                <w:lang w:val="en-GB" w:eastAsia="ja-JP"/>
              </w:rPr>
              <w:t xml:space="preserve"> message,</w:t>
            </w:r>
          </w:p>
          <w:p w14:paraId="17622DEF" w14:textId="77777777" w:rsidR="00826D52" w:rsidRPr="00826D52" w:rsidRDefault="00826D52" w:rsidP="00826D52">
            <w:pPr>
              <w:spacing w:before="0" w:after="0"/>
              <w:ind w:left="851" w:hanging="284"/>
              <w:jc w:val="left"/>
              <w:textAlignment w:val="auto"/>
              <w:rPr>
                <w:rFonts w:ascii="Arial" w:eastAsia="Calibri" w:hAnsi="Arial"/>
                <w:sz w:val="18"/>
                <w:szCs w:val="22"/>
                <w:lang w:val="en-GB" w:eastAsia="ja-JP"/>
              </w:rPr>
            </w:pPr>
            <w:r w:rsidRPr="00826D52">
              <w:rPr>
                <w:rFonts w:ascii="Arial" w:eastAsia="Calibri" w:hAnsi="Arial" w:cs="Arial"/>
                <w:sz w:val="18"/>
                <w:szCs w:val="22"/>
                <w:lang w:val="en-GB" w:eastAsia="ja-JP"/>
              </w:rPr>
              <w:t>-</w:t>
            </w:r>
            <w:r w:rsidRPr="00826D52">
              <w:rPr>
                <w:rFonts w:ascii="Arial" w:eastAsia="Calibri" w:hAnsi="Arial"/>
                <w:sz w:val="18"/>
                <w:szCs w:val="22"/>
                <w:lang w:val="en-GB" w:eastAsia="ja-JP"/>
              </w:rPr>
              <w:tab/>
              <w:t>path switch of L2 U2N remote UE to the target PCell,</w:t>
            </w:r>
          </w:p>
          <w:p w14:paraId="2C88DA3B" w14:textId="77777777" w:rsidR="00826D52" w:rsidRPr="00826D52" w:rsidRDefault="00826D52" w:rsidP="00826D52">
            <w:pPr>
              <w:spacing w:before="0" w:after="0"/>
              <w:ind w:left="851" w:hanging="284"/>
              <w:jc w:val="left"/>
              <w:textAlignment w:val="auto"/>
              <w:rPr>
                <w:rFonts w:ascii="Arial" w:eastAsia="Calibri" w:hAnsi="Arial" w:cs="Arial"/>
                <w:sz w:val="18"/>
                <w:szCs w:val="18"/>
                <w:lang w:val="en-GB" w:eastAsia="ja-JP"/>
              </w:rPr>
            </w:pPr>
            <w:r w:rsidRPr="00826D52">
              <w:rPr>
                <w:rFonts w:ascii="Arial" w:eastAsia="Calibri" w:hAnsi="Arial" w:cs="Arial"/>
                <w:sz w:val="18"/>
                <w:szCs w:val="22"/>
                <w:lang w:val="en-GB" w:eastAsia="ja-JP"/>
              </w:rPr>
              <w:t>-</w:t>
            </w:r>
            <w:r w:rsidRPr="00826D52">
              <w:rPr>
                <w:rFonts w:ascii="Arial" w:eastAsia="Calibri" w:hAnsi="Arial"/>
                <w:sz w:val="18"/>
                <w:szCs w:val="22"/>
                <w:lang w:val="en-GB" w:eastAsia="ja-JP"/>
              </w:rPr>
              <w:tab/>
            </w:r>
            <w:r w:rsidRPr="00826D52">
              <w:rPr>
                <w:rFonts w:ascii="Arial" w:eastAsia="Calibri" w:hAnsi="Arial" w:cs="Arial"/>
                <w:sz w:val="18"/>
                <w:szCs w:val="18"/>
                <w:lang w:val="en-GB" w:eastAsia="ja-JP"/>
              </w:rPr>
              <w:t xml:space="preserve">path switch </w:t>
            </w:r>
            <w:r w:rsidRPr="00826D52">
              <w:rPr>
                <w:rFonts w:ascii="Arial" w:eastAsia="Calibri" w:hAnsi="Arial"/>
                <w:sz w:val="18"/>
                <w:szCs w:val="22"/>
                <w:lang w:val="en-GB" w:eastAsia="ja-JP"/>
              </w:rPr>
              <w:t xml:space="preserve">of L2 U2N remote UE </w:t>
            </w:r>
            <w:r w:rsidRPr="00826D52">
              <w:rPr>
                <w:rFonts w:ascii="Arial" w:eastAsia="Calibri" w:hAnsi="Arial" w:cs="Arial"/>
                <w:sz w:val="18"/>
                <w:szCs w:val="18"/>
                <w:lang w:val="en-GB" w:eastAsia="ja-JP"/>
              </w:rPr>
              <w:t>to the target L2 U2N Relay UE,</w:t>
            </w:r>
          </w:p>
          <w:p w14:paraId="1928C9F3" w14:textId="77777777" w:rsidR="00826D52" w:rsidRPr="00826D52" w:rsidRDefault="00826D52" w:rsidP="00826D52">
            <w:pPr>
              <w:spacing w:before="0" w:after="0"/>
              <w:ind w:left="568" w:hanging="284"/>
              <w:jc w:val="left"/>
              <w:textAlignment w:val="auto"/>
              <w:rPr>
                <w:rFonts w:ascii="Arial" w:eastAsia="Calibri" w:hAnsi="Arial"/>
                <w:sz w:val="18"/>
                <w:szCs w:val="22"/>
                <w:lang w:val="en-GB" w:eastAsia="ja-JP"/>
              </w:rPr>
            </w:pPr>
            <w:r w:rsidRPr="00826D52">
              <w:rPr>
                <w:rFonts w:ascii="Arial" w:eastAsia="Times New Roman" w:hAnsi="Arial" w:cs="Arial"/>
                <w:sz w:val="18"/>
                <w:szCs w:val="18"/>
                <w:lang w:val="en-GB" w:eastAsia="x-none"/>
              </w:rPr>
              <w:t>-</w:t>
            </w:r>
            <w:r w:rsidRPr="00826D52">
              <w:rPr>
                <w:rFonts w:ascii="Arial" w:eastAsia="Times New Roman" w:hAnsi="Arial" w:cs="Arial"/>
                <w:sz w:val="18"/>
                <w:szCs w:val="18"/>
                <w:lang w:val="en-GB" w:eastAsia="x-none"/>
              </w:rPr>
              <w:tab/>
            </w:r>
            <w:r w:rsidRPr="00826D52">
              <w:rPr>
                <w:rFonts w:ascii="Arial" w:eastAsia="Calibri" w:hAnsi="Arial"/>
                <w:sz w:val="18"/>
                <w:szCs w:val="22"/>
                <w:lang w:val="en-GB" w:eastAsia="ja-JP"/>
              </w:rPr>
              <w:t xml:space="preserve">in the </w:t>
            </w:r>
            <w:r w:rsidRPr="00826D52">
              <w:rPr>
                <w:rFonts w:ascii="Arial" w:eastAsia="Calibri" w:hAnsi="Arial"/>
                <w:i/>
                <w:sz w:val="18"/>
                <w:szCs w:val="22"/>
                <w:lang w:val="en-GB" w:eastAsia="ja-JP"/>
              </w:rPr>
              <w:t>secondaryCellGroup</w:t>
            </w:r>
            <w:r w:rsidRPr="00826D52">
              <w:rPr>
                <w:rFonts w:ascii="Arial" w:eastAsia="Calibri" w:hAnsi="Arial"/>
                <w:sz w:val="18"/>
                <w:szCs w:val="22"/>
                <w:lang w:val="en-GB" w:eastAsia="ja-JP"/>
              </w:rPr>
              <w:t xml:space="preserve"> at:</w:t>
            </w:r>
          </w:p>
          <w:p w14:paraId="4CD831D0" w14:textId="77777777" w:rsidR="00826D52" w:rsidRPr="00826D52" w:rsidRDefault="00826D52" w:rsidP="00826D52">
            <w:pPr>
              <w:spacing w:before="0" w:after="0"/>
              <w:ind w:left="851" w:hanging="284"/>
              <w:jc w:val="left"/>
              <w:textAlignment w:val="auto"/>
              <w:rPr>
                <w:rFonts w:ascii="Arial" w:eastAsia="Calibri" w:hAnsi="Arial" w:cs="Arial"/>
                <w:sz w:val="18"/>
                <w:szCs w:val="18"/>
                <w:lang w:val="en-GB" w:eastAsia="ja-JP"/>
              </w:rPr>
            </w:pPr>
            <w:r w:rsidRPr="00826D52">
              <w:rPr>
                <w:rFonts w:ascii="Arial" w:eastAsia="Calibri" w:hAnsi="Arial" w:cs="Arial"/>
                <w:sz w:val="18"/>
                <w:szCs w:val="18"/>
                <w:lang w:val="en-GB" w:eastAsia="ja-JP"/>
              </w:rPr>
              <w:t>-</w:t>
            </w:r>
            <w:r w:rsidRPr="00826D52">
              <w:rPr>
                <w:rFonts w:ascii="Arial" w:eastAsia="Calibri" w:hAnsi="Arial" w:cs="Arial"/>
                <w:sz w:val="18"/>
                <w:szCs w:val="18"/>
                <w:lang w:val="en-GB" w:eastAsia="ja-JP"/>
              </w:rPr>
              <w:tab/>
              <w:t>PSCell addition,</w:t>
            </w:r>
          </w:p>
          <w:p w14:paraId="1CFBDDCB" w14:textId="77777777" w:rsidR="00826D52" w:rsidRPr="00826D52" w:rsidRDefault="00826D52" w:rsidP="00826D52">
            <w:pPr>
              <w:spacing w:before="0" w:after="0"/>
              <w:ind w:left="851" w:hanging="284"/>
              <w:jc w:val="left"/>
              <w:textAlignment w:val="auto"/>
              <w:rPr>
                <w:rFonts w:ascii="Arial" w:eastAsia="Calibri" w:hAnsi="Arial" w:cs="Arial"/>
                <w:sz w:val="18"/>
                <w:szCs w:val="18"/>
                <w:lang w:val="en-GB" w:eastAsia="ja-JP"/>
              </w:rPr>
            </w:pPr>
            <w:r w:rsidRPr="00826D52">
              <w:rPr>
                <w:rFonts w:ascii="Arial" w:eastAsia="Calibri" w:hAnsi="Arial" w:cs="Arial"/>
                <w:sz w:val="18"/>
                <w:szCs w:val="18"/>
                <w:lang w:val="en-GB" w:eastAsia="ja-JP"/>
              </w:rPr>
              <w:t>-</w:t>
            </w:r>
            <w:r w:rsidRPr="00826D52">
              <w:rPr>
                <w:rFonts w:ascii="Arial" w:eastAsia="Calibri" w:hAnsi="Arial" w:cs="Arial"/>
                <w:sz w:val="18"/>
                <w:szCs w:val="18"/>
                <w:lang w:val="en-GB" w:eastAsia="ja-JP"/>
              </w:rPr>
              <w:tab/>
              <w:t>SCG resume with NR-DC or (NG)EN-DC,</w:t>
            </w:r>
          </w:p>
          <w:p w14:paraId="05787770" w14:textId="77777777" w:rsidR="00826D52" w:rsidRPr="00826D52" w:rsidRDefault="00826D52" w:rsidP="00826D52">
            <w:pPr>
              <w:spacing w:before="0" w:after="0"/>
              <w:ind w:left="851" w:hanging="284"/>
              <w:jc w:val="left"/>
              <w:textAlignment w:val="auto"/>
              <w:rPr>
                <w:rFonts w:ascii="Arial" w:eastAsia="Calibri" w:hAnsi="Arial" w:cs="Arial"/>
                <w:sz w:val="18"/>
                <w:szCs w:val="18"/>
                <w:lang w:val="en-GB" w:eastAsia="ja-JP"/>
              </w:rPr>
            </w:pPr>
            <w:r w:rsidRPr="00826D52">
              <w:rPr>
                <w:rFonts w:ascii="Arial" w:eastAsia="Calibri" w:hAnsi="Arial" w:cs="Arial"/>
                <w:sz w:val="18"/>
                <w:szCs w:val="18"/>
                <w:lang w:val="en-GB" w:eastAsia="ja-JP"/>
              </w:rPr>
              <w:t>-</w:t>
            </w:r>
            <w:r w:rsidRPr="00826D52">
              <w:rPr>
                <w:rFonts w:ascii="Arial" w:eastAsia="Calibri" w:hAnsi="Arial" w:cs="Arial"/>
                <w:sz w:val="18"/>
                <w:szCs w:val="18"/>
                <w:lang w:val="en-GB" w:eastAsia="ja-JP"/>
              </w:rPr>
              <w:tab/>
            </w:r>
            <w:r w:rsidRPr="00826D52">
              <w:rPr>
                <w:rFonts w:ascii="Arial" w:eastAsia="Times New Roman" w:hAnsi="Arial" w:cs="Arial"/>
                <w:sz w:val="18"/>
                <w:szCs w:val="18"/>
                <w:lang w:val="en-GB"/>
              </w:rPr>
              <w:t>update</w:t>
            </w:r>
            <w:r w:rsidRPr="00826D52">
              <w:rPr>
                <w:rFonts w:ascii="Arial" w:eastAsia="Calibri" w:hAnsi="Arial" w:cs="Arial"/>
                <w:sz w:val="18"/>
                <w:szCs w:val="18"/>
                <w:lang w:val="en-GB" w:eastAsia="ja-JP"/>
              </w:rPr>
              <w:t xml:space="preserve"> of required SI for PSCell,</w:t>
            </w:r>
          </w:p>
          <w:p w14:paraId="798AAA1F" w14:textId="77777777" w:rsidR="00826D52" w:rsidRPr="00826D52" w:rsidRDefault="00826D52" w:rsidP="00826D52">
            <w:pPr>
              <w:spacing w:before="0" w:after="0"/>
              <w:ind w:left="851" w:hanging="284"/>
              <w:jc w:val="left"/>
              <w:textAlignment w:val="auto"/>
              <w:rPr>
                <w:rFonts w:ascii="Arial" w:eastAsia="Calibri" w:hAnsi="Arial" w:cs="Arial"/>
                <w:sz w:val="18"/>
                <w:szCs w:val="18"/>
                <w:lang w:val="en-GB" w:eastAsia="ja-JP"/>
              </w:rPr>
            </w:pPr>
            <w:r w:rsidRPr="00826D52">
              <w:rPr>
                <w:rFonts w:ascii="Arial" w:eastAsia="Calibri" w:hAnsi="Arial" w:cs="Arial"/>
                <w:sz w:val="18"/>
                <w:szCs w:val="18"/>
                <w:lang w:val="en-GB" w:eastAsia="ja-JP"/>
              </w:rPr>
              <w:t>-</w:t>
            </w:r>
            <w:r w:rsidRPr="00826D52">
              <w:rPr>
                <w:rFonts w:ascii="Arial" w:eastAsia="Calibri" w:hAnsi="Arial" w:cs="Arial"/>
                <w:sz w:val="18"/>
                <w:szCs w:val="18"/>
                <w:lang w:val="en-GB" w:eastAsia="ja-JP"/>
              </w:rPr>
              <w:tab/>
              <w:t xml:space="preserve">change of </w:t>
            </w:r>
            <w:r w:rsidRPr="00826D52">
              <w:rPr>
                <w:rFonts w:ascii="Arial" w:eastAsia="Times New Roman" w:hAnsi="Arial" w:cs="Arial"/>
                <w:sz w:val="18"/>
                <w:szCs w:val="18"/>
                <w:lang w:val="en-GB" w:eastAsia="ja-JP"/>
              </w:rPr>
              <w:t xml:space="preserve">AS </w:t>
            </w:r>
            <w:r w:rsidRPr="00826D52">
              <w:rPr>
                <w:rFonts w:ascii="Arial" w:eastAsia="Calibri" w:hAnsi="Arial" w:cs="Arial"/>
                <w:sz w:val="18"/>
                <w:szCs w:val="18"/>
                <w:lang w:val="en-GB" w:eastAsia="ja-JP"/>
              </w:rPr>
              <w:t xml:space="preserve">security key </w:t>
            </w:r>
            <w:r w:rsidRPr="00826D52">
              <w:rPr>
                <w:rFonts w:ascii="Arial" w:eastAsia="Times New Roman" w:hAnsi="Arial" w:cs="Arial"/>
                <w:sz w:val="18"/>
                <w:szCs w:val="18"/>
                <w:lang w:val="en-GB" w:eastAsia="ja-JP"/>
              </w:rPr>
              <w:t>derived from S-K</w:t>
            </w:r>
            <w:r w:rsidRPr="00826D52">
              <w:rPr>
                <w:rFonts w:ascii="Arial" w:eastAsia="Times New Roman" w:hAnsi="Arial" w:cs="Arial"/>
                <w:sz w:val="18"/>
                <w:szCs w:val="18"/>
                <w:vertAlign w:val="subscript"/>
                <w:lang w:val="en-GB" w:eastAsia="ja-JP"/>
              </w:rPr>
              <w:t>gNB</w:t>
            </w:r>
            <w:r w:rsidRPr="00826D52">
              <w:rPr>
                <w:rFonts w:ascii="Arial" w:eastAsia="Times New Roman" w:hAnsi="Arial" w:cs="Arial"/>
                <w:sz w:val="18"/>
                <w:szCs w:val="18"/>
                <w:lang w:val="en-GB" w:eastAsia="ja-JP"/>
              </w:rPr>
              <w:t xml:space="preserve"> in NR-DC while the UE is configured with at least one radio bearer with </w:t>
            </w:r>
            <w:r w:rsidRPr="00826D52">
              <w:rPr>
                <w:rFonts w:ascii="Arial" w:eastAsia="Times New Roman" w:hAnsi="Arial" w:cs="Arial"/>
                <w:i/>
                <w:sz w:val="18"/>
                <w:szCs w:val="18"/>
                <w:lang w:val="en-GB" w:eastAsia="ja-JP"/>
              </w:rPr>
              <w:t>keyToUse</w:t>
            </w:r>
            <w:r w:rsidRPr="00826D52">
              <w:rPr>
                <w:rFonts w:ascii="Arial" w:eastAsia="Times New Roman" w:hAnsi="Arial" w:cs="Arial"/>
                <w:sz w:val="18"/>
                <w:szCs w:val="18"/>
                <w:lang w:val="en-GB" w:eastAsia="ja-JP"/>
              </w:rPr>
              <w:t xml:space="preserve"> set to </w:t>
            </w:r>
            <w:r w:rsidRPr="00826D52">
              <w:rPr>
                <w:rFonts w:ascii="Arial" w:eastAsia="Times New Roman" w:hAnsi="Arial" w:cs="Arial"/>
                <w:i/>
                <w:sz w:val="18"/>
                <w:szCs w:val="18"/>
                <w:lang w:val="en-GB" w:eastAsia="ja-JP"/>
              </w:rPr>
              <w:t xml:space="preserve">secondary </w:t>
            </w:r>
            <w:r w:rsidRPr="00826D52">
              <w:rPr>
                <w:rFonts w:ascii="Arial" w:eastAsia="Times New Roman" w:hAnsi="Arial" w:cs="Arial"/>
                <w:sz w:val="18"/>
                <w:szCs w:val="18"/>
                <w:lang w:val="en-GB" w:eastAsia="ja-JP"/>
              </w:rPr>
              <w:t xml:space="preserve">and that is not released by this </w:t>
            </w:r>
            <w:r w:rsidRPr="00826D52">
              <w:rPr>
                <w:rFonts w:ascii="Arial" w:eastAsia="Times New Roman" w:hAnsi="Arial" w:cs="Arial"/>
                <w:i/>
                <w:sz w:val="18"/>
                <w:szCs w:val="18"/>
                <w:lang w:val="en-GB" w:eastAsia="ja-JP"/>
              </w:rPr>
              <w:t>RRCReconfiguration</w:t>
            </w:r>
            <w:r w:rsidRPr="00826D52">
              <w:rPr>
                <w:rFonts w:ascii="Arial" w:eastAsia="Times New Roman" w:hAnsi="Arial" w:cs="Arial"/>
                <w:sz w:val="18"/>
                <w:szCs w:val="18"/>
                <w:lang w:val="en-GB" w:eastAsia="ja-JP"/>
              </w:rPr>
              <w:t xml:space="preserve"> message,</w:t>
            </w:r>
          </w:p>
          <w:p w14:paraId="57AD6E6E" w14:textId="77777777" w:rsidR="00826D52" w:rsidRPr="00826D52" w:rsidRDefault="00826D52" w:rsidP="00826D52">
            <w:pPr>
              <w:spacing w:before="0" w:after="0"/>
              <w:ind w:left="851" w:hanging="284"/>
              <w:jc w:val="left"/>
              <w:textAlignment w:val="auto"/>
              <w:rPr>
                <w:rFonts w:ascii="Arial" w:eastAsia="Times New Roman" w:hAnsi="Arial" w:cs="Arial"/>
                <w:sz w:val="18"/>
                <w:szCs w:val="18"/>
                <w:lang w:val="en-GB" w:eastAsia="ja-JP"/>
              </w:rPr>
            </w:pPr>
            <w:r w:rsidRPr="00826D52">
              <w:rPr>
                <w:rFonts w:ascii="Arial" w:eastAsia="Times New Roman" w:hAnsi="Arial" w:cs="Arial"/>
                <w:sz w:val="18"/>
                <w:szCs w:val="18"/>
                <w:lang w:val="en-GB" w:eastAsia="ja-JP"/>
              </w:rPr>
              <w:t>-</w:t>
            </w:r>
            <w:r w:rsidRPr="00826D52">
              <w:rPr>
                <w:rFonts w:ascii="Arial" w:eastAsia="Times New Roman" w:hAnsi="Arial" w:cs="Arial"/>
                <w:sz w:val="18"/>
                <w:szCs w:val="18"/>
                <w:lang w:val="en-GB" w:eastAsia="ja-JP"/>
              </w:rPr>
              <w:tab/>
              <w:t>MN handover in (NG)EN-DC.</w:t>
            </w:r>
          </w:p>
          <w:p w14:paraId="337265E0" w14:textId="77777777" w:rsidR="00826D52" w:rsidRPr="00826D52" w:rsidRDefault="00826D52" w:rsidP="00826D52">
            <w:pPr>
              <w:keepNext/>
              <w:keepLines/>
              <w:spacing w:before="0" w:after="0"/>
              <w:jc w:val="left"/>
              <w:textAlignment w:val="auto"/>
              <w:rPr>
                <w:rFonts w:ascii="Arial" w:eastAsia="Calibri" w:hAnsi="Arial"/>
                <w:sz w:val="18"/>
                <w:szCs w:val="22"/>
                <w:lang w:val="en-GB" w:eastAsia="sv-SE"/>
              </w:rPr>
            </w:pPr>
            <w:r w:rsidRPr="00826D52">
              <w:rPr>
                <w:rFonts w:ascii="Arial" w:eastAsia="Calibri" w:hAnsi="Arial" w:cs="Arial"/>
                <w:sz w:val="18"/>
                <w:szCs w:val="22"/>
                <w:lang w:val="en-GB" w:eastAsia="ja-JP"/>
              </w:rPr>
              <w:t xml:space="preserve">Otherwise, it is optionally present, need M. The field is absent in the </w:t>
            </w:r>
            <w:r w:rsidRPr="00826D52">
              <w:rPr>
                <w:rFonts w:ascii="Arial" w:eastAsia="Calibri" w:hAnsi="Arial" w:cs="Arial"/>
                <w:i/>
                <w:sz w:val="18"/>
                <w:szCs w:val="22"/>
                <w:lang w:val="en-GB" w:eastAsia="ja-JP"/>
              </w:rPr>
              <w:t xml:space="preserve">masterCellGroup </w:t>
            </w:r>
            <w:r w:rsidRPr="00826D52">
              <w:rPr>
                <w:rFonts w:ascii="Arial" w:eastAsia="Calibri" w:hAnsi="Arial" w:cs="Arial"/>
                <w:sz w:val="18"/>
                <w:szCs w:val="22"/>
                <w:lang w:val="en-GB" w:eastAsia="ja-JP"/>
              </w:rPr>
              <w:t xml:space="preserve">in </w:t>
            </w:r>
            <w:r w:rsidRPr="00826D52">
              <w:rPr>
                <w:rFonts w:ascii="Arial" w:eastAsia="Calibri" w:hAnsi="Arial" w:cs="Arial"/>
                <w:i/>
                <w:sz w:val="18"/>
                <w:szCs w:val="22"/>
                <w:lang w:val="en-GB" w:eastAsia="ja-JP"/>
              </w:rPr>
              <w:t xml:space="preserve">RRCResume </w:t>
            </w:r>
            <w:r w:rsidRPr="00826D52">
              <w:rPr>
                <w:rFonts w:ascii="Arial" w:eastAsia="Calibri" w:hAnsi="Arial" w:cs="Arial"/>
                <w:sz w:val="18"/>
                <w:szCs w:val="22"/>
                <w:lang w:val="en-GB" w:eastAsia="ja-JP"/>
              </w:rPr>
              <w:t xml:space="preserve">and </w:t>
            </w:r>
            <w:r w:rsidRPr="00826D52">
              <w:rPr>
                <w:rFonts w:ascii="Arial" w:eastAsia="Calibri" w:hAnsi="Arial" w:cs="Arial"/>
                <w:i/>
                <w:sz w:val="18"/>
                <w:szCs w:val="22"/>
                <w:lang w:val="en-GB" w:eastAsia="ja-JP"/>
              </w:rPr>
              <w:t>RRCSetup</w:t>
            </w:r>
            <w:r w:rsidRPr="00826D52">
              <w:rPr>
                <w:rFonts w:ascii="Arial" w:eastAsia="Calibri" w:hAnsi="Arial" w:cs="Arial"/>
                <w:sz w:val="18"/>
                <w:szCs w:val="22"/>
                <w:lang w:val="en-GB" w:eastAsia="ja-JP"/>
              </w:rPr>
              <w:t xml:space="preserve"> messages and is absent in the </w:t>
            </w:r>
            <w:r w:rsidRPr="00826D52">
              <w:rPr>
                <w:rFonts w:ascii="Arial" w:eastAsia="Calibri" w:hAnsi="Arial" w:cs="Arial"/>
                <w:i/>
                <w:sz w:val="18"/>
                <w:szCs w:val="22"/>
                <w:lang w:val="en-GB" w:eastAsia="ja-JP"/>
              </w:rPr>
              <w:t xml:space="preserve">masterCellGroup </w:t>
            </w:r>
            <w:r w:rsidRPr="00826D52">
              <w:rPr>
                <w:rFonts w:ascii="Arial" w:eastAsia="Calibri" w:hAnsi="Arial" w:cs="Arial"/>
                <w:sz w:val="18"/>
                <w:szCs w:val="22"/>
                <w:lang w:val="en-GB" w:eastAsia="ja-JP"/>
              </w:rPr>
              <w:t xml:space="preserve">in </w:t>
            </w:r>
            <w:r w:rsidRPr="00826D52">
              <w:rPr>
                <w:rFonts w:ascii="Arial" w:eastAsia="Calibri" w:hAnsi="Arial" w:cs="Arial"/>
                <w:i/>
                <w:sz w:val="18"/>
                <w:szCs w:val="22"/>
                <w:lang w:val="en-GB" w:eastAsia="ja-JP"/>
              </w:rPr>
              <w:t>RRCReconfiguration</w:t>
            </w:r>
            <w:r w:rsidRPr="00826D52">
              <w:rPr>
                <w:rFonts w:ascii="Arial" w:eastAsia="Calibri" w:hAnsi="Arial" w:cs="Arial"/>
                <w:sz w:val="18"/>
                <w:szCs w:val="22"/>
                <w:lang w:val="en-GB" w:eastAsia="ja-JP"/>
              </w:rPr>
              <w:t xml:space="preserve"> messages if source configuration is not released during DAPS handover.</w:t>
            </w:r>
          </w:p>
        </w:tc>
      </w:tr>
      <w:tr w:rsidR="00826D52" w:rsidRPr="00826D52" w14:paraId="37E87079"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13335BC9"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454E52B"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The field is mandatory present upon SCell addition; otherwise it is absent, Need M.</w:t>
            </w:r>
          </w:p>
        </w:tc>
      </w:tr>
      <w:tr w:rsidR="00826D52" w:rsidRPr="00826D52" w14:paraId="1C83B98A"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6B2FA13B"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D493505"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The field is mandatory present upon SCell addition; otherwise it is optionally present, need M.</w:t>
            </w:r>
          </w:p>
        </w:tc>
      </w:tr>
      <w:tr w:rsidR="00826D52" w:rsidRPr="00826D52" w14:paraId="13904E97"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0471A9DE"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Times New Roman" w:hAnsi="Arial" w:cs="Arial"/>
                <w:i/>
                <w:iCs/>
                <w:sz w:val="18"/>
                <w:lang w:val="en-GB"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78E6F1C" w14:textId="77777777" w:rsidR="00826D52" w:rsidRPr="00826D52" w:rsidRDefault="00826D52" w:rsidP="00826D52">
            <w:pPr>
              <w:keepNext/>
              <w:keepLines/>
              <w:spacing w:before="0" w:after="0"/>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The field is optionally present</w:t>
            </w:r>
            <w:r w:rsidRPr="00826D52">
              <w:rPr>
                <w:rFonts w:ascii="Arial" w:eastAsia="Times New Roman" w:hAnsi="Arial" w:cs="Arial"/>
                <w:sz w:val="18"/>
                <w:lang w:val="en-GB" w:eastAsia="ja-JP"/>
              </w:rPr>
              <w:t>, Need N:</w:t>
            </w:r>
          </w:p>
          <w:p w14:paraId="4E494742" w14:textId="77777777" w:rsidR="00826D52" w:rsidRPr="00826D52" w:rsidRDefault="00826D52" w:rsidP="00826D52">
            <w:pPr>
              <w:keepNext/>
              <w:keepLines/>
              <w:spacing w:before="0" w:after="0"/>
              <w:ind w:left="538" w:hanging="283"/>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w:t>
            </w:r>
            <w:r w:rsidRPr="00826D52">
              <w:rPr>
                <w:rFonts w:ascii="Arial" w:eastAsia="Times New Roman" w:hAnsi="Arial" w:cs="Arial"/>
                <w:sz w:val="18"/>
                <w:lang w:val="en-GB" w:eastAsia="ja-JP"/>
              </w:rPr>
              <w:tab/>
            </w:r>
            <w:r w:rsidRPr="00826D52">
              <w:rPr>
                <w:rFonts w:ascii="Arial" w:eastAsia="Times New Roman" w:hAnsi="Arial" w:cs="Arial"/>
                <w:sz w:val="18"/>
                <w:lang w:val="en-GB" w:eastAsia="sv-SE"/>
              </w:rPr>
              <w:t xml:space="preserve">in the </w:t>
            </w:r>
            <w:r w:rsidRPr="00826D52">
              <w:rPr>
                <w:rFonts w:ascii="Arial" w:eastAsia="Times New Roman" w:hAnsi="Arial" w:cs="Arial"/>
                <w:i/>
                <w:sz w:val="18"/>
                <w:lang w:val="en-GB" w:eastAsia="sv-SE"/>
              </w:rPr>
              <w:t>masterCellGroup</w:t>
            </w:r>
            <w:r w:rsidRPr="00826D52">
              <w:rPr>
                <w:rFonts w:ascii="Arial" w:eastAsia="Times New Roman" w:hAnsi="Arial" w:cs="Arial"/>
                <w:sz w:val="18"/>
                <w:lang w:val="en-GB" w:eastAsia="sv-SE"/>
              </w:rPr>
              <w:t xml:space="preserve"> at</w:t>
            </w:r>
          </w:p>
          <w:p w14:paraId="6C3F90C1" w14:textId="77777777" w:rsidR="00826D52" w:rsidRPr="00826D52" w:rsidRDefault="00826D52" w:rsidP="00826D52">
            <w:pPr>
              <w:keepNext/>
              <w:keepLines/>
              <w:spacing w:before="0" w:after="0"/>
              <w:ind w:left="538"/>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w:t>
            </w:r>
            <w:r w:rsidRPr="00826D52">
              <w:rPr>
                <w:rFonts w:ascii="Arial" w:eastAsia="Times New Roman" w:hAnsi="Arial" w:cs="Arial"/>
                <w:sz w:val="18"/>
                <w:lang w:val="en-GB" w:eastAsia="ja-JP"/>
              </w:rPr>
              <w:tab/>
            </w:r>
            <w:r w:rsidRPr="00826D52">
              <w:rPr>
                <w:rFonts w:ascii="Arial" w:eastAsia="Times New Roman" w:hAnsi="Arial" w:cs="Arial"/>
                <w:sz w:val="18"/>
                <w:lang w:val="en-GB" w:eastAsia="sv-SE"/>
              </w:rPr>
              <w:t>SCell addition,</w:t>
            </w:r>
          </w:p>
          <w:p w14:paraId="5DA13DE3" w14:textId="77777777" w:rsidR="00826D52" w:rsidRPr="00826D52" w:rsidRDefault="00826D52" w:rsidP="00826D52">
            <w:pPr>
              <w:keepNext/>
              <w:keepLines/>
              <w:spacing w:before="0" w:after="0"/>
              <w:ind w:left="538"/>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w:t>
            </w:r>
            <w:r w:rsidRPr="00826D52">
              <w:rPr>
                <w:rFonts w:ascii="Arial" w:eastAsia="Times New Roman" w:hAnsi="Arial" w:cs="Arial"/>
                <w:sz w:val="18"/>
                <w:lang w:val="en-GB" w:eastAsia="ja-JP"/>
              </w:rPr>
              <w:tab/>
            </w:r>
            <w:r w:rsidRPr="00826D52">
              <w:rPr>
                <w:rFonts w:ascii="Arial" w:eastAsia="Times New Roman" w:hAnsi="Arial" w:cs="Arial"/>
                <w:sz w:val="18"/>
                <w:lang w:val="en-GB" w:eastAsia="sv-SE"/>
              </w:rPr>
              <w:t>reconfiguration with sync,</w:t>
            </w:r>
          </w:p>
          <w:p w14:paraId="0DD01E63" w14:textId="77777777" w:rsidR="00826D52" w:rsidRPr="00826D52" w:rsidRDefault="00826D52" w:rsidP="00826D52">
            <w:pPr>
              <w:keepNext/>
              <w:keepLines/>
              <w:spacing w:before="0" w:after="0"/>
              <w:ind w:left="538"/>
              <w:jc w:val="left"/>
              <w:textAlignment w:val="auto"/>
              <w:rPr>
                <w:rFonts w:ascii="Arial" w:eastAsia="Times New Roman" w:hAnsi="Arial" w:cs="Arial"/>
                <w:sz w:val="18"/>
                <w:lang w:val="en-GB" w:eastAsia="sv-SE"/>
              </w:rPr>
            </w:pPr>
            <w:r w:rsidRPr="00826D52">
              <w:rPr>
                <w:rFonts w:ascii="Arial" w:eastAsia="Times New Roman" w:hAnsi="Arial" w:cs="Arial"/>
                <w:sz w:val="18"/>
                <w:lang w:val="en-GB" w:eastAsia="sv-SE"/>
              </w:rPr>
              <w:t>-</w:t>
            </w:r>
            <w:r w:rsidRPr="00826D52">
              <w:rPr>
                <w:rFonts w:ascii="Arial" w:eastAsia="Times New Roman" w:hAnsi="Arial" w:cs="Arial"/>
                <w:sz w:val="18"/>
                <w:lang w:val="en-GB" w:eastAsia="ja-JP"/>
              </w:rPr>
              <w:tab/>
            </w:r>
            <w:r w:rsidRPr="00826D52">
              <w:rPr>
                <w:rFonts w:ascii="Arial" w:eastAsia="Times New Roman" w:hAnsi="Arial" w:cs="Arial"/>
                <w:sz w:val="18"/>
                <w:lang w:val="en-GB" w:eastAsia="sv-SE"/>
              </w:rPr>
              <w:t>resume of an RRC connection.</w:t>
            </w:r>
          </w:p>
          <w:p w14:paraId="042A652E" w14:textId="77777777" w:rsidR="00826D52" w:rsidRPr="00826D52" w:rsidRDefault="00826D52" w:rsidP="00826D52">
            <w:pPr>
              <w:spacing w:before="0" w:after="0"/>
              <w:ind w:left="568" w:hanging="284"/>
              <w:jc w:val="left"/>
              <w:textAlignment w:val="auto"/>
              <w:rPr>
                <w:rFonts w:eastAsia="Calibri"/>
                <w:sz w:val="20"/>
                <w:szCs w:val="22"/>
                <w:lang w:val="en-GB" w:eastAsia="en-US"/>
              </w:rPr>
            </w:pPr>
            <w:r w:rsidRPr="00826D52">
              <w:rPr>
                <w:rFonts w:ascii="Arial" w:eastAsia="Calibri" w:hAnsi="Arial"/>
                <w:sz w:val="18"/>
                <w:szCs w:val="22"/>
                <w:lang w:val="en-GB" w:eastAsia="en-US"/>
              </w:rPr>
              <w:t>-</w:t>
            </w:r>
            <w:r w:rsidRPr="00826D52">
              <w:rPr>
                <w:rFonts w:ascii="Arial" w:eastAsia="Calibri" w:hAnsi="Arial"/>
                <w:sz w:val="18"/>
                <w:szCs w:val="22"/>
                <w:lang w:val="en-GB" w:eastAsia="en-US"/>
              </w:rPr>
              <w:tab/>
              <w:t xml:space="preserve">in the </w:t>
            </w:r>
            <w:r w:rsidRPr="00826D52">
              <w:rPr>
                <w:rFonts w:ascii="Arial" w:eastAsia="Calibri" w:hAnsi="Arial"/>
                <w:i/>
                <w:sz w:val="18"/>
                <w:szCs w:val="22"/>
                <w:lang w:val="en-GB" w:eastAsia="en-US"/>
              </w:rPr>
              <w:t>secondaryCellGroup</w:t>
            </w:r>
            <w:r w:rsidRPr="00826D52">
              <w:rPr>
                <w:rFonts w:ascii="Arial" w:eastAsia="Calibri" w:hAnsi="Arial"/>
                <w:sz w:val="18"/>
                <w:szCs w:val="22"/>
                <w:lang w:val="en-GB" w:eastAsia="en-US"/>
              </w:rPr>
              <w:t>, when the SCG is not indicated as deactivated at:</w:t>
            </w:r>
          </w:p>
          <w:p w14:paraId="69784570" w14:textId="77777777" w:rsidR="00826D52" w:rsidRPr="00826D52" w:rsidRDefault="00826D52" w:rsidP="00826D52">
            <w:pPr>
              <w:spacing w:before="0" w:after="0"/>
              <w:ind w:left="851" w:hanging="284"/>
              <w:jc w:val="left"/>
              <w:textAlignment w:val="auto"/>
              <w:rPr>
                <w:rFonts w:ascii="Arial" w:eastAsia="Calibri" w:hAnsi="Arial" w:cs="Arial"/>
                <w:sz w:val="18"/>
                <w:szCs w:val="18"/>
                <w:lang w:val="en-GB" w:eastAsia="ja-JP"/>
              </w:rPr>
            </w:pPr>
            <w:r w:rsidRPr="00826D52">
              <w:rPr>
                <w:rFonts w:ascii="Arial" w:eastAsia="Calibri" w:hAnsi="Arial" w:cs="Arial"/>
                <w:sz w:val="18"/>
                <w:szCs w:val="18"/>
                <w:lang w:val="en-GB" w:eastAsia="ja-JP"/>
              </w:rPr>
              <w:t>-</w:t>
            </w:r>
            <w:r w:rsidRPr="00826D52">
              <w:rPr>
                <w:rFonts w:ascii="Arial" w:eastAsia="Calibri" w:hAnsi="Arial" w:cs="Arial"/>
                <w:sz w:val="18"/>
                <w:szCs w:val="18"/>
                <w:lang w:val="en-GB" w:eastAsia="ja-JP"/>
              </w:rPr>
              <w:tab/>
              <w:t>SCG activation while the SCG was previously deactivated,</w:t>
            </w:r>
          </w:p>
          <w:p w14:paraId="460CCE93" w14:textId="77777777" w:rsidR="00826D52" w:rsidRPr="00826D52" w:rsidRDefault="00826D52" w:rsidP="00826D52">
            <w:pPr>
              <w:spacing w:before="0" w:after="0"/>
              <w:ind w:left="851" w:hanging="284"/>
              <w:jc w:val="left"/>
              <w:textAlignment w:val="auto"/>
              <w:rPr>
                <w:rFonts w:eastAsia="Calibri" w:cs="Arial"/>
                <w:sz w:val="20"/>
                <w:szCs w:val="18"/>
                <w:lang w:val="en-GB" w:eastAsia="en-US"/>
              </w:rPr>
            </w:pPr>
            <w:r w:rsidRPr="00826D52">
              <w:rPr>
                <w:rFonts w:ascii="Arial" w:eastAsia="Calibri" w:hAnsi="Arial" w:cs="Arial"/>
                <w:sz w:val="18"/>
                <w:szCs w:val="18"/>
                <w:lang w:val="en-GB" w:eastAsia="en-US"/>
              </w:rPr>
              <w:t>-</w:t>
            </w:r>
            <w:r w:rsidRPr="00826D52">
              <w:rPr>
                <w:rFonts w:ascii="Arial" w:eastAsia="Calibri" w:hAnsi="Arial" w:cs="Arial"/>
                <w:sz w:val="18"/>
                <w:szCs w:val="18"/>
                <w:lang w:val="en-GB" w:eastAsia="en-US"/>
              </w:rPr>
              <w:tab/>
              <w:t>SCell addition,</w:t>
            </w:r>
          </w:p>
          <w:p w14:paraId="745DC506" w14:textId="77777777" w:rsidR="00826D52" w:rsidRPr="00826D52" w:rsidRDefault="00826D52" w:rsidP="00826D52">
            <w:pPr>
              <w:spacing w:before="0" w:after="0"/>
              <w:ind w:left="851" w:hanging="284"/>
              <w:jc w:val="left"/>
              <w:textAlignment w:val="auto"/>
              <w:rPr>
                <w:rFonts w:eastAsia="Calibri" w:cs="Arial"/>
                <w:sz w:val="20"/>
                <w:szCs w:val="18"/>
                <w:lang w:val="en-GB" w:eastAsia="en-US"/>
              </w:rPr>
            </w:pPr>
            <w:r w:rsidRPr="00826D52">
              <w:rPr>
                <w:rFonts w:ascii="Arial" w:eastAsia="Calibri" w:hAnsi="Arial" w:cs="Arial"/>
                <w:sz w:val="18"/>
                <w:szCs w:val="18"/>
                <w:lang w:val="en-GB" w:eastAsia="en-US"/>
              </w:rPr>
              <w:t>-</w:t>
            </w:r>
            <w:r w:rsidRPr="00826D52">
              <w:rPr>
                <w:rFonts w:ascii="Arial" w:eastAsia="Calibri" w:hAnsi="Arial" w:cs="Arial"/>
                <w:sz w:val="18"/>
                <w:szCs w:val="18"/>
                <w:lang w:val="en-GB" w:eastAsia="en-US"/>
              </w:rPr>
              <w:tab/>
              <w:t>reconfiguration with sync.</w:t>
            </w:r>
          </w:p>
          <w:p w14:paraId="4C5C7F66" w14:textId="77777777" w:rsidR="00826D52" w:rsidRPr="00826D52" w:rsidRDefault="00826D52" w:rsidP="00826D52">
            <w:pPr>
              <w:keepNext/>
              <w:keepLines/>
              <w:spacing w:before="0" w:after="0"/>
              <w:jc w:val="left"/>
              <w:textAlignment w:val="auto"/>
              <w:rPr>
                <w:rFonts w:ascii="Arial" w:eastAsia="Calibri" w:hAnsi="Arial"/>
                <w:sz w:val="18"/>
                <w:szCs w:val="22"/>
                <w:lang w:val="en-GB" w:eastAsia="sv-SE"/>
              </w:rPr>
            </w:pPr>
            <w:r w:rsidRPr="00826D52">
              <w:rPr>
                <w:rFonts w:ascii="Arial" w:eastAsia="Times New Roman" w:hAnsi="Arial" w:cs="Arial"/>
                <w:sz w:val="18"/>
                <w:lang w:val="en-GB" w:eastAsia="sv-SE"/>
              </w:rPr>
              <w:t>It is absent otherwise.</w:t>
            </w:r>
          </w:p>
        </w:tc>
      </w:tr>
      <w:tr w:rsidR="00826D52" w:rsidRPr="00826D52" w14:paraId="44ECD898"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2223A4DD"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C7879FE"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 xml:space="preserve">The field is mandatory present in an </w:t>
            </w:r>
            <w:r w:rsidRPr="00826D52">
              <w:rPr>
                <w:rFonts w:ascii="Arial" w:eastAsia="Calibri" w:hAnsi="Arial" w:cs="Arial"/>
                <w:i/>
                <w:sz w:val="18"/>
                <w:lang w:val="en-GB" w:eastAsia="sv-SE"/>
              </w:rPr>
              <w:t>SpCellConfig</w:t>
            </w:r>
            <w:r w:rsidRPr="00826D52">
              <w:rPr>
                <w:rFonts w:ascii="Arial" w:eastAsia="Calibri" w:hAnsi="Arial" w:cs="Arial"/>
                <w:sz w:val="18"/>
                <w:szCs w:val="22"/>
                <w:lang w:val="en-GB" w:eastAsia="sv-SE"/>
              </w:rPr>
              <w:t xml:space="preserve"> for the PSCell. It is absent otherwise. </w:t>
            </w:r>
          </w:p>
        </w:tc>
      </w:tr>
      <w:tr w:rsidR="00826D52" w:rsidRPr="00826D52" w14:paraId="5F13FD86" w14:textId="77777777" w:rsidTr="00826D52">
        <w:tc>
          <w:tcPr>
            <w:tcW w:w="4027" w:type="dxa"/>
            <w:tcBorders>
              <w:top w:val="single" w:sz="4" w:space="0" w:color="auto"/>
              <w:left w:val="single" w:sz="4" w:space="0" w:color="auto"/>
              <w:bottom w:val="single" w:sz="4" w:space="0" w:color="auto"/>
              <w:right w:val="single" w:sz="4" w:space="0" w:color="auto"/>
            </w:tcBorders>
            <w:hideMark/>
          </w:tcPr>
          <w:p w14:paraId="4D3E1875" w14:textId="77777777" w:rsidR="00826D52" w:rsidRPr="00826D52" w:rsidRDefault="00826D52" w:rsidP="00826D52">
            <w:pPr>
              <w:keepNext/>
              <w:keepLines/>
              <w:spacing w:before="0" w:after="0"/>
              <w:jc w:val="left"/>
              <w:textAlignment w:val="auto"/>
              <w:rPr>
                <w:rFonts w:ascii="Arial" w:eastAsia="Calibri" w:hAnsi="Arial" w:cs="Arial"/>
                <w:i/>
                <w:sz w:val="18"/>
                <w:szCs w:val="22"/>
                <w:lang w:val="en-GB" w:eastAsia="sv-SE"/>
              </w:rPr>
            </w:pPr>
            <w:r w:rsidRPr="00826D52">
              <w:rPr>
                <w:rFonts w:ascii="Arial" w:eastAsia="Calibri" w:hAnsi="Arial" w:cs="Arial"/>
                <w:i/>
                <w:sz w:val="18"/>
                <w:szCs w:val="22"/>
                <w:lang w:val="en-GB"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623D2727" w14:textId="77777777" w:rsidR="00826D52" w:rsidRPr="00826D52" w:rsidRDefault="00826D52" w:rsidP="00826D52">
            <w:pPr>
              <w:keepNext/>
              <w:keepLines/>
              <w:spacing w:before="0" w:after="0"/>
              <w:jc w:val="left"/>
              <w:textAlignment w:val="auto"/>
              <w:rPr>
                <w:rFonts w:ascii="Arial" w:eastAsia="Calibri" w:hAnsi="Arial" w:cs="Arial"/>
                <w:sz w:val="18"/>
                <w:szCs w:val="22"/>
                <w:lang w:val="en-GB" w:eastAsia="sv-SE"/>
              </w:rPr>
            </w:pPr>
            <w:r w:rsidRPr="00826D52">
              <w:rPr>
                <w:rFonts w:ascii="Arial" w:eastAsia="Calibri" w:hAnsi="Arial" w:cs="Arial"/>
                <w:sz w:val="18"/>
                <w:szCs w:val="22"/>
                <w:lang w:val="en-GB" w:eastAsia="sv-SE"/>
              </w:rPr>
              <w:t>The field is optionally present, Need M, in an SpCellConfig for the PSCell. It is absent otherwise.</w:t>
            </w:r>
          </w:p>
        </w:tc>
      </w:tr>
    </w:tbl>
    <w:p w14:paraId="1CF1EF46" w14:textId="77777777" w:rsidR="00826D52" w:rsidRPr="00826D52" w:rsidRDefault="00826D52" w:rsidP="00826D52">
      <w:pPr>
        <w:spacing w:before="0" w:after="180"/>
        <w:jc w:val="left"/>
        <w:textAlignment w:val="auto"/>
        <w:rPr>
          <w:rFonts w:eastAsia="Times New Roman"/>
          <w:sz w:val="20"/>
          <w:lang w:val="en-GB" w:eastAsia="ja-JP"/>
        </w:rPr>
      </w:pPr>
    </w:p>
    <w:p w14:paraId="36673349" w14:textId="46AB4422" w:rsidR="00864B08" w:rsidRDefault="00826D52" w:rsidP="00826D52">
      <w:pPr>
        <w:keepLines/>
        <w:spacing w:before="0" w:after="180"/>
        <w:ind w:left="1135" w:hanging="851"/>
        <w:jc w:val="left"/>
        <w:textAlignment w:val="auto"/>
        <w:rPr>
          <w:lang w:val="en-GB" w:eastAsia="ja-JP"/>
        </w:rPr>
      </w:pPr>
      <w:r w:rsidRPr="00826D52">
        <w:rPr>
          <w:rFonts w:eastAsia="Times New Roman"/>
          <w:sz w:val="20"/>
          <w:lang w:val="en-GB" w:eastAsia="ja-JP"/>
        </w:rPr>
        <w:lastRenderedPageBreak/>
        <w:t>NOTE:</w:t>
      </w:r>
      <w:r w:rsidRPr="00826D52">
        <w:rPr>
          <w:rFonts w:eastAsia="Times New Roman"/>
          <w:sz w:val="20"/>
          <w:lang w:val="en-GB" w:eastAsia="ja-JP"/>
        </w:rPr>
        <w:tab/>
        <w:t>In case of change of AS security key derived from S-K</w:t>
      </w:r>
      <w:r w:rsidRPr="00826D52">
        <w:rPr>
          <w:rFonts w:eastAsia="Times New Roman"/>
          <w:sz w:val="20"/>
          <w:vertAlign w:val="subscript"/>
          <w:lang w:val="en-GB" w:eastAsia="ja-JP"/>
        </w:rPr>
        <w:t>gNB</w:t>
      </w:r>
      <w:r w:rsidRPr="00826D52">
        <w:rPr>
          <w:rFonts w:eastAsia="Times New Roman"/>
          <w:sz w:val="20"/>
          <w:lang w:val="en-GB" w:eastAsia="ja-JP"/>
        </w:rPr>
        <w:t>/S-K</w:t>
      </w:r>
      <w:r w:rsidRPr="00826D52">
        <w:rPr>
          <w:rFonts w:eastAsia="Times New Roman"/>
          <w:sz w:val="20"/>
          <w:vertAlign w:val="subscript"/>
          <w:lang w:val="en-GB" w:eastAsia="ja-JP"/>
        </w:rPr>
        <w:t>eNB</w:t>
      </w:r>
      <w:r w:rsidRPr="00826D52">
        <w:rPr>
          <w:rFonts w:eastAsia="Times New Roman"/>
          <w:sz w:val="20"/>
          <w:lang w:val="en-GB" w:eastAsia="ja-JP"/>
        </w:rPr>
        <w:t xml:space="preserve">, if </w:t>
      </w:r>
      <w:r w:rsidRPr="00826D52">
        <w:rPr>
          <w:rFonts w:eastAsia="Times New Roman"/>
          <w:i/>
          <w:sz w:val="20"/>
          <w:lang w:val="en-GB" w:eastAsia="ja-JP"/>
        </w:rPr>
        <w:t>reconfigurationWithSync</w:t>
      </w:r>
      <w:r w:rsidRPr="00826D52">
        <w:rPr>
          <w:rFonts w:eastAsia="Times New Roman"/>
          <w:sz w:val="20"/>
          <w:lang w:val="en-GB" w:eastAsia="ja-JP"/>
        </w:rPr>
        <w:t xml:space="preserve"> is not included in the </w:t>
      </w:r>
      <w:r w:rsidRPr="00826D52">
        <w:rPr>
          <w:rFonts w:eastAsia="Times New Roman"/>
          <w:i/>
          <w:sz w:val="20"/>
          <w:lang w:val="en-GB" w:eastAsia="ja-JP"/>
        </w:rPr>
        <w:t>masterCellGroup</w:t>
      </w:r>
      <w:r w:rsidRPr="00826D52">
        <w:rPr>
          <w:rFonts w:eastAsia="Times New Roman"/>
          <w:sz w:val="20"/>
          <w:lang w:val="en-GB" w:eastAsia="ja-JP"/>
        </w:rPr>
        <w:t xml:space="preserve">, the network releases all existing MCG RLC bearers associated with a radio bearer with </w:t>
      </w:r>
      <w:r w:rsidRPr="00826D52">
        <w:rPr>
          <w:rFonts w:eastAsia="Times New Roman"/>
          <w:i/>
          <w:sz w:val="20"/>
          <w:lang w:val="en-GB" w:eastAsia="ja-JP"/>
        </w:rPr>
        <w:t>keyToUse</w:t>
      </w:r>
      <w:r w:rsidRPr="00826D52">
        <w:rPr>
          <w:rFonts w:eastAsia="Times New Roman"/>
          <w:sz w:val="20"/>
          <w:lang w:val="en-GB" w:eastAsia="ja-JP"/>
        </w:rPr>
        <w:t xml:space="preserve"> set to </w:t>
      </w:r>
      <w:r w:rsidRPr="00826D52">
        <w:rPr>
          <w:rFonts w:eastAsia="Times New Roman"/>
          <w:i/>
          <w:sz w:val="20"/>
          <w:lang w:val="en-GB" w:eastAsia="ja-JP"/>
        </w:rPr>
        <w:t>secondary</w:t>
      </w:r>
      <w:r w:rsidRPr="00826D52">
        <w:rPr>
          <w:rFonts w:eastAsia="Times New Roman"/>
          <w:sz w:val="20"/>
          <w:lang w:val="en-GB" w:eastAsia="ja-JP"/>
        </w:rPr>
        <w:t>. In case of change of AS security key derived from K</w:t>
      </w:r>
      <w:r w:rsidRPr="00826D52">
        <w:rPr>
          <w:rFonts w:eastAsia="Times New Roman"/>
          <w:sz w:val="20"/>
          <w:vertAlign w:val="subscript"/>
          <w:lang w:val="en-GB" w:eastAsia="ja-JP"/>
        </w:rPr>
        <w:t>gNB</w:t>
      </w:r>
      <w:r w:rsidRPr="00826D52">
        <w:rPr>
          <w:rFonts w:eastAsia="Times New Roman"/>
          <w:sz w:val="20"/>
          <w:lang w:val="en-GB" w:eastAsia="ja-JP"/>
        </w:rPr>
        <w:t>/K</w:t>
      </w:r>
      <w:r w:rsidRPr="00826D52">
        <w:rPr>
          <w:rFonts w:eastAsia="Times New Roman"/>
          <w:sz w:val="20"/>
          <w:vertAlign w:val="subscript"/>
          <w:lang w:val="en-GB" w:eastAsia="ja-JP"/>
        </w:rPr>
        <w:t>eNB</w:t>
      </w:r>
      <w:r w:rsidRPr="00826D52">
        <w:rPr>
          <w:rFonts w:eastAsia="Times New Roman"/>
          <w:sz w:val="20"/>
          <w:lang w:val="en-GB" w:eastAsia="ja-JP"/>
        </w:rPr>
        <w:t xml:space="preserve">, if </w:t>
      </w:r>
      <w:r w:rsidRPr="00826D52">
        <w:rPr>
          <w:rFonts w:eastAsia="Times New Roman"/>
          <w:i/>
          <w:sz w:val="20"/>
          <w:lang w:val="en-GB" w:eastAsia="ja-JP"/>
        </w:rPr>
        <w:t>reconfigurationWithSync</w:t>
      </w:r>
      <w:r w:rsidRPr="00826D52">
        <w:rPr>
          <w:rFonts w:eastAsia="Times New Roman"/>
          <w:sz w:val="20"/>
          <w:lang w:val="en-GB" w:eastAsia="ja-JP"/>
        </w:rPr>
        <w:t xml:space="preserve"> is not included in the </w:t>
      </w:r>
      <w:r w:rsidRPr="00826D52">
        <w:rPr>
          <w:rFonts w:eastAsia="Times New Roman"/>
          <w:i/>
          <w:sz w:val="20"/>
          <w:lang w:val="en-GB" w:eastAsia="ja-JP"/>
        </w:rPr>
        <w:t>secondaryCellGroup</w:t>
      </w:r>
      <w:r w:rsidRPr="00826D52">
        <w:rPr>
          <w:rFonts w:eastAsia="Times New Roman"/>
          <w:sz w:val="20"/>
          <w:lang w:val="en-GB" w:eastAsia="ja-JP"/>
        </w:rPr>
        <w:t xml:space="preserve">, the network releases all existing SCG RLC bearers associated with a radio bearer with </w:t>
      </w:r>
      <w:r w:rsidRPr="00826D52">
        <w:rPr>
          <w:rFonts w:eastAsia="Times New Roman"/>
          <w:i/>
          <w:sz w:val="20"/>
          <w:lang w:val="en-GB" w:eastAsia="ja-JP"/>
        </w:rPr>
        <w:t>keyToUse</w:t>
      </w:r>
      <w:r w:rsidRPr="00826D52">
        <w:rPr>
          <w:rFonts w:eastAsia="Times New Roman"/>
          <w:sz w:val="20"/>
          <w:lang w:val="en-GB" w:eastAsia="ja-JP"/>
        </w:rPr>
        <w:t xml:space="preserve"> set to </w:t>
      </w:r>
      <w:r w:rsidRPr="00826D52">
        <w:rPr>
          <w:rFonts w:eastAsia="Times New Roman"/>
          <w:i/>
          <w:sz w:val="20"/>
          <w:lang w:val="en-GB" w:eastAsia="ja-JP"/>
        </w:rPr>
        <w:t>primary</w:t>
      </w:r>
      <w:r w:rsidRPr="00826D52">
        <w:rPr>
          <w:rFonts w:eastAsia="Times New Roman"/>
          <w:sz w:val="20"/>
          <w:lang w:val="en-GB" w:eastAsia="ja-JP"/>
        </w:rPr>
        <w:t>.</w:t>
      </w:r>
    </w:p>
    <w:p w14:paraId="30274658" w14:textId="77777777" w:rsidR="00864B08" w:rsidRDefault="00864B08" w:rsidP="00C22B40">
      <w:pPr>
        <w:rPr>
          <w:lang w:val="en-GB" w:eastAsia="ja-JP"/>
        </w:rPr>
      </w:pPr>
    </w:p>
    <w:p w14:paraId="58F98C2E" w14:textId="77777777" w:rsidR="00864B08" w:rsidRDefault="00864B08" w:rsidP="00864B08">
      <w:pPr>
        <w:rPr>
          <w:szCs w:val="22"/>
        </w:rPr>
      </w:pPr>
      <w:r w:rsidRPr="006F69A2">
        <w:rPr>
          <w:szCs w:val="22"/>
        </w:rPr>
        <w:t xml:space="preserve">---End of </w:t>
      </w:r>
      <w:r>
        <w:rPr>
          <w:szCs w:val="22"/>
        </w:rPr>
        <w:t>the changes</w:t>
      </w:r>
      <w:r w:rsidRPr="006F69A2">
        <w:rPr>
          <w:szCs w:val="22"/>
        </w:rPr>
        <w:t>---------------------------------------------------------------------------------------------------------</w:t>
      </w:r>
    </w:p>
    <w:p w14:paraId="6DC27B1A" w14:textId="51152F53" w:rsidR="00864B08" w:rsidRPr="00C22B40" w:rsidRDefault="00864B08" w:rsidP="00C22B40">
      <w:pPr>
        <w:rPr>
          <w:lang w:val="en-GB" w:eastAsia="ja-JP"/>
        </w:rPr>
      </w:pPr>
    </w:p>
    <w:sectPr w:rsidR="00864B08" w:rsidRPr="00C22B40" w:rsidSect="00826D52">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70DFC" w14:textId="77777777" w:rsidR="006E43EA" w:rsidRDefault="006E43EA">
      <w:r>
        <w:separator/>
      </w:r>
    </w:p>
    <w:p w14:paraId="5A203B69" w14:textId="77777777" w:rsidR="006E43EA" w:rsidRDefault="006E43EA"/>
  </w:endnote>
  <w:endnote w:type="continuationSeparator" w:id="0">
    <w:p w14:paraId="48D78EF7" w14:textId="77777777" w:rsidR="006E43EA" w:rsidRDefault="006E43EA">
      <w:r>
        <w:continuationSeparator/>
      </w:r>
    </w:p>
    <w:p w14:paraId="10947A8B" w14:textId="77777777" w:rsidR="006E43EA" w:rsidRDefault="006E4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856BF9" w:rsidRDefault="00856BF9">
    <w:pPr>
      <w:pStyle w:val="a4"/>
      <w:jc w:val="right"/>
    </w:pPr>
    <w:r>
      <w:fldChar w:fldCharType="begin"/>
    </w:r>
    <w:r>
      <w:instrText xml:space="preserve"> PAGE   \* MERGEFORMAT </w:instrText>
    </w:r>
    <w:r>
      <w:fldChar w:fldCharType="separate"/>
    </w:r>
    <w:r w:rsidR="00207112">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40628" w14:textId="77777777" w:rsidR="006E43EA" w:rsidRDefault="006E43EA">
      <w:r>
        <w:separator/>
      </w:r>
    </w:p>
    <w:p w14:paraId="674CF8BB" w14:textId="77777777" w:rsidR="006E43EA" w:rsidRDefault="006E43EA"/>
  </w:footnote>
  <w:footnote w:type="continuationSeparator" w:id="0">
    <w:p w14:paraId="04D4685E" w14:textId="77777777" w:rsidR="006E43EA" w:rsidRDefault="006E43EA">
      <w:r>
        <w:continuationSeparator/>
      </w:r>
    </w:p>
    <w:p w14:paraId="63B48E8D" w14:textId="77777777" w:rsidR="006E43EA" w:rsidRDefault="006E43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856BF9" w:rsidRDefault="00856BF9"/>
  <w:p w14:paraId="756100E0" w14:textId="77777777" w:rsidR="00856BF9" w:rsidRDefault="00856B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4.25pt;height:14.25pt" o:bullet="t">
        <v:imagedata r:id="rId1" o:title="mso7949"/>
      </v:shape>
    </w:pict>
  </w:numPicBullet>
  <w:abstractNum w:abstractNumId="0" w15:restartNumberingAfterBreak="0">
    <w:nsid w:val="1868745F"/>
    <w:multiLevelType w:val="hybridMultilevel"/>
    <w:tmpl w:val="5274BFB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YANG, China Telecom">
    <w15:presenceInfo w15:providerId="None" w15:userId="Shan YANG, China Telecom"/>
  </w15:person>
  <w15:person w15:author="Huawei, HiSilicon">
    <w15:presenceInfo w15:providerId="None" w15:userId="Huawei, HiSilicon"/>
  </w15:person>
  <w15:person w15:author="Post R2#122">
    <w15:presenceInfo w15:providerId="None" w15:userId="Post R2#122"/>
  </w15:person>
  <w15:person w15:author="Huawei, HiSilicon_R2#123">
    <w15:presenceInfo w15:providerId="None" w15:userId="Huawei, HiSilicon_R2#123"/>
  </w15:person>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6491"/>
    <w:rsid w:val="000168CE"/>
    <w:rsid w:val="00017D2F"/>
    <w:rsid w:val="00020A8A"/>
    <w:rsid w:val="00020E2B"/>
    <w:rsid w:val="000233D6"/>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1BF7"/>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E7F"/>
    <w:rsid w:val="000B587A"/>
    <w:rsid w:val="000B5F31"/>
    <w:rsid w:val="000B7438"/>
    <w:rsid w:val="000C19FB"/>
    <w:rsid w:val="000C34C5"/>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9DF"/>
    <w:rsid w:val="00106D9E"/>
    <w:rsid w:val="00107545"/>
    <w:rsid w:val="00112C5B"/>
    <w:rsid w:val="00112C9D"/>
    <w:rsid w:val="0011355F"/>
    <w:rsid w:val="00113B48"/>
    <w:rsid w:val="00120CC9"/>
    <w:rsid w:val="00121AF3"/>
    <w:rsid w:val="00122384"/>
    <w:rsid w:val="00122491"/>
    <w:rsid w:val="001226A6"/>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2CAE"/>
    <w:rsid w:val="00164078"/>
    <w:rsid w:val="00165C3F"/>
    <w:rsid w:val="001674A8"/>
    <w:rsid w:val="00167524"/>
    <w:rsid w:val="00170A65"/>
    <w:rsid w:val="00171382"/>
    <w:rsid w:val="0017205C"/>
    <w:rsid w:val="00173E7B"/>
    <w:rsid w:val="001763C9"/>
    <w:rsid w:val="00176FAF"/>
    <w:rsid w:val="00177527"/>
    <w:rsid w:val="00177FA8"/>
    <w:rsid w:val="0018120D"/>
    <w:rsid w:val="00183D6D"/>
    <w:rsid w:val="00185C43"/>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8BE"/>
    <w:rsid w:val="001F7B28"/>
    <w:rsid w:val="0020204B"/>
    <w:rsid w:val="002067AB"/>
    <w:rsid w:val="00207112"/>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5816"/>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68E6"/>
    <w:rsid w:val="002675DC"/>
    <w:rsid w:val="00267AD3"/>
    <w:rsid w:val="00270F07"/>
    <w:rsid w:val="00275A55"/>
    <w:rsid w:val="002769B8"/>
    <w:rsid w:val="00277332"/>
    <w:rsid w:val="00277945"/>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0B6D"/>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2E0F"/>
    <w:rsid w:val="002D4766"/>
    <w:rsid w:val="002D51B5"/>
    <w:rsid w:val="002D52BF"/>
    <w:rsid w:val="002D6F60"/>
    <w:rsid w:val="002D7E38"/>
    <w:rsid w:val="002E02CB"/>
    <w:rsid w:val="002E2623"/>
    <w:rsid w:val="002E4030"/>
    <w:rsid w:val="002E4D15"/>
    <w:rsid w:val="002E6611"/>
    <w:rsid w:val="002E690C"/>
    <w:rsid w:val="002F08B7"/>
    <w:rsid w:val="002F15B2"/>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F64"/>
    <w:rsid w:val="003A398F"/>
    <w:rsid w:val="003A47CC"/>
    <w:rsid w:val="003A64C1"/>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0C10"/>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245"/>
    <w:rsid w:val="00447D98"/>
    <w:rsid w:val="00451554"/>
    <w:rsid w:val="0045198D"/>
    <w:rsid w:val="00451A7F"/>
    <w:rsid w:val="00452B1C"/>
    <w:rsid w:val="00452E43"/>
    <w:rsid w:val="00455E16"/>
    <w:rsid w:val="00456588"/>
    <w:rsid w:val="00456919"/>
    <w:rsid w:val="00461C94"/>
    <w:rsid w:val="00461DAF"/>
    <w:rsid w:val="0046341C"/>
    <w:rsid w:val="00463517"/>
    <w:rsid w:val="00466D41"/>
    <w:rsid w:val="004729B5"/>
    <w:rsid w:val="0047318B"/>
    <w:rsid w:val="00473374"/>
    <w:rsid w:val="004744BA"/>
    <w:rsid w:val="0047661C"/>
    <w:rsid w:val="00477805"/>
    <w:rsid w:val="00477B8D"/>
    <w:rsid w:val="00483B91"/>
    <w:rsid w:val="00484E6F"/>
    <w:rsid w:val="00485020"/>
    <w:rsid w:val="004853D3"/>
    <w:rsid w:val="004861B6"/>
    <w:rsid w:val="00487D97"/>
    <w:rsid w:val="00491009"/>
    <w:rsid w:val="00493EEF"/>
    <w:rsid w:val="00495819"/>
    <w:rsid w:val="00496682"/>
    <w:rsid w:val="00496954"/>
    <w:rsid w:val="00496A38"/>
    <w:rsid w:val="004A10E3"/>
    <w:rsid w:val="004A5AA1"/>
    <w:rsid w:val="004A644E"/>
    <w:rsid w:val="004A6923"/>
    <w:rsid w:val="004A6A9A"/>
    <w:rsid w:val="004A70C1"/>
    <w:rsid w:val="004A75B8"/>
    <w:rsid w:val="004A7C36"/>
    <w:rsid w:val="004B06C4"/>
    <w:rsid w:val="004B1085"/>
    <w:rsid w:val="004B13FC"/>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E30"/>
    <w:rsid w:val="005D3C4E"/>
    <w:rsid w:val="005D3D32"/>
    <w:rsid w:val="005D4237"/>
    <w:rsid w:val="005D6A06"/>
    <w:rsid w:val="005D6AF9"/>
    <w:rsid w:val="005D7CF9"/>
    <w:rsid w:val="005E08C9"/>
    <w:rsid w:val="005E0C9E"/>
    <w:rsid w:val="005E0D71"/>
    <w:rsid w:val="005E1A0B"/>
    <w:rsid w:val="005E20DD"/>
    <w:rsid w:val="005E2363"/>
    <w:rsid w:val="005E3525"/>
    <w:rsid w:val="005E35AD"/>
    <w:rsid w:val="005E3EF4"/>
    <w:rsid w:val="005E4778"/>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1859"/>
    <w:rsid w:val="006425AF"/>
    <w:rsid w:val="00643296"/>
    <w:rsid w:val="00643D76"/>
    <w:rsid w:val="00644892"/>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2CED"/>
    <w:rsid w:val="006D3016"/>
    <w:rsid w:val="006D615B"/>
    <w:rsid w:val="006E0DD5"/>
    <w:rsid w:val="006E0E81"/>
    <w:rsid w:val="006E18AE"/>
    <w:rsid w:val="006E1AEF"/>
    <w:rsid w:val="006E2872"/>
    <w:rsid w:val="006E2CCD"/>
    <w:rsid w:val="006E3BDE"/>
    <w:rsid w:val="006E3D4B"/>
    <w:rsid w:val="006E43EA"/>
    <w:rsid w:val="006E5655"/>
    <w:rsid w:val="006E67D0"/>
    <w:rsid w:val="006E6DE4"/>
    <w:rsid w:val="006F0F7A"/>
    <w:rsid w:val="006F107E"/>
    <w:rsid w:val="006F12E6"/>
    <w:rsid w:val="006F3372"/>
    <w:rsid w:val="006F4D02"/>
    <w:rsid w:val="006F56D1"/>
    <w:rsid w:val="006F58A3"/>
    <w:rsid w:val="006F5B25"/>
    <w:rsid w:val="006F6631"/>
    <w:rsid w:val="006F69A2"/>
    <w:rsid w:val="006F6F1A"/>
    <w:rsid w:val="00700789"/>
    <w:rsid w:val="00700C29"/>
    <w:rsid w:val="007021ED"/>
    <w:rsid w:val="00702DE1"/>
    <w:rsid w:val="00704141"/>
    <w:rsid w:val="007065B1"/>
    <w:rsid w:val="0070685C"/>
    <w:rsid w:val="00707090"/>
    <w:rsid w:val="00707692"/>
    <w:rsid w:val="00707D66"/>
    <w:rsid w:val="00710245"/>
    <w:rsid w:val="00711F03"/>
    <w:rsid w:val="007132EE"/>
    <w:rsid w:val="007143C8"/>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297"/>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4A92"/>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7F72FA"/>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047B"/>
    <w:rsid w:val="00821808"/>
    <w:rsid w:val="0082197C"/>
    <w:rsid w:val="00822D56"/>
    <w:rsid w:val="00826D52"/>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6BF9"/>
    <w:rsid w:val="00861707"/>
    <w:rsid w:val="0086262A"/>
    <w:rsid w:val="008630E6"/>
    <w:rsid w:val="00863714"/>
    <w:rsid w:val="0086384E"/>
    <w:rsid w:val="00863E52"/>
    <w:rsid w:val="00864802"/>
    <w:rsid w:val="00864B08"/>
    <w:rsid w:val="00864E7C"/>
    <w:rsid w:val="008655FB"/>
    <w:rsid w:val="00865730"/>
    <w:rsid w:val="00866534"/>
    <w:rsid w:val="00866BA2"/>
    <w:rsid w:val="008672A5"/>
    <w:rsid w:val="00867BD3"/>
    <w:rsid w:val="0087116B"/>
    <w:rsid w:val="008726D4"/>
    <w:rsid w:val="00872CC3"/>
    <w:rsid w:val="008735AD"/>
    <w:rsid w:val="00874369"/>
    <w:rsid w:val="0087578E"/>
    <w:rsid w:val="008766F3"/>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3B9C"/>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3AD2"/>
    <w:rsid w:val="008B55CB"/>
    <w:rsid w:val="008B5FEA"/>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3CD0"/>
    <w:rsid w:val="00986164"/>
    <w:rsid w:val="00990DBC"/>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E7B9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3C09"/>
    <w:rsid w:val="00A25DD2"/>
    <w:rsid w:val="00A26613"/>
    <w:rsid w:val="00A26ABB"/>
    <w:rsid w:val="00A3206E"/>
    <w:rsid w:val="00A33901"/>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6C30"/>
    <w:rsid w:val="00A472FA"/>
    <w:rsid w:val="00A50C5F"/>
    <w:rsid w:val="00A522F3"/>
    <w:rsid w:val="00A52349"/>
    <w:rsid w:val="00A52BC2"/>
    <w:rsid w:val="00A5429F"/>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786B"/>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1E64"/>
    <w:rsid w:val="00A92502"/>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0CD"/>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46B3"/>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B57"/>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87232"/>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3BD"/>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2C0A"/>
    <w:rsid w:val="00BE38CD"/>
    <w:rsid w:val="00BE45F4"/>
    <w:rsid w:val="00BE5367"/>
    <w:rsid w:val="00BF3796"/>
    <w:rsid w:val="00BF428F"/>
    <w:rsid w:val="00BF4674"/>
    <w:rsid w:val="00BF4846"/>
    <w:rsid w:val="00BF4BEB"/>
    <w:rsid w:val="00BF5420"/>
    <w:rsid w:val="00BF618F"/>
    <w:rsid w:val="00BF6961"/>
    <w:rsid w:val="00BF78E8"/>
    <w:rsid w:val="00C00D1E"/>
    <w:rsid w:val="00C02CEC"/>
    <w:rsid w:val="00C02EE3"/>
    <w:rsid w:val="00C04272"/>
    <w:rsid w:val="00C0491D"/>
    <w:rsid w:val="00C04E5D"/>
    <w:rsid w:val="00C07481"/>
    <w:rsid w:val="00C10640"/>
    <w:rsid w:val="00C10912"/>
    <w:rsid w:val="00C11D64"/>
    <w:rsid w:val="00C123B0"/>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35A1"/>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0884"/>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22BA"/>
    <w:rsid w:val="00C93ECD"/>
    <w:rsid w:val="00C944F5"/>
    <w:rsid w:val="00C946F3"/>
    <w:rsid w:val="00C948DA"/>
    <w:rsid w:val="00C951D2"/>
    <w:rsid w:val="00C956EA"/>
    <w:rsid w:val="00C95AD2"/>
    <w:rsid w:val="00C97560"/>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36D1"/>
    <w:rsid w:val="00CE39B1"/>
    <w:rsid w:val="00CE3D40"/>
    <w:rsid w:val="00CE54B2"/>
    <w:rsid w:val="00CE5E85"/>
    <w:rsid w:val="00CE6584"/>
    <w:rsid w:val="00CF103F"/>
    <w:rsid w:val="00CF501A"/>
    <w:rsid w:val="00CF62DC"/>
    <w:rsid w:val="00CF69C6"/>
    <w:rsid w:val="00CF78BE"/>
    <w:rsid w:val="00D004AE"/>
    <w:rsid w:val="00D00BB1"/>
    <w:rsid w:val="00D00BD3"/>
    <w:rsid w:val="00D013E7"/>
    <w:rsid w:val="00D027A5"/>
    <w:rsid w:val="00D0322A"/>
    <w:rsid w:val="00D04C0F"/>
    <w:rsid w:val="00D05B73"/>
    <w:rsid w:val="00D05DE4"/>
    <w:rsid w:val="00D06294"/>
    <w:rsid w:val="00D069EA"/>
    <w:rsid w:val="00D06A6F"/>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EA8"/>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3A74"/>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75"/>
    <w:rsid w:val="00EE259C"/>
    <w:rsid w:val="00EE31DA"/>
    <w:rsid w:val="00EE58A1"/>
    <w:rsid w:val="00EE5A1E"/>
    <w:rsid w:val="00EE65AF"/>
    <w:rsid w:val="00EE65B7"/>
    <w:rsid w:val="00EE7672"/>
    <w:rsid w:val="00EF0719"/>
    <w:rsid w:val="00EF166C"/>
    <w:rsid w:val="00EF3020"/>
    <w:rsid w:val="00EF32E9"/>
    <w:rsid w:val="00EF35FC"/>
    <w:rsid w:val="00EF3BCD"/>
    <w:rsid w:val="00EF41B7"/>
    <w:rsid w:val="00EF53B5"/>
    <w:rsid w:val="00EF57EE"/>
    <w:rsid w:val="00F006DC"/>
    <w:rsid w:val="00F00C15"/>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344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D73"/>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1BEF"/>
    <w:rsid w:val="00FF207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qFormat/>
    <w:pPr>
      <w:keepNext w:val="0"/>
      <w:spacing w:before="0"/>
      <w:ind w:left="851" w:hanging="851"/>
    </w:pPr>
    <w:rPr>
      <w:sz w:val="20"/>
    </w:rPr>
  </w:style>
  <w:style w:type="paragraph" w:styleId="30">
    <w:name w:val="toc 3"/>
    <w:basedOn w:val="20"/>
    <w:uiPriority w:val="39"/>
    <w:qFormat/>
    <w:pPr>
      <w:ind w:left="1134" w:hanging="1134"/>
    </w:pPr>
  </w:style>
  <w:style w:type="paragraph" w:styleId="40">
    <w:name w:val="toc 4"/>
    <w:basedOn w:val="30"/>
    <w:uiPriority w:val="39"/>
    <w:qFormat/>
    <w:pPr>
      <w:ind w:left="1418" w:hanging="1418"/>
    </w:pPr>
  </w:style>
  <w:style w:type="paragraph" w:styleId="50">
    <w:name w:val="toc 5"/>
    <w:basedOn w:val="40"/>
    <w:uiPriority w:val="39"/>
    <w:qFormat/>
    <w:pPr>
      <w:ind w:left="1701" w:hanging="1701"/>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80">
    <w:name w:val="toc 8"/>
    <w:basedOn w:val="10"/>
    <w:uiPriority w:val="39"/>
    <w:qFormat/>
    <w:pPr>
      <w:spacing w:before="180"/>
      <w:ind w:left="2693" w:hanging="2693"/>
    </w:pPr>
    <w:rPr>
      <w:b/>
    </w:rPr>
  </w:style>
  <w:style w:type="paragraph" w:styleId="90">
    <w:name w:val="toc 9"/>
    <w:basedOn w:val="80"/>
    <w:uiPriority w:val="39"/>
    <w:qFormat/>
    <w:pPr>
      <w:ind w:left="1418" w:hanging="1418"/>
    </w:p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4">
    <w:name w:val="footer"/>
    <w:basedOn w:val="a0"/>
    <w:link w:val="Char"/>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link w:val="Char1"/>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link w:val="Char2"/>
    <w:uiPriority w:val="99"/>
    <w:qFormat/>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qFormat/>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qFormat/>
    <w:rPr>
      <w:sz w:val="16"/>
      <w:szCs w:val="16"/>
    </w:rPr>
  </w:style>
  <w:style w:type="paragraph" w:styleId="ac">
    <w:name w:val="annotation text"/>
    <w:basedOn w:val="a0"/>
    <w:link w:val="Char3"/>
    <w:uiPriority w:val="99"/>
    <w:qFormat/>
  </w:style>
  <w:style w:type="character" w:customStyle="1" w:styleId="CharChar2">
    <w:name w:val="Char Char2"/>
    <w:rPr>
      <w:color w:val="000000"/>
      <w:lang w:val="en-GB" w:eastAsia="ja-JP"/>
    </w:rPr>
  </w:style>
  <w:style w:type="paragraph" w:styleId="ad">
    <w:name w:val="annotation subject"/>
    <w:basedOn w:val="ac"/>
    <w:next w:val="ac"/>
    <w:link w:val="Char4"/>
    <w:qFormat/>
    <w:rPr>
      <w:b/>
      <w:bCs/>
    </w:rPr>
  </w:style>
  <w:style w:type="character" w:customStyle="1" w:styleId="CharChar1">
    <w:name w:val="Char Char1"/>
    <w:rPr>
      <w:b/>
      <w:bCs/>
      <w:color w:val="000000"/>
      <w:lang w:val="en-GB" w:eastAsia="ja-JP"/>
    </w:rPr>
  </w:style>
  <w:style w:type="paragraph" w:styleId="ae">
    <w:name w:val="Body Text"/>
    <w:basedOn w:val="a0"/>
    <w:link w:val="Char5"/>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6"/>
    <w:qFormat/>
    <w:rsid w:val="00D80779"/>
    <w:pPr>
      <w:spacing w:after="120"/>
    </w:pPr>
    <w:rPr>
      <w:rFonts w:eastAsia="MS Mincho"/>
      <w:b/>
      <w:sz w:val="24"/>
      <w:lang w:val="de-DE" w:eastAsia="en-US"/>
    </w:rPr>
  </w:style>
  <w:style w:type="character" w:customStyle="1" w:styleId="Char5">
    <w:name w:val="正文文本 Char"/>
    <w:link w:val="ae"/>
    <w:rsid w:val="00DD05EF"/>
    <w:rPr>
      <w:color w:val="000000"/>
      <w:lang w:val="en-GB" w:eastAsia="ja-JP"/>
    </w:rPr>
  </w:style>
  <w:style w:type="character" w:customStyle="1" w:styleId="Char6">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Char7"/>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rsid w:val="00677EDC"/>
    <w:rPr>
      <w:sz w:val="22"/>
    </w:rPr>
  </w:style>
  <w:style w:type="paragraph" w:customStyle="1" w:styleId="Agreement">
    <w:name w:val="Agreement"/>
    <w:basedOn w:val="a0"/>
    <w:next w:val="a0"/>
    <w:uiPriority w:val="99"/>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8"/>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8">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99"/>
    <w:qFormat/>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numbering" w:customStyle="1" w:styleId="12">
    <w:name w:val="无列表1"/>
    <w:next w:val="a3"/>
    <w:uiPriority w:val="99"/>
    <w:semiHidden/>
    <w:unhideWhenUsed/>
    <w:rsid w:val="00826D52"/>
  </w:style>
  <w:style w:type="paragraph" w:styleId="21">
    <w:name w:val="index 2"/>
    <w:basedOn w:val="11"/>
    <w:qFormat/>
    <w:rsid w:val="00826D52"/>
    <w:pPr>
      <w:keepLines/>
      <w:overflowPunct/>
      <w:autoSpaceDE/>
      <w:autoSpaceDN/>
      <w:adjustRightInd/>
      <w:spacing w:before="0" w:after="0"/>
      <w:ind w:left="284" w:firstLine="0"/>
      <w:jc w:val="left"/>
      <w:textAlignment w:val="auto"/>
    </w:pPr>
    <w:rPr>
      <w:sz w:val="20"/>
      <w:lang w:val="en-GB" w:eastAsia="en-US"/>
    </w:rPr>
  </w:style>
  <w:style w:type="paragraph" w:styleId="22">
    <w:name w:val="List Number 2"/>
    <w:basedOn w:val="a"/>
    <w:qFormat/>
    <w:rsid w:val="00826D52"/>
    <w:pPr>
      <w:numPr>
        <w:numId w:val="0"/>
      </w:numPr>
      <w:spacing w:before="0" w:after="180" w:line="240" w:lineRule="auto"/>
      <w:ind w:left="851" w:hanging="284"/>
      <w:contextualSpacing w:val="0"/>
      <w:jc w:val="left"/>
    </w:pPr>
    <w:rPr>
      <w:rFonts w:ascii="Times New Roman" w:hAnsi="Times New Roman"/>
      <w:sz w:val="20"/>
      <w:lang w:val="en-GB" w:eastAsia="en-US" w:bidi="ar-SA"/>
    </w:rPr>
  </w:style>
  <w:style w:type="character" w:styleId="af6">
    <w:name w:val="footnote reference"/>
    <w:rsid w:val="00826D52"/>
    <w:rPr>
      <w:b/>
      <w:position w:val="6"/>
      <w:sz w:val="16"/>
    </w:rPr>
  </w:style>
  <w:style w:type="paragraph" w:styleId="af7">
    <w:name w:val="footnote text"/>
    <w:basedOn w:val="a0"/>
    <w:link w:val="Char9"/>
    <w:qFormat/>
    <w:rsid w:val="00826D52"/>
    <w:pPr>
      <w:keepLines/>
      <w:overflowPunct/>
      <w:autoSpaceDE/>
      <w:autoSpaceDN/>
      <w:adjustRightInd/>
      <w:spacing w:before="0" w:after="0"/>
      <w:ind w:left="454" w:hanging="454"/>
      <w:jc w:val="left"/>
      <w:textAlignment w:val="auto"/>
    </w:pPr>
    <w:rPr>
      <w:sz w:val="16"/>
      <w:lang w:val="en-GB" w:eastAsia="en-US"/>
    </w:rPr>
  </w:style>
  <w:style w:type="character" w:customStyle="1" w:styleId="Char9">
    <w:name w:val="脚注文本 Char"/>
    <w:basedOn w:val="a1"/>
    <w:link w:val="af7"/>
    <w:rsid w:val="00826D52"/>
    <w:rPr>
      <w:sz w:val="16"/>
      <w:lang w:val="en-GB" w:eastAsia="en-US"/>
    </w:rPr>
  </w:style>
  <w:style w:type="paragraph" w:styleId="23">
    <w:name w:val="List Bullet 2"/>
    <w:basedOn w:val="af8"/>
    <w:qFormat/>
    <w:rsid w:val="00826D52"/>
    <w:pPr>
      <w:ind w:left="851"/>
    </w:pPr>
  </w:style>
  <w:style w:type="paragraph" w:styleId="31">
    <w:name w:val="List Bullet 3"/>
    <w:basedOn w:val="23"/>
    <w:qFormat/>
    <w:rsid w:val="00826D52"/>
    <w:pPr>
      <w:ind w:left="1135"/>
    </w:pPr>
  </w:style>
  <w:style w:type="paragraph" w:styleId="24">
    <w:name w:val="List 2"/>
    <w:basedOn w:val="af9"/>
    <w:qFormat/>
    <w:rsid w:val="00826D52"/>
    <w:pPr>
      <w:ind w:left="851"/>
    </w:pPr>
  </w:style>
  <w:style w:type="paragraph" w:styleId="32">
    <w:name w:val="List 3"/>
    <w:basedOn w:val="24"/>
    <w:qFormat/>
    <w:rsid w:val="00826D52"/>
    <w:pPr>
      <w:ind w:left="1135"/>
    </w:pPr>
  </w:style>
  <w:style w:type="paragraph" w:styleId="41">
    <w:name w:val="List 4"/>
    <w:basedOn w:val="32"/>
    <w:qFormat/>
    <w:rsid w:val="00826D52"/>
    <w:pPr>
      <w:ind w:left="1418"/>
    </w:pPr>
  </w:style>
  <w:style w:type="paragraph" w:styleId="51">
    <w:name w:val="List 5"/>
    <w:basedOn w:val="41"/>
    <w:qFormat/>
    <w:rsid w:val="00826D52"/>
    <w:pPr>
      <w:ind w:left="1702"/>
    </w:pPr>
  </w:style>
  <w:style w:type="paragraph" w:styleId="af9">
    <w:name w:val="List"/>
    <w:basedOn w:val="a0"/>
    <w:qFormat/>
    <w:rsid w:val="00826D52"/>
    <w:pPr>
      <w:overflowPunct/>
      <w:autoSpaceDE/>
      <w:autoSpaceDN/>
      <w:adjustRightInd/>
      <w:spacing w:before="0" w:after="180"/>
      <w:ind w:left="568" w:hanging="284"/>
      <w:jc w:val="left"/>
      <w:textAlignment w:val="auto"/>
    </w:pPr>
    <w:rPr>
      <w:sz w:val="20"/>
      <w:lang w:val="en-GB" w:eastAsia="en-US"/>
    </w:rPr>
  </w:style>
  <w:style w:type="paragraph" w:styleId="af8">
    <w:name w:val="List Bullet"/>
    <w:basedOn w:val="af9"/>
    <w:qFormat/>
    <w:rsid w:val="00826D52"/>
  </w:style>
  <w:style w:type="paragraph" w:styleId="42">
    <w:name w:val="List Bullet 4"/>
    <w:basedOn w:val="31"/>
    <w:qFormat/>
    <w:rsid w:val="00826D52"/>
    <w:pPr>
      <w:ind w:left="1418"/>
    </w:pPr>
  </w:style>
  <w:style w:type="paragraph" w:styleId="52">
    <w:name w:val="List Bullet 5"/>
    <w:basedOn w:val="42"/>
    <w:qFormat/>
    <w:rsid w:val="00826D52"/>
    <w:pPr>
      <w:ind w:left="1702"/>
    </w:pPr>
  </w:style>
  <w:style w:type="paragraph" w:customStyle="1" w:styleId="CRCoverPage">
    <w:name w:val="CR Cover Page"/>
    <w:link w:val="CRCoverPageZchn"/>
    <w:qFormat/>
    <w:rsid w:val="00826D52"/>
    <w:pPr>
      <w:spacing w:after="120"/>
    </w:pPr>
    <w:rPr>
      <w:rFonts w:ascii="Arial" w:hAnsi="Arial"/>
      <w:lang w:val="en-GB" w:eastAsia="en-US"/>
    </w:rPr>
  </w:style>
  <w:style w:type="paragraph" w:customStyle="1" w:styleId="tdoc-header">
    <w:name w:val="tdoc-header"/>
    <w:rsid w:val="00826D52"/>
    <w:rPr>
      <w:rFonts w:ascii="Arial" w:hAnsi="Arial"/>
      <w:noProof/>
      <w:sz w:val="24"/>
      <w:lang w:val="en-GB" w:eastAsia="en-US"/>
    </w:rPr>
  </w:style>
  <w:style w:type="character" w:styleId="afa">
    <w:name w:val="FollowedHyperlink"/>
    <w:uiPriority w:val="99"/>
    <w:rsid w:val="00826D52"/>
    <w:rPr>
      <w:color w:val="800080"/>
      <w:u w:val="single"/>
    </w:rPr>
  </w:style>
  <w:style w:type="character" w:customStyle="1" w:styleId="CRCoverPageZchn">
    <w:name w:val="CR Cover Page Zchn"/>
    <w:link w:val="CRCoverPage"/>
    <w:qFormat/>
    <w:rsid w:val="00826D52"/>
    <w:rPr>
      <w:rFonts w:ascii="Arial" w:hAnsi="Arial"/>
      <w:lang w:val="en-GB" w:eastAsia="en-US"/>
    </w:rPr>
  </w:style>
  <w:style w:type="table" w:customStyle="1" w:styleId="13">
    <w:name w:val="网格型1"/>
    <w:basedOn w:val="a2"/>
    <w:next w:val="af2"/>
    <w:rsid w:val="00826D5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826D52"/>
    <w:rPr>
      <w:sz w:val="22"/>
    </w:rPr>
  </w:style>
  <w:style w:type="character" w:customStyle="1" w:styleId="B3Char2">
    <w:name w:val="B3 Char2"/>
    <w:qFormat/>
    <w:locked/>
    <w:rsid w:val="00826D52"/>
    <w:rPr>
      <w:rFonts w:ascii="Times New Roman" w:hAnsi="Times New Roman"/>
      <w:lang w:val="en-GB" w:eastAsia="en-US"/>
    </w:rPr>
  </w:style>
  <w:style w:type="character" w:customStyle="1" w:styleId="PLChar">
    <w:name w:val="PL Char"/>
    <w:link w:val="PL"/>
    <w:qFormat/>
    <w:locked/>
    <w:rsid w:val="00826D52"/>
    <w:rPr>
      <w:rFonts w:ascii="Courier New" w:hAnsi="Courier New"/>
      <w:noProof/>
      <w:sz w:val="16"/>
      <w:lang w:val="en-GB" w:eastAsia="ja-JP"/>
    </w:rPr>
  </w:style>
  <w:style w:type="numbering" w:customStyle="1" w:styleId="110">
    <w:name w:val="无列表11"/>
    <w:next w:val="a3"/>
    <w:uiPriority w:val="99"/>
    <w:semiHidden/>
    <w:unhideWhenUsed/>
    <w:rsid w:val="00826D52"/>
  </w:style>
  <w:style w:type="character" w:customStyle="1" w:styleId="1Char">
    <w:name w:val="标题 1 Char"/>
    <w:aliases w:val="H1 Char,h1 Char,Heading 1 3GPP Char"/>
    <w:basedOn w:val="a1"/>
    <w:link w:val="1"/>
    <w:rsid w:val="00826D52"/>
    <w:rPr>
      <w:rFonts w:ascii="Arial" w:hAnsi="Arial"/>
      <w:sz w:val="36"/>
      <w:lang w:val="en-GB" w:eastAsia="ja-JP"/>
    </w:rPr>
  </w:style>
  <w:style w:type="character" w:customStyle="1" w:styleId="2Char">
    <w:name w:val="标题 2 Char"/>
    <w:aliases w:val="H2 Char1,h2 Char,DO NOT USE_h2 Char,h21 Char,Heading 2 3GPP Char"/>
    <w:basedOn w:val="a1"/>
    <w:link w:val="2"/>
    <w:rsid w:val="00826D52"/>
    <w:rPr>
      <w:rFonts w:ascii="Arial" w:hAnsi="Arial"/>
      <w:sz w:val="32"/>
      <w:lang w:val="en-GB" w:eastAsia="ja-JP"/>
    </w:rPr>
  </w:style>
  <w:style w:type="character" w:customStyle="1" w:styleId="3Char">
    <w:name w:val="标题 3 Char"/>
    <w:aliases w:val="Heading 3 3GPP Char"/>
    <w:basedOn w:val="a1"/>
    <w:link w:val="3"/>
    <w:qFormat/>
    <w:rsid w:val="00826D52"/>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826D52"/>
    <w:rPr>
      <w:rFonts w:ascii="Arial" w:hAnsi="Arial"/>
      <w:sz w:val="24"/>
      <w:lang w:val="en-GB" w:eastAsia="ja-JP"/>
    </w:rPr>
  </w:style>
  <w:style w:type="character" w:customStyle="1" w:styleId="5Char">
    <w:name w:val="标题 5 Char"/>
    <w:basedOn w:val="a1"/>
    <w:link w:val="5"/>
    <w:qFormat/>
    <w:rsid w:val="00826D52"/>
    <w:rPr>
      <w:rFonts w:ascii="Arial" w:hAnsi="Arial"/>
      <w:sz w:val="22"/>
      <w:lang w:val="en-GB" w:eastAsia="ja-JP"/>
    </w:rPr>
  </w:style>
  <w:style w:type="character" w:customStyle="1" w:styleId="6Char">
    <w:name w:val="标题 6 Char"/>
    <w:basedOn w:val="a1"/>
    <w:link w:val="6"/>
    <w:qFormat/>
    <w:rsid w:val="00826D52"/>
    <w:rPr>
      <w:rFonts w:ascii="Arial" w:hAnsi="Arial"/>
      <w:lang w:val="en-GB" w:eastAsia="ja-JP"/>
    </w:rPr>
  </w:style>
  <w:style w:type="character" w:customStyle="1" w:styleId="7Char">
    <w:name w:val="标题 7 Char"/>
    <w:basedOn w:val="a1"/>
    <w:link w:val="7"/>
    <w:rsid w:val="00826D52"/>
    <w:rPr>
      <w:rFonts w:ascii="Arial" w:hAnsi="Arial"/>
      <w:lang w:val="en-GB" w:eastAsia="ja-JP"/>
    </w:rPr>
  </w:style>
  <w:style w:type="character" w:customStyle="1" w:styleId="8Char">
    <w:name w:val="标题 8 Char"/>
    <w:basedOn w:val="a1"/>
    <w:link w:val="8"/>
    <w:rsid w:val="00826D52"/>
    <w:rPr>
      <w:rFonts w:ascii="Arial" w:hAnsi="Arial"/>
      <w:sz w:val="36"/>
      <w:lang w:val="en-GB" w:eastAsia="ja-JP"/>
    </w:rPr>
  </w:style>
  <w:style w:type="character" w:customStyle="1" w:styleId="9Char">
    <w:name w:val="标题 9 Char"/>
    <w:basedOn w:val="a1"/>
    <w:link w:val="9"/>
    <w:rsid w:val="00826D52"/>
    <w:rPr>
      <w:rFonts w:ascii="Arial"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826D52"/>
    <w:rPr>
      <w:rFonts w:ascii="Calibri Light" w:eastAsia="等线 Light" w:hAnsi="Calibri Light" w:cs="Times New Roman"/>
      <w:i/>
      <w:iCs/>
      <w:color w:val="2F5496"/>
      <w:lang w:val="en-GB" w:eastAsia="ja-JP"/>
    </w:rPr>
  </w:style>
  <w:style w:type="character" w:customStyle="1" w:styleId="Char3">
    <w:name w:val="批注文字 Char"/>
    <w:basedOn w:val="a1"/>
    <w:link w:val="ac"/>
    <w:uiPriority w:val="99"/>
    <w:qFormat/>
    <w:rsid w:val="00826D52"/>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826D52"/>
    <w:rPr>
      <w:sz w:val="22"/>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826D52"/>
    <w:rPr>
      <w:rFonts w:ascii="Times New Roman" w:eastAsia="Times New Roman" w:hAnsi="Times New Roman"/>
      <w:lang w:val="en-GB" w:eastAsia="ja-JP"/>
    </w:rPr>
  </w:style>
  <w:style w:type="character" w:customStyle="1" w:styleId="Char2">
    <w:name w:val="纯文本 Char"/>
    <w:basedOn w:val="a1"/>
    <w:link w:val="a8"/>
    <w:uiPriority w:val="99"/>
    <w:rsid w:val="00826D52"/>
    <w:rPr>
      <w:rFonts w:ascii="Courier New" w:hAnsi="Courier New"/>
      <w:sz w:val="22"/>
      <w:lang w:val="nb-NO" w:eastAsia="en-US"/>
    </w:rPr>
  </w:style>
  <w:style w:type="character" w:customStyle="1" w:styleId="Char4">
    <w:name w:val="批注主题 Char"/>
    <w:basedOn w:val="Char3"/>
    <w:link w:val="ad"/>
    <w:rsid w:val="00826D52"/>
    <w:rPr>
      <w:b/>
      <w:bCs/>
      <w:sz w:val="22"/>
    </w:rPr>
  </w:style>
  <w:style w:type="character" w:customStyle="1" w:styleId="Char1">
    <w:name w:val="批注框文本 Char"/>
    <w:basedOn w:val="a1"/>
    <w:link w:val="a7"/>
    <w:rsid w:val="00826D52"/>
    <w:rPr>
      <w:rFonts w:ascii="Tahoma" w:hAnsi="Tahoma" w:cs="Tahoma"/>
      <w:sz w:val="16"/>
      <w:szCs w:val="16"/>
    </w:rPr>
  </w:style>
  <w:style w:type="character" w:customStyle="1" w:styleId="EXChar">
    <w:name w:val="EX Char"/>
    <w:link w:val="EX"/>
    <w:qFormat/>
    <w:locked/>
    <w:rsid w:val="00826D52"/>
    <w:rPr>
      <w:rFonts w:eastAsia="Times New Roman"/>
      <w:color w:val="000000"/>
      <w:sz w:val="22"/>
    </w:rPr>
  </w:style>
  <w:style w:type="character" w:customStyle="1" w:styleId="TFChar">
    <w:name w:val="TF Char"/>
    <w:link w:val="TF"/>
    <w:qFormat/>
    <w:locked/>
    <w:rsid w:val="00826D52"/>
    <w:rPr>
      <w:rFonts w:ascii="Arial" w:hAnsi="Arial"/>
      <w:b/>
      <w:sz w:val="22"/>
    </w:rPr>
  </w:style>
  <w:style w:type="character" w:customStyle="1" w:styleId="B4Char">
    <w:name w:val="B4 Char"/>
    <w:link w:val="B4"/>
    <w:qFormat/>
    <w:locked/>
    <w:rsid w:val="00826D52"/>
    <w:rPr>
      <w:sz w:val="22"/>
    </w:rPr>
  </w:style>
  <w:style w:type="character" w:customStyle="1" w:styleId="B5Char">
    <w:name w:val="B5 Char"/>
    <w:link w:val="B5"/>
    <w:qFormat/>
    <w:locked/>
    <w:rsid w:val="00826D52"/>
    <w:rPr>
      <w:sz w:val="22"/>
    </w:rPr>
  </w:style>
  <w:style w:type="character" w:customStyle="1" w:styleId="B6Char">
    <w:name w:val="B6 Char"/>
    <w:link w:val="B6"/>
    <w:qFormat/>
    <w:locked/>
    <w:rsid w:val="00826D52"/>
    <w:rPr>
      <w:rFonts w:eastAsia="Times New Roman"/>
      <w:lang w:eastAsia="ja-JP"/>
    </w:rPr>
  </w:style>
  <w:style w:type="paragraph" w:customStyle="1" w:styleId="B6">
    <w:name w:val="B6"/>
    <w:basedOn w:val="B5"/>
    <w:link w:val="B6Char"/>
    <w:qFormat/>
    <w:rsid w:val="00826D52"/>
    <w:pPr>
      <w:spacing w:before="0" w:after="180"/>
      <w:ind w:left="1985"/>
      <w:jc w:val="left"/>
      <w:textAlignment w:val="auto"/>
    </w:pPr>
    <w:rPr>
      <w:rFonts w:eastAsia="Times New Roman"/>
      <w:sz w:val="20"/>
      <w:lang w:eastAsia="ja-JP"/>
    </w:rPr>
  </w:style>
  <w:style w:type="character" w:customStyle="1" w:styleId="B7Char">
    <w:name w:val="B7 Char"/>
    <w:link w:val="B7"/>
    <w:qFormat/>
    <w:locked/>
    <w:rsid w:val="00826D52"/>
    <w:rPr>
      <w:rFonts w:eastAsia="Times New Roman"/>
      <w:lang w:eastAsia="ja-JP"/>
    </w:rPr>
  </w:style>
  <w:style w:type="paragraph" w:customStyle="1" w:styleId="B7">
    <w:name w:val="B7"/>
    <w:basedOn w:val="B6"/>
    <w:link w:val="B7Char"/>
    <w:qFormat/>
    <w:rsid w:val="00826D52"/>
    <w:pPr>
      <w:ind w:left="2269"/>
    </w:pPr>
  </w:style>
  <w:style w:type="paragraph" w:customStyle="1" w:styleId="B8">
    <w:name w:val="B8"/>
    <w:basedOn w:val="B7"/>
    <w:qFormat/>
    <w:rsid w:val="00826D52"/>
    <w:pPr>
      <w:ind w:left="2552"/>
    </w:pPr>
  </w:style>
  <w:style w:type="paragraph" w:customStyle="1" w:styleId="Revision1">
    <w:name w:val="Revision1"/>
    <w:uiPriority w:val="99"/>
    <w:semiHidden/>
    <w:qFormat/>
    <w:rsid w:val="00826D52"/>
    <w:pPr>
      <w:autoSpaceDN w:val="0"/>
      <w:spacing w:after="160" w:line="256" w:lineRule="auto"/>
    </w:pPr>
    <w:rPr>
      <w:rFonts w:eastAsia="MS Mincho"/>
      <w:lang w:val="en-GB" w:eastAsia="en-US"/>
    </w:rPr>
  </w:style>
  <w:style w:type="paragraph" w:customStyle="1" w:styleId="B9">
    <w:name w:val="B9"/>
    <w:basedOn w:val="B8"/>
    <w:qFormat/>
    <w:rsid w:val="00826D52"/>
    <w:pPr>
      <w:ind w:left="2836"/>
    </w:pPr>
  </w:style>
  <w:style w:type="character" w:customStyle="1" w:styleId="B10Char">
    <w:name w:val="B10 Char"/>
    <w:basedOn w:val="B5Char"/>
    <w:link w:val="B10"/>
    <w:locked/>
    <w:rsid w:val="00826D52"/>
    <w:rPr>
      <w:sz w:val="22"/>
    </w:rPr>
  </w:style>
  <w:style w:type="paragraph" w:customStyle="1" w:styleId="B10">
    <w:name w:val="B10"/>
    <w:basedOn w:val="B5"/>
    <w:link w:val="B10Char"/>
    <w:qFormat/>
    <w:rsid w:val="00826D52"/>
    <w:pPr>
      <w:spacing w:before="0" w:after="180"/>
      <w:ind w:left="3119"/>
      <w:jc w:val="left"/>
      <w:textAlignment w:val="auto"/>
    </w:pPr>
  </w:style>
  <w:style w:type="character" w:customStyle="1" w:styleId="3GPPNormalTextChar">
    <w:name w:val="3GPP Normal Text Char"/>
    <w:link w:val="3GPPNormalText"/>
    <w:qFormat/>
    <w:locked/>
    <w:rsid w:val="00826D52"/>
    <w:rPr>
      <w:rFonts w:ascii="Arial" w:eastAsia="MS Mincho" w:hAnsi="Arial" w:cs="Arial"/>
      <w:sz w:val="24"/>
      <w:szCs w:val="24"/>
      <w:lang w:val="en-GB" w:eastAsia="en-US"/>
    </w:rPr>
  </w:style>
  <w:style w:type="paragraph" w:customStyle="1" w:styleId="3GPPNormalText">
    <w:name w:val="3GPP Normal Text"/>
    <w:basedOn w:val="ae"/>
    <w:link w:val="3GPPNormalTextChar"/>
    <w:qFormat/>
    <w:rsid w:val="00826D52"/>
    <w:pPr>
      <w:overflowPunct/>
      <w:autoSpaceDE/>
      <w:adjustRightInd/>
      <w:spacing w:before="0" w:line="256" w:lineRule="auto"/>
      <w:ind w:hanging="22"/>
      <w:textAlignment w:val="auto"/>
    </w:pPr>
    <w:rPr>
      <w:rFonts w:ascii="Arial" w:eastAsia="MS Mincho" w:hAnsi="Arial" w:cs="Arial"/>
      <w:sz w:val="24"/>
      <w:szCs w:val="24"/>
      <w:lang w:val="en-GB" w:eastAsia="en-US"/>
    </w:rPr>
  </w:style>
  <w:style w:type="character" w:customStyle="1" w:styleId="normaltextrun">
    <w:name w:val="normaltextrun"/>
    <w:basedOn w:val="a1"/>
    <w:rsid w:val="00826D52"/>
  </w:style>
  <w:style w:type="character" w:customStyle="1" w:styleId="fontstyle01">
    <w:name w:val="fontstyle01"/>
    <w:basedOn w:val="a1"/>
    <w:rsid w:val="00826D52"/>
    <w:rPr>
      <w:rFonts w:ascii="TimesNewRomanPSMT" w:eastAsia="TimesNewRomanPSMT" w:hAnsi="TimesNewRomanPSMT" w:hint="default"/>
      <w:color w:val="000000"/>
      <w:sz w:val="20"/>
      <w:szCs w:val="20"/>
    </w:rPr>
  </w:style>
  <w:style w:type="character" w:customStyle="1" w:styleId="B3Car">
    <w:name w:val="B3 Car"/>
    <w:rsid w:val="00826D52"/>
    <w:rPr>
      <w:rFonts w:ascii="Times New Roman" w:hAnsi="Times New Roman" w:cs="Times New Roman" w:hint="default"/>
      <w:lang w:val="en-GB" w:eastAsia="en-US"/>
    </w:rPr>
  </w:style>
  <w:style w:type="table" w:customStyle="1" w:styleId="111">
    <w:name w:val="网格型11"/>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826D52"/>
  </w:style>
  <w:style w:type="table" w:customStyle="1" w:styleId="26">
    <w:name w:val="网格型2"/>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826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572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1548140">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96B51-924E-451B-8162-ABEEF256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15624</Words>
  <Characters>89062</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HiSilicon_R2#123</cp:lastModifiedBy>
  <cp:revision>3</cp:revision>
  <cp:lastPrinted>2019-02-06T17:41:00Z</cp:lastPrinted>
  <dcterms:created xsi:type="dcterms:W3CDTF">2023-08-11T08:09:00Z</dcterms:created>
  <dcterms:modified xsi:type="dcterms:W3CDTF">2023-08-11T08:22:00Z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(3)NHy1VwsqGshrZDiIenD7dzaqArFVhi1aMg/XV+UHFY57UWiNQXye3Sf8q7hhq0Q+pDghFAa7
RDxcrsT0uS6I9bDJXMUYZbxouUdt6sO5hWBXHhKMwsLxXu5T99GpgXaWRtcbPY0LOiaB0qMp
y7N6EQsioqjine6SCKHpY809KoECPAkoauoHd9W2kCpiG6UR597NS0Z2c4EpLkAzkydel+OC
CRx/pBoDlHPrKQEEwI</vt:lpwstr>
  </property>
  <property fmtid="{D5CDD505-2E9C-101B-9397-08002B2CF9AE}" pid="4" name="_2015_ms_pID_7253431">
    <vt:lpwstr>+vF15wXPFrBjqL1iiQ5QnU8Yzabv04nmbassVtlNthptPbrRP8kqt4
02QYWuJZzOC08gAy0BGUfRt2GEgd3UW8KKxeA0yiJGg4umwqtS37U61WrbASFXCrQnkcqAD/
PynMOe1gVjADobottQF4pxVjTOd0fWiy8K0Zzsw2KWEcu28dZB3fRXt0u0NSx/lZbPPWKsnx
/t4weZBKucaxcNto2PODEEmg0iSFm35WR51k</vt:lpwstr>
  </property>
  <property fmtid="{D5CDD505-2E9C-101B-9397-08002B2CF9AE}" pid="5" name="_2015_ms_pID_7253432">
    <vt:lpwstr>yg==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